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39DE5" w14:textId="2FA5BDE3" w:rsidR="007640B0" w:rsidRPr="00F66BE5" w:rsidRDefault="007640B0" w:rsidP="007640B0">
      <w:pPr>
        <w:pStyle w:val="ZA"/>
        <w:framePr w:wrap="notBeside"/>
        <w:rPr>
          <w:noProof w:val="0"/>
        </w:rPr>
      </w:pPr>
      <w:bookmarkStart w:id="0" w:name="page1"/>
      <w:r>
        <w:rPr>
          <w:noProof w:val="0"/>
          <w:sz w:val="64"/>
        </w:rPr>
        <w:t>MFA</w:t>
      </w:r>
      <w:r w:rsidRPr="00F66BE5">
        <w:rPr>
          <w:noProof w:val="0"/>
          <w:sz w:val="64"/>
        </w:rPr>
        <w:t xml:space="preserve"> TS 36.306 </w:t>
      </w:r>
      <w:r w:rsidRPr="00F66BE5">
        <w:rPr>
          <w:noProof w:val="0"/>
        </w:rPr>
        <w:t>V1.</w:t>
      </w:r>
      <w:r>
        <w:rPr>
          <w:noProof w:val="0"/>
        </w:rPr>
        <w:t>0</w:t>
      </w:r>
      <w:r w:rsidRPr="00F66BE5">
        <w:rPr>
          <w:noProof w:val="0"/>
        </w:rPr>
        <w:t>.</w:t>
      </w:r>
      <w:r w:rsidR="00F726E7">
        <w:rPr>
          <w:noProof w:val="0"/>
        </w:rPr>
        <w:t>2</w:t>
      </w:r>
      <w:r w:rsidRPr="00F66BE5">
        <w:rPr>
          <w:noProof w:val="0"/>
        </w:rPr>
        <w:t xml:space="preserve"> </w:t>
      </w:r>
      <w:r>
        <w:rPr>
          <w:noProof w:val="0"/>
          <w:sz w:val="32"/>
        </w:rPr>
        <w:t>(201</w:t>
      </w:r>
      <w:r w:rsidR="00EA108F">
        <w:rPr>
          <w:noProof w:val="0"/>
          <w:sz w:val="32"/>
        </w:rPr>
        <w:t>7</w:t>
      </w:r>
      <w:r>
        <w:rPr>
          <w:noProof w:val="0"/>
          <w:sz w:val="32"/>
        </w:rPr>
        <w:t>-</w:t>
      </w:r>
      <w:r w:rsidR="00703DD6">
        <w:rPr>
          <w:noProof w:val="0"/>
          <w:sz w:val="32"/>
        </w:rPr>
        <w:t>0</w:t>
      </w:r>
      <w:r w:rsidR="00F726E7">
        <w:rPr>
          <w:noProof w:val="0"/>
          <w:sz w:val="32"/>
        </w:rPr>
        <w:t>8</w:t>
      </w:r>
      <w:r w:rsidRPr="00F66BE5">
        <w:rPr>
          <w:noProof w:val="0"/>
          <w:sz w:val="32"/>
        </w:rPr>
        <w:t>)</w:t>
      </w:r>
    </w:p>
    <w:p w14:paraId="7EDD06FF" w14:textId="77777777" w:rsidR="007640B0" w:rsidRPr="00F66BE5" w:rsidRDefault="007640B0" w:rsidP="007640B0">
      <w:pPr>
        <w:pStyle w:val="ZB"/>
        <w:framePr w:wrap="notBeside"/>
        <w:rPr>
          <w:noProof w:val="0"/>
        </w:rPr>
      </w:pPr>
      <w:r w:rsidRPr="00F66BE5">
        <w:rPr>
          <w:noProof w:val="0"/>
        </w:rPr>
        <w:t>Technical Specification</w:t>
      </w:r>
    </w:p>
    <w:p w14:paraId="7409BFC9" w14:textId="77777777" w:rsidR="005E0B01" w:rsidRPr="00ED755E" w:rsidRDefault="005E0B01" w:rsidP="008C13AD">
      <w:pPr>
        <w:framePr w:h="697" w:hRule="exact" w:wrap="notBeside" w:vAnchor="page" w:hAnchor="page" w:x="1087" w:y="15505"/>
        <w:jc w:val="both"/>
        <w:rPr>
          <w:rFonts w:eastAsia="MS Mincho"/>
          <w:sz w:val="16"/>
        </w:rPr>
      </w:pPr>
      <w:r w:rsidRPr="00ED755E">
        <w:rPr>
          <w:rFonts w:eastAsia="MS Mincho"/>
          <w:sz w:val="16"/>
        </w:rPr>
        <w:t>The present document has been developed within MulteFire Alliance and may be further elaborated for the purposes of the MulteFire Alliance.</w:t>
      </w:r>
      <w:r w:rsidRPr="00ED755E">
        <w:rPr>
          <w:rFonts w:eastAsia="MS Mincho"/>
          <w:sz w:val="16"/>
        </w:rPr>
        <w:br/>
        <w:t>The MulteFire Alliance accepts no liability for any use of this Specification.</w:t>
      </w:r>
      <w:r w:rsidRPr="00ED755E" w:rsidDel="00027230">
        <w:rPr>
          <w:rFonts w:eastAsia="MS Mincho"/>
          <w:sz w:val="16"/>
        </w:rPr>
        <w:t xml:space="preserve"> </w:t>
      </w:r>
    </w:p>
    <w:p w14:paraId="350F6EE4" w14:textId="77777777" w:rsidR="005E0B01" w:rsidRPr="00ED755E" w:rsidRDefault="005E0B01" w:rsidP="008C13AD">
      <w:pPr>
        <w:framePr w:h="697" w:hRule="exact" w:wrap="notBeside" w:vAnchor="page" w:hAnchor="page" w:x="1087" w:y="15505"/>
        <w:widowControl w:val="0"/>
        <w:pBdr>
          <w:top w:val="single" w:sz="12" w:space="1" w:color="auto"/>
        </w:pBdr>
        <w:spacing w:after="0"/>
        <w:jc w:val="right"/>
        <w:rPr>
          <w:rFonts w:ascii="Arial" w:eastAsia="MS Mincho" w:hAnsi="Arial"/>
        </w:rPr>
      </w:pPr>
    </w:p>
    <w:p w14:paraId="4BA23E72" w14:textId="1066D435" w:rsidR="007640B0" w:rsidRDefault="007640B0" w:rsidP="007640B0">
      <w:bookmarkStart w:id="1" w:name="page2"/>
      <w:bookmarkEnd w:id="0"/>
    </w:p>
    <w:p w14:paraId="1C3FE212" w14:textId="77777777" w:rsidR="005E0B01" w:rsidRPr="00F66BE5" w:rsidRDefault="005E0B01" w:rsidP="005E0B01">
      <w:pPr>
        <w:pStyle w:val="ZT"/>
        <w:framePr w:w="10225" w:wrap="notBeside" w:vAnchor="page" w:hAnchor="page" w:x="1117" w:y="2941"/>
      </w:pPr>
      <w:r>
        <w:t>MulteFire Alliance</w:t>
      </w:r>
    </w:p>
    <w:p w14:paraId="59D0960B" w14:textId="77777777" w:rsidR="005E0B01" w:rsidRDefault="005E0B01" w:rsidP="005E0B01">
      <w:pPr>
        <w:pStyle w:val="ZT"/>
        <w:framePr w:w="10225" w:wrap="notBeside" w:vAnchor="page" w:hAnchor="page" w:x="1117" w:y="2941"/>
      </w:pPr>
      <w:r w:rsidRPr="00F66BE5">
        <w:rPr>
          <w:lang w:eastAsia="ja-JP"/>
        </w:rPr>
        <w:t>Evolved Universal Terrestrial Radio Access (E-UTRA);</w:t>
      </w:r>
      <w:r w:rsidRPr="00F66BE5">
        <w:rPr>
          <w:lang w:eastAsia="ja-JP"/>
        </w:rPr>
        <w:br/>
      </w:r>
      <w:r w:rsidRPr="00F66BE5">
        <w:t xml:space="preserve">User Equipment (UE) </w:t>
      </w:r>
      <w:r>
        <w:t>R</w:t>
      </w:r>
      <w:r w:rsidRPr="00F66BE5">
        <w:t xml:space="preserve">adio </w:t>
      </w:r>
      <w:r>
        <w:t>A</w:t>
      </w:r>
      <w:r w:rsidRPr="00F66BE5">
        <w:t xml:space="preserve">ccess </w:t>
      </w:r>
      <w:r>
        <w:t>C</w:t>
      </w:r>
      <w:r w:rsidRPr="00F66BE5">
        <w:t>apabilities</w:t>
      </w:r>
    </w:p>
    <w:p w14:paraId="3219051B" w14:textId="580F4E3C" w:rsidR="005E0B01" w:rsidRPr="008C13AD" w:rsidRDefault="00A5305D" w:rsidP="005E0B01">
      <w:pPr>
        <w:pStyle w:val="ZT"/>
        <w:framePr w:w="10225" w:wrap="notBeside" w:vAnchor="page" w:hAnchor="page" w:x="1117" w:y="2941"/>
        <w:rPr>
          <w:rStyle w:val="ZGSM"/>
        </w:rPr>
      </w:pPr>
      <w:r>
        <w:rPr>
          <w:rStyle w:val="ZGSM"/>
        </w:rPr>
        <w:t>(</w:t>
      </w:r>
      <w:r w:rsidR="005E0B01" w:rsidRPr="008C13AD">
        <w:rPr>
          <w:rStyle w:val="ZGSM"/>
        </w:rPr>
        <w:t xml:space="preserve">Release </w:t>
      </w:r>
      <w:r w:rsidR="00B96DB0">
        <w:rPr>
          <w:rStyle w:val="ZGSM"/>
        </w:rPr>
        <w:t>1.0</w:t>
      </w:r>
      <w:r>
        <w:rPr>
          <w:rStyle w:val="ZGSM"/>
        </w:rPr>
        <w:t>)</w:t>
      </w:r>
    </w:p>
    <w:p w14:paraId="04E59FE0" w14:textId="77777777" w:rsidR="005E0B01" w:rsidRPr="00F66BE5" w:rsidRDefault="005E0B01" w:rsidP="005E0B01">
      <w:pPr>
        <w:pStyle w:val="ZT"/>
        <w:framePr w:w="10225" w:wrap="notBeside" w:vAnchor="page" w:hAnchor="page" w:x="1117" w:y="2941"/>
      </w:pPr>
    </w:p>
    <w:p w14:paraId="7832F74A" w14:textId="77777777" w:rsidR="005E0B01" w:rsidRPr="00F66BE5" w:rsidRDefault="005E0B01" w:rsidP="005E0B01">
      <w:pPr>
        <w:pStyle w:val="ZT"/>
        <w:framePr w:w="10225" w:wrap="notBeside" w:vAnchor="page" w:hAnchor="page" w:x="1117" w:y="2941"/>
        <w:rPr>
          <w:i/>
          <w:sz w:val="28"/>
        </w:rPr>
      </w:pPr>
    </w:p>
    <w:p w14:paraId="53E7B40B" w14:textId="1C5716CA" w:rsidR="005E0B01" w:rsidRDefault="005E0B01" w:rsidP="007640B0"/>
    <w:p w14:paraId="00EDD1F5" w14:textId="57AB6764" w:rsidR="008C13AD" w:rsidRPr="00ED755E" w:rsidRDefault="008C13AD" w:rsidP="008C13AD">
      <w:pPr>
        <w:framePr w:w="10206" w:wrap="notBeside" w:vAnchor="page" w:hAnchor="page" w:x="1039" w:y="5785"/>
        <w:widowControl w:val="0"/>
        <w:pBdr>
          <w:top w:val="single" w:sz="12" w:space="1" w:color="auto"/>
        </w:pBdr>
        <w:tabs>
          <w:tab w:val="center" w:pos="5040"/>
          <w:tab w:val="right" w:pos="10080"/>
        </w:tabs>
        <w:spacing w:after="0"/>
        <w:rPr>
          <w:rFonts w:ascii="Arial" w:eastAsia="MS Mincho" w:hAnsi="Arial"/>
        </w:rPr>
      </w:pPr>
      <w:r>
        <w:rPr>
          <w:rFonts w:ascii="Arial" w:eastAsia="MS Mincho" w:hAnsi="Arial"/>
          <w:i/>
          <w:noProof/>
          <w:lang w:val="en-US" w:eastAsia="zh-CN"/>
        </w:rPr>
        <w:drawing>
          <wp:inline distT="0" distB="0" distL="0" distR="0" wp14:anchorId="7E6EBFB1" wp14:editId="12AA8FC9">
            <wp:extent cx="1123950" cy="9944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994410"/>
                    </a:xfrm>
                    <a:prstGeom prst="rect">
                      <a:avLst/>
                    </a:prstGeom>
                    <a:noFill/>
                    <a:ln>
                      <a:noFill/>
                    </a:ln>
                  </pic:spPr>
                </pic:pic>
              </a:graphicData>
            </a:graphic>
          </wp:inline>
        </w:drawing>
      </w:r>
      <w:r w:rsidRPr="00ED755E">
        <w:rPr>
          <w:rFonts w:ascii="Arial" w:eastAsia="MS Mincho" w:hAnsi="Arial"/>
          <w:i/>
          <w:noProof/>
        </w:rPr>
        <w:tab/>
      </w:r>
      <w:r>
        <w:rPr>
          <w:rFonts w:ascii="Arial" w:eastAsia="MS Mincho" w:hAnsi="Arial"/>
          <w:i/>
          <w:noProof/>
          <w:lang w:val="en-US" w:eastAsia="zh-CN"/>
        </w:rPr>
        <w:drawing>
          <wp:inline distT="0" distB="0" distL="0" distR="0" wp14:anchorId="79BCEE4C" wp14:editId="3D3ACA01">
            <wp:extent cx="1131570" cy="906780"/>
            <wp:effectExtent l="0" t="0" r="0" b="7620"/>
            <wp:docPr id="5" name="Picture 5"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1570" cy="906780"/>
                    </a:xfrm>
                    <a:prstGeom prst="rect">
                      <a:avLst/>
                    </a:prstGeom>
                    <a:noFill/>
                    <a:ln>
                      <a:noFill/>
                    </a:ln>
                  </pic:spPr>
                </pic:pic>
              </a:graphicData>
            </a:graphic>
          </wp:inline>
        </w:drawing>
      </w:r>
      <w:r w:rsidRPr="00ED755E">
        <w:rPr>
          <w:rFonts w:ascii="Arial" w:eastAsia="MS Mincho" w:hAnsi="Arial"/>
        </w:rPr>
        <w:tab/>
      </w:r>
      <w:r w:rsidR="00885641" w:rsidRPr="00ED755E">
        <w:rPr>
          <w:rFonts w:ascii="Arial" w:eastAsia="MS Mincho" w:hAnsi="Arial"/>
        </w:rPr>
        <w:object w:dxaOrig="2551" w:dyaOrig="1300" w14:anchorId="600EC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0.9pt" o:ole="">
            <v:imagedata r:id="rId10" o:title=""/>
          </v:shape>
          <o:OLEObject Type="Embed" ProgID="Word.Picture.8" ShapeID="_x0000_i1025" DrawAspect="Content" ObjectID="_1578926980" r:id="rId11"/>
        </w:object>
      </w:r>
    </w:p>
    <w:p w14:paraId="5412119B" w14:textId="77777777" w:rsidR="005E0B01" w:rsidRPr="00F66BE5" w:rsidRDefault="005E0B01" w:rsidP="007640B0"/>
    <w:p w14:paraId="034EA5E9" w14:textId="77777777" w:rsidR="007640B0" w:rsidRPr="00F66BE5" w:rsidRDefault="007640B0" w:rsidP="007640B0"/>
    <w:bookmarkEnd w:id="1"/>
    <w:p w14:paraId="5445EF00" w14:textId="28D8FA9C" w:rsidR="008C13AD" w:rsidRDefault="008C13AD" w:rsidP="008C13AD"/>
    <w:p w14:paraId="2712F6B5" w14:textId="3EFAD0A9" w:rsidR="008C13AD" w:rsidRDefault="008C13AD" w:rsidP="008C13AD"/>
    <w:p w14:paraId="733321F8" w14:textId="77777777" w:rsidR="008C13AD" w:rsidRPr="00F66BE5" w:rsidRDefault="008C13AD" w:rsidP="008C13AD">
      <w:pPr>
        <w:pStyle w:val="FP"/>
        <w:framePr w:wrap="notBeside" w:vAnchor="page" w:hAnchor="page" w:x="1057" w:y="11485"/>
        <w:pBdr>
          <w:bottom w:val="single" w:sz="6" w:space="1" w:color="auto"/>
        </w:pBdr>
        <w:spacing w:after="240"/>
        <w:jc w:val="center"/>
        <w:rPr>
          <w:rFonts w:ascii="Arial" w:hAnsi="Arial"/>
          <w:b/>
          <w:i/>
        </w:rPr>
      </w:pPr>
      <w:r w:rsidRPr="00F66BE5">
        <w:rPr>
          <w:rFonts w:ascii="Arial" w:hAnsi="Arial"/>
          <w:b/>
          <w:i/>
        </w:rPr>
        <w:t>Copyright Notification</w:t>
      </w:r>
    </w:p>
    <w:p w14:paraId="0BAB1744" w14:textId="77777777" w:rsidR="008C13AD" w:rsidRPr="007665CF" w:rsidRDefault="008C13AD" w:rsidP="008C13AD">
      <w:pPr>
        <w:pStyle w:val="FP"/>
        <w:framePr w:wrap="notBeside" w:vAnchor="page" w:hAnchor="page" w:x="1057" w:y="11485"/>
        <w:jc w:val="center"/>
      </w:pPr>
      <w:r w:rsidRPr="007665CF">
        <w:t>No part may be reproduced except as authorized by written permission.</w:t>
      </w:r>
      <w:r w:rsidRPr="007665CF">
        <w:br/>
        <w:t>The copyright and the foregoing restriction extend to reproduction in all media.</w:t>
      </w:r>
    </w:p>
    <w:p w14:paraId="3DA83C08" w14:textId="77777777" w:rsidR="008C13AD" w:rsidRPr="007665CF" w:rsidRDefault="008C13AD" w:rsidP="008C13AD">
      <w:pPr>
        <w:pStyle w:val="FP"/>
        <w:framePr w:wrap="notBeside" w:vAnchor="page" w:hAnchor="page" w:x="1057" w:y="11485"/>
        <w:jc w:val="center"/>
      </w:pPr>
    </w:p>
    <w:p w14:paraId="7A13DED0" w14:textId="77777777" w:rsidR="008C13AD" w:rsidRDefault="008C13AD" w:rsidP="008C13AD">
      <w:pPr>
        <w:pStyle w:val="FP"/>
        <w:framePr w:wrap="notBeside" w:vAnchor="page" w:hAnchor="page" w:x="1057" w:y="11485"/>
        <w:jc w:val="center"/>
        <w:rPr>
          <w:sz w:val="18"/>
        </w:rPr>
      </w:pPr>
      <w:r w:rsidRPr="007665CF">
        <w:rPr>
          <w:sz w:val="18"/>
        </w:rPr>
        <w:t>© 20</w:t>
      </w:r>
      <w:r>
        <w:rPr>
          <w:sz w:val="18"/>
        </w:rPr>
        <w:t>16-2017</w:t>
      </w:r>
      <w:r w:rsidRPr="007665CF">
        <w:rPr>
          <w:sz w:val="18"/>
        </w:rPr>
        <w:t xml:space="preserve">, </w:t>
      </w:r>
      <w:r>
        <w:rPr>
          <w:sz w:val="18"/>
        </w:rPr>
        <w:t>MulteFire Alliance</w:t>
      </w:r>
    </w:p>
    <w:p w14:paraId="6757BE95" w14:textId="77777777" w:rsidR="008C13AD" w:rsidRPr="007665CF" w:rsidRDefault="008C13AD" w:rsidP="008C13AD">
      <w:pPr>
        <w:pStyle w:val="FP"/>
        <w:framePr w:wrap="notBeside" w:vAnchor="page" w:hAnchor="page" w:x="1057" w:y="11485"/>
        <w:jc w:val="center"/>
        <w:rPr>
          <w:sz w:val="18"/>
        </w:rPr>
      </w:pPr>
      <w:bookmarkStart w:id="2" w:name="copyrightaddon"/>
      <w:bookmarkEnd w:id="2"/>
      <w:r w:rsidRPr="007665CF">
        <w:rPr>
          <w:sz w:val="18"/>
        </w:rPr>
        <w:t>All rights reserved.</w:t>
      </w:r>
    </w:p>
    <w:p w14:paraId="2C373F0F" w14:textId="77777777" w:rsidR="008C13AD" w:rsidRPr="007665CF" w:rsidRDefault="008C13AD" w:rsidP="008C13AD">
      <w:pPr>
        <w:pStyle w:val="FP"/>
        <w:framePr w:wrap="notBeside" w:vAnchor="page" w:hAnchor="page" w:x="1057" w:y="11485"/>
        <w:rPr>
          <w:sz w:val="18"/>
        </w:rPr>
      </w:pPr>
    </w:p>
    <w:p w14:paraId="5E7AEFA0" w14:textId="77777777" w:rsidR="008C13AD" w:rsidRPr="007665CF" w:rsidRDefault="008C13AD" w:rsidP="008C13AD">
      <w:pPr>
        <w:pStyle w:val="FP"/>
        <w:framePr w:wrap="notBeside" w:vAnchor="page" w:hAnchor="page" w:x="1057" w:y="11485"/>
        <w:rPr>
          <w:sz w:val="18"/>
        </w:rPr>
      </w:pPr>
      <w:r w:rsidRPr="007665CF">
        <w:rPr>
          <w:sz w:val="18"/>
        </w:rPr>
        <w:t>UMTS™ is a Trade Mark of ETSI registered for the benefit of its members</w:t>
      </w:r>
    </w:p>
    <w:p w14:paraId="2D47AA6A" w14:textId="77777777" w:rsidR="008C13AD" w:rsidRPr="007665CF" w:rsidRDefault="008C13AD" w:rsidP="008C13AD">
      <w:pPr>
        <w:pStyle w:val="FP"/>
        <w:framePr w:wrap="notBeside" w:vAnchor="page" w:hAnchor="page" w:x="1057" w:y="1148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31615D74" w14:textId="77777777" w:rsidR="008C13AD" w:rsidRPr="007665CF" w:rsidRDefault="008C13AD" w:rsidP="008C13AD">
      <w:pPr>
        <w:pStyle w:val="FP"/>
        <w:framePr w:wrap="notBeside" w:vAnchor="page" w:hAnchor="page" w:x="1057" w:y="11485"/>
        <w:rPr>
          <w:sz w:val="18"/>
        </w:rPr>
      </w:pPr>
      <w:r w:rsidRPr="007665CF">
        <w:rPr>
          <w:sz w:val="18"/>
        </w:rPr>
        <w:t>GSM® and the GSM logo are registered and owned by the GSM Association</w:t>
      </w:r>
    </w:p>
    <w:p w14:paraId="3723B6B7" w14:textId="03AF48DE" w:rsidR="008C13AD" w:rsidRDefault="008C13AD" w:rsidP="008C13AD"/>
    <w:p w14:paraId="768B1EC6" w14:textId="77777777" w:rsidR="008C13AD" w:rsidRPr="008C13AD" w:rsidRDefault="008C13AD" w:rsidP="008C13AD">
      <w:pPr>
        <w:sectPr w:rsidR="008C13AD" w:rsidRPr="008C13AD">
          <w:footnotePr>
            <w:numRestart w:val="eachSect"/>
          </w:footnotePr>
          <w:pgSz w:w="11907" w:h="16840" w:code="9"/>
          <w:pgMar w:top="1416" w:right="1133" w:bottom="1133" w:left="1133" w:header="850" w:footer="340" w:gutter="0"/>
          <w:cols w:space="720"/>
          <w:formProt w:val="0"/>
        </w:sectPr>
      </w:pPr>
    </w:p>
    <w:p w14:paraId="304332DB" w14:textId="26566E30" w:rsidR="008C13AD" w:rsidRDefault="008C13AD" w:rsidP="008C13AD">
      <w:bookmarkStart w:id="3" w:name="_GoBack"/>
      <w:bookmarkEnd w:id="3"/>
    </w:p>
    <w:p w14:paraId="5CCDF24A" w14:textId="2F84B14C" w:rsidR="008C13AD" w:rsidRDefault="008C13AD" w:rsidP="008C13AD"/>
    <w:p w14:paraId="10927DCA" w14:textId="61CD6586" w:rsidR="008C13AD" w:rsidRDefault="008C13AD" w:rsidP="008C13AD"/>
    <w:p w14:paraId="1FBCA19E" w14:textId="4FF022F0" w:rsidR="008C13AD" w:rsidRDefault="008C13AD" w:rsidP="008C13AD"/>
    <w:p w14:paraId="4A793AE9" w14:textId="691B667C" w:rsidR="008C13AD" w:rsidRDefault="008C13AD" w:rsidP="008C13AD"/>
    <w:p w14:paraId="5B37A50C" w14:textId="0D6FD228" w:rsidR="008C13AD" w:rsidRDefault="008C13AD" w:rsidP="008C13AD"/>
    <w:p w14:paraId="15DDF2DE" w14:textId="54FFC6F9" w:rsidR="008C13AD" w:rsidRDefault="008C13AD" w:rsidP="008C13AD"/>
    <w:p w14:paraId="2CBD655E" w14:textId="77777777" w:rsidR="008C13AD" w:rsidRPr="00ED755E" w:rsidRDefault="008C13AD" w:rsidP="008C13AD">
      <w:pPr>
        <w:framePr w:h="3397" w:hRule="exact" w:wrap="notBeside" w:vAnchor="page" w:hAnchor="page" w:x="1224" w:y="12673"/>
        <w:pBdr>
          <w:bottom w:val="single" w:sz="6" w:space="1" w:color="auto"/>
        </w:pBdr>
        <w:spacing w:after="240"/>
        <w:jc w:val="center"/>
        <w:rPr>
          <w:rFonts w:ascii="Arial" w:eastAsia="MS Mincho" w:hAnsi="Arial"/>
          <w:b/>
          <w:i/>
        </w:rPr>
      </w:pPr>
      <w:r w:rsidRPr="00ED755E">
        <w:rPr>
          <w:rFonts w:ascii="Arial" w:eastAsia="MS Mincho" w:hAnsi="Arial"/>
          <w:b/>
          <w:i/>
        </w:rPr>
        <w:t>Copyright Notification</w:t>
      </w:r>
    </w:p>
    <w:p w14:paraId="78E698E4" w14:textId="77777777" w:rsidR="008C13AD" w:rsidRPr="00ED755E" w:rsidRDefault="008C13AD" w:rsidP="008C13AD">
      <w:pPr>
        <w:framePr w:h="3397" w:hRule="exact" w:wrap="notBeside" w:vAnchor="page" w:hAnchor="page" w:x="1224" w:y="12673"/>
        <w:spacing w:after="0"/>
        <w:jc w:val="center"/>
        <w:rPr>
          <w:rFonts w:eastAsia="MS Mincho"/>
        </w:rPr>
      </w:pPr>
      <w:r w:rsidRPr="00ED755E">
        <w:rPr>
          <w:rFonts w:eastAsia="MS Mincho"/>
        </w:rPr>
        <w:t>No part may be reproduced except as authorized by written permission.</w:t>
      </w:r>
      <w:r w:rsidRPr="00ED755E">
        <w:rPr>
          <w:rFonts w:eastAsia="MS Mincho"/>
        </w:rPr>
        <w:br/>
        <w:t>The copyright and the foregoing restriction extend to reproduction in all media.</w:t>
      </w:r>
    </w:p>
    <w:p w14:paraId="4184698D" w14:textId="77777777" w:rsidR="008C13AD" w:rsidRPr="00ED755E" w:rsidRDefault="008C13AD" w:rsidP="008C13AD">
      <w:pPr>
        <w:framePr w:h="3397" w:hRule="exact" w:wrap="notBeside" w:vAnchor="page" w:hAnchor="page" w:x="1224" w:y="12673"/>
        <w:spacing w:after="0"/>
        <w:jc w:val="center"/>
        <w:rPr>
          <w:rFonts w:eastAsia="MS Mincho"/>
        </w:rPr>
      </w:pPr>
    </w:p>
    <w:p w14:paraId="0FD2107B" w14:textId="77777777" w:rsidR="008C13AD" w:rsidRPr="00ED755E" w:rsidRDefault="008C13AD" w:rsidP="008C13AD">
      <w:pPr>
        <w:framePr w:h="3397" w:hRule="exact" w:wrap="notBeside" w:vAnchor="page" w:hAnchor="page" w:x="1224" w:y="12673"/>
        <w:spacing w:after="0"/>
        <w:jc w:val="center"/>
        <w:rPr>
          <w:rFonts w:eastAsia="MS Mincho"/>
          <w:sz w:val="18"/>
        </w:rPr>
      </w:pPr>
      <w:r w:rsidRPr="00ED755E">
        <w:rPr>
          <w:rFonts w:eastAsia="MS Mincho"/>
          <w:sz w:val="18"/>
        </w:rPr>
        <w:t>© 2016</w:t>
      </w:r>
      <w:r>
        <w:rPr>
          <w:rFonts w:eastAsia="MS Mincho"/>
          <w:sz w:val="18"/>
        </w:rPr>
        <w:t>-2017</w:t>
      </w:r>
      <w:r w:rsidRPr="00ED755E">
        <w:rPr>
          <w:rFonts w:eastAsia="MS Mincho"/>
          <w:sz w:val="18"/>
        </w:rPr>
        <w:t>, MulteFire Alliance</w:t>
      </w:r>
    </w:p>
    <w:p w14:paraId="08CEF263" w14:textId="4D9CAC20" w:rsidR="008C13AD" w:rsidRPr="00ED755E" w:rsidRDefault="008C13AD" w:rsidP="008C13AD">
      <w:pPr>
        <w:framePr w:h="3397" w:hRule="exact" w:wrap="notBeside" w:vAnchor="page" w:hAnchor="page" w:x="1224" w:y="12673"/>
        <w:spacing w:after="0"/>
        <w:jc w:val="center"/>
        <w:rPr>
          <w:rFonts w:eastAsia="MS Mincho"/>
          <w:sz w:val="18"/>
        </w:rPr>
      </w:pPr>
      <w:r w:rsidRPr="00ED755E">
        <w:rPr>
          <w:rFonts w:eastAsia="MS Mincho"/>
          <w:sz w:val="18"/>
        </w:rPr>
        <w:t>This specification is a modification of 3GPP TS 36.</w:t>
      </w:r>
      <w:r>
        <w:rPr>
          <w:rFonts w:eastAsia="MS Mincho"/>
          <w:sz w:val="18"/>
        </w:rPr>
        <w:t>306 Version 14.0.0</w:t>
      </w:r>
      <w:r w:rsidRPr="00ED755E">
        <w:rPr>
          <w:rFonts w:eastAsia="MS Mincho"/>
          <w:sz w:val="18"/>
        </w:rPr>
        <w:t>, © 2016, 3GPP Organizational Partners (ARIB, ATIS, CCSA, ETSI, TSDSI, TTA, TTC) from which permission has been received.</w:t>
      </w:r>
    </w:p>
    <w:p w14:paraId="0635802F" w14:textId="77777777" w:rsidR="008C13AD" w:rsidRPr="00ED755E" w:rsidRDefault="008C13AD" w:rsidP="008C13AD">
      <w:pPr>
        <w:framePr w:h="3397" w:hRule="exact" w:wrap="notBeside" w:vAnchor="page" w:hAnchor="page" w:x="1224" w:y="12673"/>
        <w:spacing w:after="0"/>
        <w:jc w:val="center"/>
        <w:rPr>
          <w:rFonts w:eastAsia="MS Mincho"/>
          <w:sz w:val="18"/>
        </w:rPr>
      </w:pPr>
      <w:r w:rsidRPr="00ED755E">
        <w:rPr>
          <w:rFonts w:eastAsia="MS Mincho"/>
          <w:sz w:val="18"/>
        </w:rPr>
        <w:t>All rights reserved.</w:t>
      </w:r>
    </w:p>
    <w:p w14:paraId="4D8331BD" w14:textId="77777777" w:rsidR="008C13AD" w:rsidRPr="00ED755E" w:rsidRDefault="008C13AD" w:rsidP="008C13AD">
      <w:pPr>
        <w:framePr w:h="3397" w:hRule="exact" w:wrap="notBeside" w:vAnchor="page" w:hAnchor="page" w:x="1224" w:y="12673"/>
        <w:spacing w:after="0"/>
        <w:rPr>
          <w:rFonts w:eastAsia="MS Mincho"/>
          <w:sz w:val="18"/>
        </w:rPr>
      </w:pPr>
    </w:p>
    <w:p w14:paraId="3D17EF02" w14:textId="77777777" w:rsidR="008C13AD" w:rsidRPr="00ED755E" w:rsidRDefault="008C13AD" w:rsidP="008C13AD">
      <w:pPr>
        <w:framePr w:h="3397" w:hRule="exact" w:wrap="notBeside" w:vAnchor="page" w:hAnchor="page" w:x="1224" w:y="12673"/>
        <w:spacing w:after="0"/>
        <w:rPr>
          <w:rFonts w:eastAsia="MS Mincho"/>
          <w:sz w:val="18"/>
        </w:rPr>
      </w:pPr>
      <w:r w:rsidRPr="00ED755E">
        <w:rPr>
          <w:rFonts w:eastAsia="MS Mincho"/>
          <w:sz w:val="18"/>
        </w:rPr>
        <w:t>UMTS™ is a Trade Mark of ETSI registered for the benefit of its members</w:t>
      </w:r>
    </w:p>
    <w:p w14:paraId="5A390747" w14:textId="77777777" w:rsidR="008C13AD" w:rsidRPr="00ED755E" w:rsidRDefault="008C13AD" w:rsidP="008C13AD">
      <w:pPr>
        <w:framePr w:h="3397" w:hRule="exact" w:wrap="notBeside" w:vAnchor="page" w:hAnchor="page" w:x="1224" w:y="12673"/>
        <w:spacing w:after="0"/>
        <w:rPr>
          <w:rFonts w:eastAsia="MS Mincho"/>
          <w:sz w:val="18"/>
        </w:rPr>
      </w:pPr>
      <w:r w:rsidRPr="00ED755E">
        <w:rPr>
          <w:rFonts w:eastAsia="MS Mincho"/>
          <w:sz w:val="18"/>
        </w:rPr>
        <w:t>3GPP™ is a Trade Mark of ETSI registered for the benefit of its Members and of the 3GPP Organizational Partners</w:t>
      </w:r>
      <w:r w:rsidRPr="00ED755E">
        <w:rPr>
          <w:rFonts w:eastAsia="MS Mincho"/>
          <w:sz w:val="18"/>
        </w:rPr>
        <w:br/>
        <w:t>LTE™ is a Trade Mark of ETSI registered for the benefit of its Members and of the 3GPP Organizational Partners</w:t>
      </w:r>
    </w:p>
    <w:p w14:paraId="58D909AE" w14:textId="77777777" w:rsidR="008C13AD" w:rsidRPr="00ED755E" w:rsidRDefault="008C13AD" w:rsidP="008C13AD">
      <w:pPr>
        <w:framePr w:h="3397" w:hRule="exact" w:wrap="notBeside" w:vAnchor="page" w:hAnchor="page" w:x="1224" w:y="12673"/>
        <w:spacing w:after="0"/>
        <w:rPr>
          <w:rFonts w:eastAsia="MS Mincho"/>
          <w:sz w:val="18"/>
        </w:rPr>
      </w:pPr>
      <w:r w:rsidRPr="00ED755E">
        <w:rPr>
          <w:rFonts w:eastAsia="MS Mincho"/>
          <w:sz w:val="18"/>
        </w:rPr>
        <w:t>GSM® and the GSM logo are registered and owned by the GSM Association</w:t>
      </w:r>
    </w:p>
    <w:p w14:paraId="136721D7" w14:textId="77777777" w:rsidR="008C13AD" w:rsidRPr="00ED755E" w:rsidRDefault="008C13AD" w:rsidP="008C13AD">
      <w:pPr>
        <w:framePr w:wrap="notBeside" w:vAnchor="page" w:hAnchor="page" w:x="1069" w:y="5299"/>
        <w:pBdr>
          <w:bottom w:val="single" w:sz="6" w:space="1" w:color="auto"/>
        </w:pBdr>
        <w:spacing w:before="240" w:after="0"/>
        <w:ind w:left="2835" w:right="2835"/>
        <w:jc w:val="center"/>
        <w:rPr>
          <w:rFonts w:eastAsia="MS Mincho"/>
        </w:rPr>
      </w:pPr>
      <w:r w:rsidRPr="00ED755E">
        <w:rPr>
          <w:rFonts w:eastAsia="MS Mincho"/>
        </w:rPr>
        <w:t>Keywords</w:t>
      </w:r>
    </w:p>
    <w:p w14:paraId="7689FC82" w14:textId="49281FEE" w:rsidR="008C13AD" w:rsidRPr="00ED755E" w:rsidRDefault="00B96DB0" w:rsidP="008C13AD">
      <w:pPr>
        <w:framePr w:wrap="notBeside" w:vAnchor="page" w:hAnchor="page" w:x="1069" w:y="5299"/>
        <w:spacing w:after="0"/>
        <w:ind w:left="2835" w:right="2835"/>
        <w:jc w:val="center"/>
        <w:rPr>
          <w:rFonts w:ascii="Arial" w:eastAsia="MS Mincho" w:hAnsi="Arial"/>
          <w:sz w:val="18"/>
        </w:rPr>
      </w:pPr>
      <w:r w:rsidRPr="00A248B8">
        <w:rPr>
          <w:rFonts w:ascii="Arial" w:eastAsia="MS Mincho" w:hAnsi="Arial"/>
          <w:sz w:val="18"/>
        </w:rPr>
        <w:t xml:space="preserve">MF, multefire, </w:t>
      </w:r>
      <w:r w:rsidR="008C13AD" w:rsidRPr="00A248B8">
        <w:rPr>
          <w:rFonts w:ascii="Arial" w:eastAsia="MS Mincho" w:hAnsi="Arial"/>
          <w:sz w:val="18"/>
        </w:rPr>
        <w:t>UMTS, radio</w:t>
      </w:r>
    </w:p>
    <w:p w14:paraId="73812EB2" w14:textId="77777777" w:rsidR="008C13AD" w:rsidRDefault="008C13AD" w:rsidP="008C13AD"/>
    <w:p w14:paraId="6613CD46" w14:textId="77777777" w:rsidR="008C13AD" w:rsidRPr="00F66BE5" w:rsidRDefault="008C13AD" w:rsidP="008C13AD">
      <w:pPr>
        <w:pStyle w:val="FP"/>
        <w:framePr w:wrap="notBeside" w:vAnchor="page" w:hAnchor="page" w:x="1075" w:y="7969"/>
        <w:spacing w:after="240"/>
        <w:ind w:left="2835" w:right="2835"/>
        <w:jc w:val="center"/>
        <w:rPr>
          <w:rFonts w:ascii="Arial" w:hAnsi="Arial"/>
          <w:b/>
          <w:i/>
        </w:rPr>
      </w:pPr>
      <w:r>
        <w:rPr>
          <w:rFonts w:ascii="Arial" w:hAnsi="Arial"/>
          <w:b/>
          <w:i/>
        </w:rPr>
        <w:t>MulteFire Alliance</w:t>
      </w:r>
    </w:p>
    <w:p w14:paraId="20B6D8BD" w14:textId="77777777" w:rsidR="008C13AD" w:rsidRPr="00F66BE5" w:rsidRDefault="008C13AD" w:rsidP="008C13AD">
      <w:pPr>
        <w:pStyle w:val="FP"/>
        <w:framePr w:wrap="notBeside" w:vAnchor="page" w:hAnchor="page" w:x="1075" w:y="7969"/>
        <w:pBdr>
          <w:bottom w:val="single" w:sz="6" w:space="1" w:color="auto"/>
        </w:pBdr>
        <w:ind w:left="2835" w:right="2835"/>
        <w:jc w:val="center"/>
      </w:pPr>
      <w:r w:rsidRPr="00F66BE5">
        <w:t>Postal address</w:t>
      </w:r>
    </w:p>
    <w:p w14:paraId="21A58A20" w14:textId="77777777" w:rsidR="008C13AD" w:rsidRPr="00F66BE5" w:rsidRDefault="008C13AD" w:rsidP="008C13AD">
      <w:pPr>
        <w:pStyle w:val="FP"/>
        <w:framePr w:wrap="notBeside" w:vAnchor="page" w:hAnchor="page" w:x="1075" w:y="7969"/>
        <w:ind w:left="2835" w:right="2835"/>
        <w:jc w:val="center"/>
        <w:rPr>
          <w:rFonts w:ascii="Arial" w:hAnsi="Arial"/>
          <w:sz w:val="18"/>
        </w:rPr>
      </w:pPr>
    </w:p>
    <w:p w14:paraId="66B0C1B1" w14:textId="77777777" w:rsidR="008C13AD" w:rsidRPr="005E0B01" w:rsidRDefault="008C13AD" w:rsidP="008C13AD">
      <w:pPr>
        <w:pStyle w:val="FP"/>
        <w:framePr w:wrap="notBeside" w:vAnchor="page" w:hAnchor="page" w:x="1075" w:y="7969"/>
        <w:ind w:left="2835" w:right="2835"/>
        <w:jc w:val="center"/>
        <w:rPr>
          <w:rFonts w:ascii="Arial" w:hAnsi="Arial" w:cs="Arial"/>
          <w:sz w:val="18"/>
          <w:szCs w:val="18"/>
        </w:rPr>
      </w:pPr>
      <w:r w:rsidRPr="005E0B01">
        <w:rPr>
          <w:rFonts w:ascii="Arial" w:hAnsi="Arial" w:cs="Arial"/>
          <w:sz w:val="18"/>
          <w:szCs w:val="18"/>
        </w:rPr>
        <w:t>5177 Brandin Court</w:t>
      </w:r>
    </w:p>
    <w:p w14:paraId="26039BDD" w14:textId="77777777" w:rsidR="008C13AD" w:rsidRPr="005E0B01" w:rsidRDefault="008C13AD" w:rsidP="008C13AD">
      <w:pPr>
        <w:pStyle w:val="Default"/>
        <w:framePr w:wrap="notBeside" w:vAnchor="page" w:hAnchor="page" w:x="1075" w:y="7969"/>
        <w:jc w:val="center"/>
        <w:rPr>
          <w:sz w:val="18"/>
          <w:szCs w:val="18"/>
        </w:rPr>
      </w:pPr>
      <w:r w:rsidRPr="005E0B01">
        <w:rPr>
          <w:sz w:val="18"/>
          <w:szCs w:val="18"/>
        </w:rPr>
        <w:t>Fremont, CA 94538 USA</w:t>
      </w:r>
    </w:p>
    <w:p w14:paraId="737F2AB9" w14:textId="77777777" w:rsidR="008C13AD" w:rsidRPr="00F66BE5" w:rsidRDefault="008C13AD" w:rsidP="008C13AD">
      <w:pPr>
        <w:pStyle w:val="FP"/>
        <w:framePr w:wrap="notBeside" w:vAnchor="page" w:hAnchor="page" w:x="1075" w:y="7969"/>
        <w:pBdr>
          <w:bottom w:val="single" w:sz="6" w:space="1" w:color="auto"/>
        </w:pBdr>
        <w:spacing w:before="240"/>
        <w:ind w:left="2835" w:right="2835"/>
        <w:jc w:val="center"/>
      </w:pPr>
      <w:r w:rsidRPr="00F66BE5">
        <w:t>Internet</w:t>
      </w:r>
    </w:p>
    <w:p w14:paraId="7096F94F" w14:textId="77777777" w:rsidR="008C13AD" w:rsidRPr="00F66BE5" w:rsidRDefault="008C13AD" w:rsidP="008C13AD">
      <w:pPr>
        <w:pStyle w:val="FP"/>
        <w:framePr w:wrap="notBeside" w:vAnchor="page" w:hAnchor="page" w:x="1075" w:y="7969"/>
        <w:ind w:left="2835" w:right="2835"/>
        <w:jc w:val="center"/>
        <w:rPr>
          <w:rFonts w:ascii="Arial" w:hAnsi="Arial"/>
          <w:sz w:val="18"/>
        </w:rPr>
      </w:pPr>
      <w:r>
        <w:rPr>
          <w:rFonts w:ascii="Arial" w:hAnsi="Arial"/>
          <w:sz w:val="18"/>
        </w:rPr>
        <w:t>www.multefire.org</w:t>
      </w:r>
    </w:p>
    <w:p w14:paraId="10CCFB36" w14:textId="7569D6E1" w:rsidR="008C13AD" w:rsidRDefault="008C13AD" w:rsidP="008C13AD">
      <w:r>
        <w:br w:type="page"/>
      </w:r>
    </w:p>
    <w:p w14:paraId="0496CED8" w14:textId="77777777" w:rsidR="008C13AD" w:rsidRDefault="008C13AD" w:rsidP="007640B0">
      <w:pPr>
        <w:pStyle w:val="TT"/>
        <w:outlineLvl w:val="0"/>
        <w:sectPr w:rsidR="008C13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145A04F0" w14:textId="6F9D6774" w:rsidR="007640B0" w:rsidRPr="00F66BE5" w:rsidRDefault="007640B0" w:rsidP="00885641">
      <w:pPr>
        <w:pStyle w:val="Heading8"/>
      </w:pPr>
      <w:r w:rsidRPr="00F66BE5">
        <w:lastRenderedPageBreak/>
        <w:t>Contents</w:t>
      </w:r>
    </w:p>
    <w:p w14:paraId="7CA993F5" w14:textId="77777777" w:rsidR="00885641" w:rsidRPr="00F66BE5" w:rsidRDefault="00885641" w:rsidP="007640B0"/>
    <w:sdt>
      <w:sdtPr>
        <w:rPr>
          <w:rFonts w:ascii="Times New Roman" w:eastAsia="Times New Roman" w:hAnsi="Times New Roman" w:cs="Times New Roman"/>
          <w:color w:val="auto"/>
          <w:sz w:val="20"/>
          <w:szCs w:val="20"/>
          <w:lang w:val="en-GB"/>
        </w:rPr>
        <w:id w:val="1835806882"/>
        <w:docPartObj>
          <w:docPartGallery w:val="Table of Contents"/>
          <w:docPartUnique/>
        </w:docPartObj>
      </w:sdtPr>
      <w:sdtEndPr>
        <w:rPr>
          <w:b/>
          <w:bCs/>
          <w:noProof/>
        </w:rPr>
      </w:sdtEndPr>
      <w:sdtContent>
        <w:p w14:paraId="1582287A" w14:textId="101C270A" w:rsidR="00885641" w:rsidRPr="00885641" w:rsidRDefault="00885641">
          <w:pPr>
            <w:pStyle w:val="TOCHeading"/>
            <w:rPr>
              <w:sz w:val="4"/>
            </w:rPr>
          </w:pPr>
        </w:p>
        <w:p w14:paraId="00DF26EF" w14:textId="68CFB01E" w:rsidR="005D7870" w:rsidRDefault="00885641">
          <w:pPr>
            <w:pStyle w:val="TOC1"/>
            <w:rPr>
              <w:rFonts w:asciiTheme="minorHAnsi" w:eastAsiaTheme="minorEastAsia" w:hAnsiTheme="minorHAnsi" w:cstheme="minorBidi"/>
              <w:szCs w:val="22"/>
              <w:lang w:val="en-US"/>
            </w:rPr>
          </w:pPr>
          <w:r>
            <w:fldChar w:fldCharType="begin"/>
          </w:r>
          <w:r>
            <w:instrText xml:space="preserve"> TOC \o "1-4" \h \z \u </w:instrText>
          </w:r>
          <w:r>
            <w:fldChar w:fldCharType="separate"/>
          </w:r>
          <w:hyperlink w:anchor="_Toc482826596" w:history="1">
            <w:r w:rsidR="005D7870" w:rsidRPr="004B3FB4">
              <w:rPr>
                <w:rStyle w:val="Hyperlink"/>
              </w:rPr>
              <w:t>Foreword</w:t>
            </w:r>
            <w:r w:rsidR="005D7870">
              <w:rPr>
                <w:webHidden/>
              </w:rPr>
              <w:tab/>
            </w:r>
            <w:r w:rsidR="005D7870">
              <w:rPr>
                <w:webHidden/>
              </w:rPr>
              <w:fldChar w:fldCharType="begin"/>
            </w:r>
            <w:r w:rsidR="005D7870">
              <w:rPr>
                <w:webHidden/>
              </w:rPr>
              <w:instrText xml:space="preserve"> PAGEREF _Toc482826596 \h </w:instrText>
            </w:r>
            <w:r w:rsidR="005D7870">
              <w:rPr>
                <w:webHidden/>
              </w:rPr>
            </w:r>
            <w:r w:rsidR="005D7870">
              <w:rPr>
                <w:webHidden/>
              </w:rPr>
              <w:fldChar w:fldCharType="separate"/>
            </w:r>
            <w:r w:rsidR="005D7870">
              <w:rPr>
                <w:webHidden/>
              </w:rPr>
              <w:t>10</w:t>
            </w:r>
            <w:r w:rsidR="005D7870">
              <w:rPr>
                <w:webHidden/>
              </w:rPr>
              <w:fldChar w:fldCharType="end"/>
            </w:r>
          </w:hyperlink>
        </w:p>
        <w:p w14:paraId="0BE54245" w14:textId="6E29EC91" w:rsidR="005D7870" w:rsidRDefault="006F0A9D">
          <w:pPr>
            <w:pStyle w:val="TOC1"/>
            <w:rPr>
              <w:rFonts w:asciiTheme="minorHAnsi" w:eastAsiaTheme="minorEastAsia" w:hAnsiTheme="minorHAnsi" w:cstheme="minorBidi"/>
              <w:szCs w:val="22"/>
              <w:lang w:val="en-US"/>
            </w:rPr>
          </w:pPr>
          <w:hyperlink w:anchor="_Toc482826597" w:history="1">
            <w:r w:rsidR="005D7870" w:rsidRPr="004B3FB4">
              <w:rPr>
                <w:rStyle w:val="Hyperlink"/>
              </w:rPr>
              <w:t>1</w:t>
            </w:r>
            <w:r w:rsidR="005D7870">
              <w:rPr>
                <w:rFonts w:asciiTheme="minorHAnsi" w:eastAsiaTheme="minorEastAsia" w:hAnsiTheme="minorHAnsi" w:cstheme="minorBidi"/>
                <w:szCs w:val="22"/>
                <w:lang w:val="en-US"/>
              </w:rPr>
              <w:tab/>
            </w:r>
            <w:r w:rsidR="005D7870" w:rsidRPr="004B3FB4">
              <w:rPr>
                <w:rStyle w:val="Hyperlink"/>
              </w:rPr>
              <w:t>Scope</w:t>
            </w:r>
            <w:r w:rsidR="005D7870">
              <w:rPr>
                <w:webHidden/>
              </w:rPr>
              <w:tab/>
            </w:r>
            <w:r w:rsidR="005D7870">
              <w:rPr>
                <w:webHidden/>
              </w:rPr>
              <w:fldChar w:fldCharType="begin"/>
            </w:r>
            <w:r w:rsidR="005D7870">
              <w:rPr>
                <w:webHidden/>
              </w:rPr>
              <w:instrText xml:space="preserve"> PAGEREF _Toc482826597 \h </w:instrText>
            </w:r>
            <w:r w:rsidR="005D7870">
              <w:rPr>
                <w:webHidden/>
              </w:rPr>
            </w:r>
            <w:r w:rsidR="005D7870">
              <w:rPr>
                <w:webHidden/>
              </w:rPr>
              <w:fldChar w:fldCharType="separate"/>
            </w:r>
            <w:r w:rsidR="005D7870">
              <w:rPr>
                <w:webHidden/>
              </w:rPr>
              <w:t>11</w:t>
            </w:r>
            <w:r w:rsidR="005D7870">
              <w:rPr>
                <w:webHidden/>
              </w:rPr>
              <w:fldChar w:fldCharType="end"/>
            </w:r>
          </w:hyperlink>
        </w:p>
        <w:p w14:paraId="752C0152" w14:textId="1A3E1573" w:rsidR="005D7870" w:rsidRDefault="006F0A9D">
          <w:pPr>
            <w:pStyle w:val="TOC1"/>
            <w:rPr>
              <w:rFonts w:asciiTheme="minorHAnsi" w:eastAsiaTheme="minorEastAsia" w:hAnsiTheme="minorHAnsi" w:cstheme="minorBidi"/>
              <w:szCs w:val="22"/>
              <w:lang w:val="en-US"/>
            </w:rPr>
          </w:pPr>
          <w:hyperlink w:anchor="_Toc482826598" w:history="1">
            <w:r w:rsidR="005D7870" w:rsidRPr="004B3FB4">
              <w:rPr>
                <w:rStyle w:val="Hyperlink"/>
              </w:rPr>
              <w:t>2</w:t>
            </w:r>
            <w:r w:rsidR="005D7870">
              <w:rPr>
                <w:rFonts w:asciiTheme="minorHAnsi" w:eastAsiaTheme="minorEastAsia" w:hAnsiTheme="minorHAnsi" w:cstheme="minorBidi"/>
                <w:szCs w:val="22"/>
                <w:lang w:val="en-US"/>
              </w:rPr>
              <w:tab/>
            </w:r>
            <w:r w:rsidR="005D7870" w:rsidRPr="004B3FB4">
              <w:rPr>
                <w:rStyle w:val="Hyperlink"/>
              </w:rPr>
              <w:t>References</w:t>
            </w:r>
            <w:r w:rsidR="005D7870">
              <w:rPr>
                <w:webHidden/>
              </w:rPr>
              <w:tab/>
            </w:r>
            <w:r w:rsidR="005D7870">
              <w:rPr>
                <w:webHidden/>
              </w:rPr>
              <w:fldChar w:fldCharType="begin"/>
            </w:r>
            <w:r w:rsidR="005D7870">
              <w:rPr>
                <w:webHidden/>
              </w:rPr>
              <w:instrText xml:space="preserve"> PAGEREF _Toc482826598 \h </w:instrText>
            </w:r>
            <w:r w:rsidR="005D7870">
              <w:rPr>
                <w:webHidden/>
              </w:rPr>
            </w:r>
            <w:r w:rsidR="005D7870">
              <w:rPr>
                <w:webHidden/>
              </w:rPr>
              <w:fldChar w:fldCharType="separate"/>
            </w:r>
            <w:r w:rsidR="005D7870">
              <w:rPr>
                <w:webHidden/>
              </w:rPr>
              <w:t>12</w:t>
            </w:r>
            <w:r w:rsidR="005D7870">
              <w:rPr>
                <w:webHidden/>
              </w:rPr>
              <w:fldChar w:fldCharType="end"/>
            </w:r>
          </w:hyperlink>
        </w:p>
        <w:p w14:paraId="343B8B3B" w14:textId="3E663802" w:rsidR="005D7870" w:rsidRDefault="006F0A9D">
          <w:pPr>
            <w:pStyle w:val="TOC1"/>
            <w:rPr>
              <w:rFonts w:asciiTheme="minorHAnsi" w:eastAsiaTheme="minorEastAsia" w:hAnsiTheme="minorHAnsi" w:cstheme="minorBidi"/>
              <w:szCs w:val="22"/>
              <w:lang w:val="en-US"/>
            </w:rPr>
          </w:pPr>
          <w:hyperlink w:anchor="_Toc482826599" w:history="1">
            <w:r w:rsidR="005D7870" w:rsidRPr="004B3FB4">
              <w:rPr>
                <w:rStyle w:val="Hyperlink"/>
              </w:rPr>
              <w:t>3</w:t>
            </w:r>
            <w:r w:rsidR="005D7870">
              <w:rPr>
                <w:rFonts w:asciiTheme="minorHAnsi" w:eastAsiaTheme="minorEastAsia" w:hAnsiTheme="minorHAnsi" w:cstheme="minorBidi"/>
                <w:szCs w:val="22"/>
                <w:lang w:val="en-US"/>
              </w:rPr>
              <w:tab/>
            </w:r>
            <w:r w:rsidR="005D7870" w:rsidRPr="004B3FB4">
              <w:rPr>
                <w:rStyle w:val="Hyperlink"/>
              </w:rPr>
              <w:t>Definitions, symbols and abbreviations</w:t>
            </w:r>
            <w:r w:rsidR="005D7870">
              <w:rPr>
                <w:webHidden/>
              </w:rPr>
              <w:tab/>
            </w:r>
            <w:r w:rsidR="005D7870">
              <w:rPr>
                <w:webHidden/>
              </w:rPr>
              <w:fldChar w:fldCharType="begin"/>
            </w:r>
            <w:r w:rsidR="005D7870">
              <w:rPr>
                <w:webHidden/>
              </w:rPr>
              <w:instrText xml:space="preserve"> PAGEREF _Toc482826599 \h </w:instrText>
            </w:r>
            <w:r w:rsidR="005D7870">
              <w:rPr>
                <w:webHidden/>
              </w:rPr>
            </w:r>
            <w:r w:rsidR="005D7870">
              <w:rPr>
                <w:webHidden/>
              </w:rPr>
              <w:fldChar w:fldCharType="separate"/>
            </w:r>
            <w:r w:rsidR="005D7870">
              <w:rPr>
                <w:webHidden/>
              </w:rPr>
              <w:t>14</w:t>
            </w:r>
            <w:r w:rsidR="005D7870">
              <w:rPr>
                <w:webHidden/>
              </w:rPr>
              <w:fldChar w:fldCharType="end"/>
            </w:r>
          </w:hyperlink>
        </w:p>
        <w:p w14:paraId="6B592FF8" w14:textId="43C68D3E" w:rsidR="005D7870" w:rsidRDefault="006F0A9D">
          <w:pPr>
            <w:pStyle w:val="TOC2"/>
            <w:rPr>
              <w:rFonts w:asciiTheme="minorHAnsi" w:eastAsiaTheme="minorEastAsia" w:hAnsiTheme="minorHAnsi" w:cstheme="minorBidi"/>
              <w:sz w:val="22"/>
              <w:szCs w:val="22"/>
              <w:lang w:val="en-US"/>
            </w:rPr>
          </w:pPr>
          <w:hyperlink w:anchor="_Toc482826600" w:history="1">
            <w:r w:rsidR="005D7870" w:rsidRPr="004B3FB4">
              <w:rPr>
                <w:rStyle w:val="Hyperlink"/>
              </w:rPr>
              <w:t>3.1</w:t>
            </w:r>
            <w:r w:rsidR="005D7870">
              <w:rPr>
                <w:rFonts w:asciiTheme="minorHAnsi" w:eastAsiaTheme="minorEastAsia" w:hAnsiTheme="minorHAnsi" w:cstheme="minorBidi"/>
                <w:sz w:val="22"/>
                <w:szCs w:val="22"/>
                <w:lang w:val="en-US"/>
              </w:rPr>
              <w:tab/>
            </w:r>
            <w:r w:rsidR="005D7870" w:rsidRPr="004B3FB4">
              <w:rPr>
                <w:rStyle w:val="Hyperlink"/>
              </w:rPr>
              <w:t>Definitions</w:t>
            </w:r>
            <w:r w:rsidR="005D7870">
              <w:rPr>
                <w:webHidden/>
              </w:rPr>
              <w:tab/>
            </w:r>
            <w:r w:rsidR="005D7870">
              <w:rPr>
                <w:webHidden/>
              </w:rPr>
              <w:fldChar w:fldCharType="begin"/>
            </w:r>
            <w:r w:rsidR="005D7870">
              <w:rPr>
                <w:webHidden/>
              </w:rPr>
              <w:instrText xml:space="preserve"> PAGEREF _Toc482826600 \h </w:instrText>
            </w:r>
            <w:r w:rsidR="005D7870">
              <w:rPr>
                <w:webHidden/>
              </w:rPr>
            </w:r>
            <w:r w:rsidR="005D7870">
              <w:rPr>
                <w:webHidden/>
              </w:rPr>
              <w:fldChar w:fldCharType="separate"/>
            </w:r>
            <w:r w:rsidR="005D7870">
              <w:rPr>
                <w:webHidden/>
              </w:rPr>
              <w:t>14</w:t>
            </w:r>
            <w:r w:rsidR="005D7870">
              <w:rPr>
                <w:webHidden/>
              </w:rPr>
              <w:fldChar w:fldCharType="end"/>
            </w:r>
          </w:hyperlink>
        </w:p>
        <w:p w14:paraId="57923F9E" w14:textId="4DAF43A3" w:rsidR="005D7870" w:rsidRDefault="006F0A9D">
          <w:pPr>
            <w:pStyle w:val="TOC2"/>
            <w:rPr>
              <w:rFonts w:asciiTheme="minorHAnsi" w:eastAsiaTheme="minorEastAsia" w:hAnsiTheme="minorHAnsi" w:cstheme="minorBidi"/>
              <w:sz w:val="22"/>
              <w:szCs w:val="22"/>
              <w:lang w:val="en-US"/>
            </w:rPr>
          </w:pPr>
          <w:hyperlink w:anchor="_Toc482826601" w:history="1">
            <w:r w:rsidR="005D7870" w:rsidRPr="004B3FB4">
              <w:rPr>
                <w:rStyle w:val="Hyperlink"/>
              </w:rPr>
              <w:t>3.2</w:t>
            </w:r>
            <w:r w:rsidR="005D7870">
              <w:rPr>
                <w:rFonts w:asciiTheme="minorHAnsi" w:eastAsiaTheme="minorEastAsia" w:hAnsiTheme="minorHAnsi" w:cstheme="minorBidi"/>
                <w:sz w:val="22"/>
                <w:szCs w:val="22"/>
                <w:lang w:val="en-US"/>
              </w:rPr>
              <w:tab/>
            </w:r>
            <w:r w:rsidR="005D7870" w:rsidRPr="004B3FB4">
              <w:rPr>
                <w:rStyle w:val="Hyperlink"/>
              </w:rPr>
              <w:t>Symbols</w:t>
            </w:r>
            <w:r w:rsidR="005D7870">
              <w:rPr>
                <w:webHidden/>
              </w:rPr>
              <w:tab/>
            </w:r>
            <w:r w:rsidR="005D7870">
              <w:rPr>
                <w:webHidden/>
              </w:rPr>
              <w:fldChar w:fldCharType="begin"/>
            </w:r>
            <w:r w:rsidR="005D7870">
              <w:rPr>
                <w:webHidden/>
              </w:rPr>
              <w:instrText xml:space="preserve"> PAGEREF _Toc482826601 \h </w:instrText>
            </w:r>
            <w:r w:rsidR="005D7870">
              <w:rPr>
                <w:webHidden/>
              </w:rPr>
            </w:r>
            <w:r w:rsidR="005D7870">
              <w:rPr>
                <w:webHidden/>
              </w:rPr>
              <w:fldChar w:fldCharType="separate"/>
            </w:r>
            <w:r w:rsidR="005D7870">
              <w:rPr>
                <w:webHidden/>
              </w:rPr>
              <w:t>14</w:t>
            </w:r>
            <w:r w:rsidR="005D7870">
              <w:rPr>
                <w:webHidden/>
              </w:rPr>
              <w:fldChar w:fldCharType="end"/>
            </w:r>
          </w:hyperlink>
        </w:p>
        <w:p w14:paraId="209F7A6D" w14:textId="72F85F1D" w:rsidR="005D7870" w:rsidRDefault="006F0A9D">
          <w:pPr>
            <w:pStyle w:val="TOC2"/>
            <w:rPr>
              <w:rFonts w:asciiTheme="minorHAnsi" w:eastAsiaTheme="minorEastAsia" w:hAnsiTheme="minorHAnsi" w:cstheme="minorBidi"/>
              <w:sz w:val="22"/>
              <w:szCs w:val="22"/>
              <w:lang w:val="en-US"/>
            </w:rPr>
          </w:pPr>
          <w:hyperlink w:anchor="_Toc482826602" w:history="1">
            <w:r w:rsidR="005D7870" w:rsidRPr="004B3FB4">
              <w:rPr>
                <w:rStyle w:val="Hyperlink"/>
              </w:rPr>
              <w:t>3.3</w:t>
            </w:r>
            <w:r w:rsidR="005D7870">
              <w:rPr>
                <w:rFonts w:asciiTheme="minorHAnsi" w:eastAsiaTheme="minorEastAsia" w:hAnsiTheme="minorHAnsi" w:cstheme="minorBidi"/>
                <w:sz w:val="22"/>
                <w:szCs w:val="22"/>
                <w:lang w:val="en-US"/>
              </w:rPr>
              <w:tab/>
            </w:r>
            <w:r w:rsidR="005D7870" w:rsidRPr="004B3FB4">
              <w:rPr>
                <w:rStyle w:val="Hyperlink"/>
              </w:rPr>
              <w:t>Abbreviations</w:t>
            </w:r>
            <w:r w:rsidR="005D7870">
              <w:rPr>
                <w:webHidden/>
              </w:rPr>
              <w:tab/>
            </w:r>
            <w:r w:rsidR="005D7870">
              <w:rPr>
                <w:webHidden/>
              </w:rPr>
              <w:fldChar w:fldCharType="begin"/>
            </w:r>
            <w:r w:rsidR="005D7870">
              <w:rPr>
                <w:webHidden/>
              </w:rPr>
              <w:instrText xml:space="preserve"> PAGEREF _Toc482826602 \h </w:instrText>
            </w:r>
            <w:r w:rsidR="005D7870">
              <w:rPr>
                <w:webHidden/>
              </w:rPr>
            </w:r>
            <w:r w:rsidR="005D7870">
              <w:rPr>
                <w:webHidden/>
              </w:rPr>
              <w:fldChar w:fldCharType="separate"/>
            </w:r>
            <w:r w:rsidR="005D7870">
              <w:rPr>
                <w:webHidden/>
              </w:rPr>
              <w:t>14</w:t>
            </w:r>
            <w:r w:rsidR="005D7870">
              <w:rPr>
                <w:webHidden/>
              </w:rPr>
              <w:fldChar w:fldCharType="end"/>
            </w:r>
          </w:hyperlink>
        </w:p>
        <w:p w14:paraId="21285BE6" w14:textId="4EE368C3" w:rsidR="005D7870" w:rsidRDefault="006F0A9D">
          <w:pPr>
            <w:pStyle w:val="TOC1"/>
            <w:rPr>
              <w:rFonts w:asciiTheme="minorHAnsi" w:eastAsiaTheme="minorEastAsia" w:hAnsiTheme="minorHAnsi" w:cstheme="minorBidi"/>
              <w:szCs w:val="22"/>
              <w:lang w:val="en-US"/>
            </w:rPr>
          </w:pPr>
          <w:hyperlink w:anchor="_Toc482826603" w:history="1">
            <w:r w:rsidR="005D7870" w:rsidRPr="004B3FB4">
              <w:rPr>
                <w:rStyle w:val="Hyperlink"/>
              </w:rPr>
              <w:t>4</w:t>
            </w:r>
            <w:r w:rsidR="005D7870">
              <w:rPr>
                <w:rFonts w:asciiTheme="minorHAnsi" w:eastAsiaTheme="minorEastAsia" w:hAnsiTheme="minorHAnsi" w:cstheme="minorBidi"/>
                <w:szCs w:val="22"/>
                <w:lang w:val="en-US"/>
              </w:rPr>
              <w:tab/>
            </w:r>
            <w:r w:rsidR="005D7870" w:rsidRPr="004B3FB4">
              <w:rPr>
                <w:rStyle w:val="Hyperlink"/>
              </w:rPr>
              <w:t>UE radio access capability parameters</w:t>
            </w:r>
            <w:r w:rsidR="005D7870">
              <w:rPr>
                <w:webHidden/>
              </w:rPr>
              <w:tab/>
            </w:r>
            <w:r w:rsidR="005D7870">
              <w:rPr>
                <w:webHidden/>
              </w:rPr>
              <w:fldChar w:fldCharType="begin"/>
            </w:r>
            <w:r w:rsidR="005D7870">
              <w:rPr>
                <w:webHidden/>
              </w:rPr>
              <w:instrText xml:space="preserve"> PAGEREF _Toc482826603 \h </w:instrText>
            </w:r>
            <w:r w:rsidR="005D7870">
              <w:rPr>
                <w:webHidden/>
              </w:rPr>
            </w:r>
            <w:r w:rsidR="005D7870">
              <w:rPr>
                <w:webHidden/>
              </w:rPr>
              <w:fldChar w:fldCharType="separate"/>
            </w:r>
            <w:r w:rsidR="005D7870">
              <w:rPr>
                <w:webHidden/>
              </w:rPr>
              <w:t>16</w:t>
            </w:r>
            <w:r w:rsidR="005D7870">
              <w:rPr>
                <w:webHidden/>
              </w:rPr>
              <w:fldChar w:fldCharType="end"/>
            </w:r>
          </w:hyperlink>
        </w:p>
        <w:p w14:paraId="245A5827" w14:textId="1BDC5625" w:rsidR="005D7870" w:rsidRDefault="006F0A9D">
          <w:pPr>
            <w:pStyle w:val="TOC2"/>
            <w:rPr>
              <w:rFonts w:asciiTheme="minorHAnsi" w:eastAsiaTheme="minorEastAsia" w:hAnsiTheme="minorHAnsi" w:cstheme="minorBidi"/>
              <w:sz w:val="22"/>
              <w:szCs w:val="22"/>
              <w:lang w:val="en-US"/>
            </w:rPr>
          </w:pPr>
          <w:hyperlink w:anchor="_Toc482826604" w:history="1">
            <w:r w:rsidR="005D7870" w:rsidRPr="004B3FB4">
              <w:rPr>
                <w:rStyle w:val="Hyperlink"/>
              </w:rPr>
              <w:t>4.1</w:t>
            </w:r>
            <w:r w:rsidR="005D7870">
              <w:rPr>
                <w:rFonts w:asciiTheme="minorHAnsi" w:eastAsiaTheme="minorEastAsia" w:hAnsiTheme="minorHAnsi" w:cstheme="minorBidi"/>
                <w:sz w:val="22"/>
                <w:szCs w:val="22"/>
                <w:lang w:val="en-US"/>
              </w:rPr>
              <w:tab/>
            </w:r>
            <w:r w:rsidR="005D7870" w:rsidRPr="004B3FB4">
              <w:rPr>
                <w:rStyle w:val="Hyperlink"/>
              </w:rPr>
              <w:t>ue-Category</w:t>
            </w:r>
            <w:r w:rsidR="005D7870">
              <w:rPr>
                <w:webHidden/>
              </w:rPr>
              <w:tab/>
            </w:r>
            <w:r w:rsidR="005D7870">
              <w:rPr>
                <w:webHidden/>
              </w:rPr>
              <w:fldChar w:fldCharType="begin"/>
            </w:r>
            <w:r w:rsidR="005D7870">
              <w:rPr>
                <w:webHidden/>
              </w:rPr>
              <w:instrText xml:space="preserve"> PAGEREF _Toc482826604 \h </w:instrText>
            </w:r>
            <w:r w:rsidR="005D7870">
              <w:rPr>
                <w:webHidden/>
              </w:rPr>
            </w:r>
            <w:r w:rsidR="005D7870">
              <w:rPr>
                <w:webHidden/>
              </w:rPr>
              <w:fldChar w:fldCharType="separate"/>
            </w:r>
            <w:r w:rsidR="005D7870">
              <w:rPr>
                <w:webHidden/>
              </w:rPr>
              <w:t>16</w:t>
            </w:r>
            <w:r w:rsidR="005D7870">
              <w:rPr>
                <w:webHidden/>
              </w:rPr>
              <w:fldChar w:fldCharType="end"/>
            </w:r>
          </w:hyperlink>
        </w:p>
        <w:p w14:paraId="38F4A297" w14:textId="24EC9F2B" w:rsidR="005D7870" w:rsidRDefault="006F0A9D">
          <w:pPr>
            <w:pStyle w:val="TOC2"/>
            <w:rPr>
              <w:rFonts w:asciiTheme="minorHAnsi" w:eastAsiaTheme="minorEastAsia" w:hAnsiTheme="minorHAnsi" w:cstheme="minorBidi"/>
              <w:sz w:val="22"/>
              <w:szCs w:val="22"/>
              <w:lang w:val="en-US"/>
            </w:rPr>
          </w:pPr>
          <w:hyperlink w:anchor="_Toc482826605" w:history="1">
            <w:r w:rsidR="005D7870" w:rsidRPr="004B3FB4">
              <w:rPr>
                <w:rStyle w:val="Hyperlink"/>
              </w:rPr>
              <w:t>4.1A</w:t>
            </w:r>
            <w:r w:rsidR="005D7870">
              <w:rPr>
                <w:rFonts w:asciiTheme="minorHAnsi" w:eastAsiaTheme="minorEastAsia" w:hAnsiTheme="minorHAnsi" w:cstheme="minorBidi"/>
                <w:sz w:val="22"/>
                <w:szCs w:val="22"/>
                <w:lang w:val="en-US"/>
              </w:rPr>
              <w:tab/>
            </w:r>
            <w:r w:rsidR="005D7870" w:rsidRPr="004B3FB4">
              <w:rPr>
                <w:rStyle w:val="Hyperlink"/>
              </w:rPr>
              <w:t>ue-CategoryDL and ue-CategoryUL</w:t>
            </w:r>
            <w:r w:rsidR="005D7870">
              <w:rPr>
                <w:webHidden/>
              </w:rPr>
              <w:tab/>
            </w:r>
            <w:r w:rsidR="005D7870">
              <w:rPr>
                <w:webHidden/>
              </w:rPr>
              <w:fldChar w:fldCharType="begin"/>
            </w:r>
            <w:r w:rsidR="005D7870">
              <w:rPr>
                <w:webHidden/>
              </w:rPr>
              <w:instrText xml:space="preserve"> PAGEREF _Toc482826605 \h </w:instrText>
            </w:r>
            <w:r w:rsidR="005D7870">
              <w:rPr>
                <w:webHidden/>
              </w:rPr>
            </w:r>
            <w:r w:rsidR="005D7870">
              <w:rPr>
                <w:webHidden/>
              </w:rPr>
              <w:fldChar w:fldCharType="separate"/>
            </w:r>
            <w:r w:rsidR="005D7870">
              <w:rPr>
                <w:webHidden/>
              </w:rPr>
              <w:t>19</w:t>
            </w:r>
            <w:r w:rsidR="005D7870">
              <w:rPr>
                <w:webHidden/>
              </w:rPr>
              <w:fldChar w:fldCharType="end"/>
            </w:r>
          </w:hyperlink>
        </w:p>
        <w:p w14:paraId="1C0E4D34" w14:textId="7D952352" w:rsidR="005D7870" w:rsidRDefault="006F0A9D">
          <w:pPr>
            <w:pStyle w:val="TOC2"/>
            <w:rPr>
              <w:rFonts w:asciiTheme="minorHAnsi" w:eastAsiaTheme="minorEastAsia" w:hAnsiTheme="minorHAnsi" w:cstheme="minorBidi"/>
              <w:sz w:val="22"/>
              <w:szCs w:val="22"/>
              <w:lang w:val="en-US"/>
            </w:rPr>
          </w:pPr>
          <w:hyperlink w:anchor="_Toc482826606" w:history="1">
            <w:r w:rsidR="005D7870" w:rsidRPr="004B3FB4">
              <w:rPr>
                <w:rStyle w:val="Hyperlink"/>
              </w:rPr>
              <w:t>4.1</w:t>
            </w:r>
            <w:r w:rsidR="005D7870" w:rsidRPr="004B3FB4">
              <w:rPr>
                <w:rStyle w:val="Hyperlink"/>
                <w:rFonts w:eastAsia="SimSun"/>
                <w:lang w:eastAsia="zh-CN"/>
              </w:rPr>
              <w:t>B</w:t>
            </w:r>
            <w:r w:rsidR="005D7870">
              <w:rPr>
                <w:rFonts w:asciiTheme="minorHAnsi" w:eastAsiaTheme="minorEastAsia" w:hAnsiTheme="minorHAnsi" w:cstheme="minorBidi"/>
                <w:sz w:val="22"/>
                <w:szCs w:val="22"/>
                <w:lang w:val="en-US"/>
              </w:rPr>
              <w:tab/>
            </w:r>
            <w:r w:rsidR="005D7870" w:rsidRPr="004B3FB4">
              <w:rPr>
                <w:rStyle w:val="Hyperlink"/>
              </w:rPr>
              <w:t>ue-Category</w:t>
            </w:r>
            <w:r w:rsidR="005D7870" w:rsidRPr="004B3FB4">
              <w:rPr>
                <w:rStyle w:val="Hyperlink"/>
                <w:rFonts w:eastAsia="SimSun"/>
                <w:lang w:eastAsia="zh-CN"/>
              </w:rPr>
              <w:t>SL-C and</w:t>
            </w:r>
            <w:r w:rsidR="005D7870" w:rsidRPr="004B3FB4">
              <w:rPr>
                <w:rStyle w:val="Hyperlink"/>
              </w:rPr>
              <w:t xml:space="preserve"> ue-Category</w:t>
            </w:r>
            <w:r w:rsidR="005D7870" w:rsidRPr="004B3FB4">
              <w:rPr>
                <w:rStyle w:val="Hyperlink"/>
                <w:rFonts w:eastAsia="SimSun"/>
                <w:lang w:eastAsia="zh-CN"/>
              </w:rPr>
              <w:t>SL-D</w:t>
            </w:r>
            <w:r w:rsidR="005D7870">
              <w:rPr>
                <w:webHidden/>
              </w:rPr>
              <w:tab/>
            </w:r>
            <w:r w:rsidR="005D7870">
              <w:rPr>
                <w:webHidden/>
              </w:rPr>
              <w:fldChar w:fldCharType="begin"/>
            </w:r>
            <w:r w:rsidR="005D7870">
              <w:rPr>
                <w:webHidden/>
              </w:rPr>
              <w:instrText xml:space="preserve"> PAGEREF _Toc482826606 \h </w:instrText>
            </w:r>
            <w:r w:rsidR="005D7870">
              <w:rPr>
                <w:webHidden/>
              </w:rPr>
            </w:r>
            <w:r w:rsidR="005D7870">
              <w:rPr>
                <w:webHidden/>
              </w:rPr>
              <w:fldChar w:fldCharType="separate"/>
            </w:r>
            <w:r w:rsidR="005D7870">
              <w:rPr>
                <w:webHidden/>
              </w:rPr>
              <w:t>25</w:t>
            </w:r>
            <w:r w:rsidR="005D7870">
              <w:rPr>
                <w:webHidden/>
              </w:rPr>
              <w:fldChar w:fldCharType="end"/>
            </w:r>
          </w:hyperlink>
        </w:p>
        <w:p w14:paraId="6BB48F44" w14:textId="03575BBE" w:rsidR="005D7870" w:rsidRDefault="006F0A9D">
          <w:pPr>
            <w:pStyle w:val="TOC2"/>
            <w:rPr>
              <w:rFonts w:asciiTheme="minorHAnsi" w:eastAsiaTheme="minorEastAsia" w:hAnsiTheme="minorHAnsi" w:cstheme="minorBidi"/>
              <w:sz w:val="22"/>
              <w:szCs w:val="22"/>
              <w:lang w:val="en-US"/>
            </w:rPr>
          </w:pPr>
          <w:hyperlink w:anchor="_Toc482826607" w:history="1">
            <w:r w:rsidR="005D7870" w:rsidRPr="004B3FB4">
              <w:rPr>
                <w:rStyle w:val="Hyperlink"/>
                <w:rFonts w:eastAsia="SimSun"/>
                <w:lang w:eastAsia="zh-CN"/>
              </w:rPr>
              <w:t>4.1C</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ue-Category-NB</w:t>
            </w:r>
            <w:r w:rsidR="005D7870">
              <w:rPr>
                <w:webHidden/>
              </w:rPr>
              <w:tab/>
            </w:r>
            <w:r w:rsidR="005D7870">
              <w:rPr>
                <w:webHidden/>
              </w:rPr>
              <w:fldChar w:fldCharType="begin"/>
            </w:r>
            <w:r w:rsidR="005D7870">
              <w:rPr>
                <w:webHidden/>
              </w:rPr>
              <w:instrText xml:space="preserve"> PAGEREF _Toc482826607 \h </w:instrText>
            </w:r>
            <w:r w:rsidR="005D7870">
              <w:rPr>
                <w:webHidden/>
              </w:rPr>
            </w:r>
            <w:r w:rsidR="005D7870">
              <w:rPr>
                <w:webHidden/>
              </w:rPr>
              <w:fldChar w:fldCharType="separate"/>
            </w:r>
            <w:r w:rsidR="005D7870">
              <w:rPr>
                <w:webHidden/>
              </w:rPr>
              <w:t>25</w:t>
            </w:r>
            <w:r w:rsidR="005D7870">
              <w:rPr>
                <w:webHidden/>
              </w:rPr>
              <w:fldChar w:fldCharType="end"/>
            </w:r>
          </w:hyperlink>
        </w:p>
        <w:p w14:paraId="08E91992" w14:textId="482B9AC9" w:rsidR="005D7870" w:rsidRDefault="006F0A9D">
          <w:pPr>
            <w:pStyle w:val="TOC2"/>
            <w:rPr>
              <w:rFonts w:asciiTheme="minorHAnsi" w:eastAsiaTheme="minorEastAsia" w:hAnsiTheme="minorHAnsi" w:cstheme="minorBidi"/>
              <w:sz w:val="22"/>
              <w:szCs w:val="22"/>
              <w:lang w:val="en-US"/>
            </w:rPr>
          </w:pPr>
          <w:hyperlink w:anchor="_Toc482826608" w:history="1">
            <w:r w:rsidR="005D7870" w:rsidRPr="004B3FB4">
              <w:rPr>
                <w:rStyle w:val="Hyperlink"/>
              </w:rPr>
              <w:t>4.2</w:t>
            </w:r>
            <w:r w:rsidR="005D7870">
              <w:rPr>
                <w:rFonts w:asciiTheme="minorHAnsi" w:eastAsiaTheme="minorEastAsia" w:hAnsiTheme="minorHAnsi" w:cstheme="minorBidi"/>
                <w:sz w:val="22"/>
                <w:szCs w:val="22"/>
                <w:lang w:val="en-US"/>
              </w:rPr>
              <w:tab/>
            </w:r>
            <w:r w:rsidR="005D7870" w:rsidRPr="004B3FB4">
              <w:rPr>
                <w:rStyle w:val="Hyperlink"/>
              </w:rPr>
              <w:t>Parameters set by the field ue-Category</w:t>
            </w:r>
            <w:r w:rsidR="005D7870" w:rsidRPr="004B3FB4">
              <w:rPr>
                <w:rStyle w:val="Hyperlink"/>
                <w:lang w:eastAsia="zh-CN"/>
              </w:rPr>
              <w:t xml:space="preserve"> and </w:t>
            </w:r>
            <w:r w:rsidR="005D7870" w:rsidRPr="004B3FB4">
              <w:rPr>
                <w:rStyle w:val="Hyperlink"/>
              </w:rPr>
              <w:t>ue-Categor</w:t>
            </w:r>
            <w:r w:rsidR="005D7870" w:rsidRPr="004B3FB4">
              <w:rPr>
                <w:rStyle w:val="Hyperlink"/>
                <w:lang w:eastAsia="zh-CN"/>
              </w:rPr>
              <w:t>yDL /</w:t>
            </w:r>
            <w:r w:rsidR="005D7870" w:rsidRPr="004B3FB4">
              <w:rPr>
                <w:rStyle w:val="Hyperlink"/>
              </w:rPr>
              <w:t xml:space="preserve"> ue-Category</w:t>
            </w:r>
            <w:r w:rsidR="005D7870" w:rsidRPr="004B3FB4">
              <w:rPr>
                <w:rStyle w:val="Hyperlink"/>
                <w:lang w:eastAsia="zh-CN"/>
              </w:rPr>
              <w:t>UL</w:t>
            </w:r>
            <w:r w:rsidR="005D7870">
              <w:rPr>
                <w:webHidden/>
              </w:rPr>
              <w:tab/>
            </w:r>
            <w:r w:rsidR="005D7870">
              <w:rPr>
                <w:webHidden/>
              </w:rPr>
              <w:fldChar w:fldCharType="begin"/>
            </w:r>
            <w:r w:rsidR="005D7870">
              <w:rPr>
                <w:webHidden/>
              </w:rPr>
              <w:instrText xml:space="preserve"> PAGEREF _Toc482826608 \h </w:instrText>
            </w:r>
            <w:r w:rsidR="005D7870">
              <w:rPr>
                <w:webHidden/>
              </w:rPr>
            </w:r>
            <w:r w:rsidR="005D7870">
              <w:rPr>
                <w:webHidden/>
              </w:rPr>
              <w:fldChar w:fldCharType="separate"/>
            </w:r>
            <w:r w:rsidR="005D7870">
              <w:rPr>
                <w:webHidden/>
              </w:rPr>
              <w:t>26</w:t>
            </w:r>
            <w:r w:rsidR="005D7870">
              <w:rPr>
                <w:webHidden/>
              </w:rPr>
              <w:fldChar w:fldCharType="end"/>
            </w:r>
          </w:hyperlink>
        </w:p>
        <w:p w14:paraId="71869EDF" w14:textId="437F904F" w:rsidR="005D7870" w:rsidRDefault="006F0A9D">
          <w:pPr>
            <w:pStyle w:val="TOC3"/>
            <w:rPr>
              <w:rFonts w:asciiTheme="minorHAnsi" w:eastAsiaTheme="minorEastAsia" w:hAnsiTheme="minorHAnsi" w:cstheme="minorBidi"/>
              <w:sz w:val="22"/>
              <w:szCs w:val="22"/>
              <w:lang w:val="en-US"/>
            </w:rPr>
          </w:pPr>
          <w:hyperlink w:anchor="_Toc482826609" w:history="1">
            <w:r w:rsidR="005D7870" w:rsidRPr="004B3FB4">
              <w:rPr>
                <w:rStyle w:val="Hyperlink"/>
              </w:rPr>
              <w:t>4.2.1</w:t>
            </w:r>
            <w:r w:rsidR="005D7870">
              <w:rPr>
                <w:rFonts w:asciiTheme="minorHAnsi" w:eastAsiaTheme="minorEastAsia" w:hAnsiTheme="minorHAnsi" w:cstheme="minorBidi"/>
                <w:sz w:val="22"/>
                <w:szCs w:val="22"/>
                <w:lang w:val="en-US"/>
              </w:rPr>
              <w:tab/>
            </w:r>
            <w:r w:rsidR="005D7870" w:rsidRPr="004B3FB4">
              <w:rPr>
                <w:rStyle w:val="Hyperlink"/>
              </w:rPr>
              <w:t>Transport channel parameters in downlink</w:t>
            </w:r>
            <w:r w:rsidR="005D7870">
              <w:rPr>
                <w:webHidden/>
              </w:rPr>
              <w:tab/>
            </w:r>
            <w:r w:rsidR="005D7870">
              <w:rPr>
                <w:webHidden/>
              </w:rPr>
              <w:fldChar w:fldCharType="begin"/>
            </w:r>
            <w:r w:rsidR="005D7870">
              <w:rPr>
                <w:webHidden/>
              </w:rPr>
              <w:instrText xml:space="preserve"> PAGEREF _Toc482826609 \h </w:instrText>
            </w:r>
            <w:r w:rsidR="005D7870">
              <w:rPr>
                <w:webHidden/>
              </w:rPr>
            </w:r>
            <w:r w:rsidR="005D7870">
              <w:rPr>
                <w:webHidden/>
              </w:rPr>
              <w:fldChar w:fldCharType="separate"/>
            </w:r>
            <w:r w:rsidR="005D7870">
              <w:rPr>
                <w:webHidden/>
              </w:rPr>
              <w:t>26</w:t>
            </w:r>
            <w:r w:rsidR="005D7870">
              <w:rPr>
                <w:webHidden/>
              </w:rPr>
              <w:fldChar w:fldCharType="end"/>
            </w:r>
          </w:hyperlink>
        </w:p>
        <w:p w14:paraId="5489D0FD" w14:textId="3560A219" w:rsidR="005D7870" w:rsidRDefault="006F0A9D">
          <w:pPr>
            <w:pStyle w:val="TOC4"/>
            <w:rPr>
              <w:rFonts w:asciiTheme="minorHAnsi" w:eastAsiaTheme="minorEastAsia" w:hAnsiTheme="minorHAnsi" w:cstheme="minorBidi"/>
              <w:sz w:val="22"/>
              <w:szCs w:val="22"/>
              <w:lang w:val="en-US"/>
            </w:rPr>
          </w:pPr>
          <w:hyperlink w:anchor="_Toc482826610" w:history="1">
            <w:r w:rsidR="005D7870" w:rsidRPr="004B3FB4">
              <w:rPr>
                <w:rStyle w:val="Hyperlink"/>
              </w:rPr>
              <w:t>4.2.1.1</w:t>
            </w:r>
            <w:r w:rsidR="005D7870">
              <w:rPr>
                <w:rFonts w:asciiTheme="minorHAnsi" w:eastAsiaTheme="minorEastAsia" w:hAnsiTheme="minorHAnsi" w:cstheme="minorBidi"/>
                <w:sz w:val="22"/>
                <w:szCs w:val="22"/>
                <w:lang w:val="en-US"/>
              </w:rPr>
              <w:tab/>
            </w:r>
            <w:r w:rsidR="005D7870" w:rsidRPr="004B3FB4">
              <w:rPr>
                <w:rStyle w:val="Hyperlink"/>
              </w:rPr>
              <w:t>Maximum number of DL-SCH transport block bits received within a TTI</w:t>
            </w:r>
            <w:r w:rsidR="005D7870">
              <w:rPr>
                <w:webHidden/>
              </w:rPr>
              <w:tab/>
            </w:r>
            <w:r w:rsidR="005D7870">
              <w:rPr>
                <w:webHidden/>
              </w:rPr>
              <w:fldChar w:fldCharType="begin"/>
            </w:r>
            <w:r w:rsidR="005D7870">
              <w:rPr>
                <w:webHidden/>
              </w:rPr>
              <w:instrText xml:space="preserve"> PAGEREF _Toc482826610 \h </w:instrText>
            </w:r>
            <w:r w:rsidR="005D7870">
              <w:rPr>
                <w:webHidden/>
              </w:rPr>
            </w:r>
            <w:r w:rsidR="005D7870">
              <w:rPr>
                <w:webHidden/>
              </w:rPr>
              <w:fldChar w:fldCharType="separate"/>
            </w:r>
            <w:r w:rsidR="005D7870">
              <w:rPr>
                <w:webHidden/>
              </w:rPr>
              <w:t>26</w:t>
            </w:r>
            <w:r w:rsidR="005D7870">
              <w:rPr>
                <w:webHidden/>
              </w:rPr>
              <w:fldChar w:fldCharType="end"/>
            </w:r>
          </w:hyperlink>
        </w:p>
        <w:p w14:paraId="46235D0A" w14:textId="2497C442" w:rsidR="005D7870" w:rsidRDefault="006F0A9D">
          <w:pPr>
            <w:pStyle w:val="TOC4"/>
            <w:rPr>
              <w:rFonts w:asciiTheme="minorHAnsi" w:eastAsiaTheme="minorEastAsia" w:hAnsiTheme="minorHAnsi" w:cstheme="minorBidi"/>
              <w:sz w:val="22"/>
              <w:szCs w:val="22"/>
              <w:lang w:val="en-US"/>
            </w:rPr>
          </w:pPr>
          <w:hyperlink w:anchor="_Toc482826611" w:history="1">
            <w:r w:rsidR="005D7870" w:rsidRPr="004B3FB4">
              <w:rPr>
                <w:rStyle w:val="Hyperlink"/>
              </w:rPr>
              <w:t>4.2.1.2</w:t>
            </w:r>
            <w:r w:rsidR="005D7870">
              <w:rPr>
                <w:rFonts w:asciiTheme="minorHAnsi" w:eastAsiaTheme="minorEastAsia" w:hAnsiTheme="minorHAnsi" w:cstheme="minorBidi"/>
                <w:sz w:val="22"/>
                <w:szCs w:val="22"/>
                <w:lang w:val="en-US"/>
              </w:rPr>
              <w:tab/>
            </w:r>
            <w:r w:rsidR="005D7870" w:rsidRPr="004B3FB4">
              <w:rPr>
                <w:rStyle w:val="Hyperlink"/>
              </w:rPr>
              <w:t>Maximum number of bits of a DL-SCH transport block received within a TTI</w:t>
            </w:r>
            <w:r w:rsidR="005D7870">
              <w:rPr>
                <w:webHidden/>
              </w:rPr>
              <w:tab/>
            </w:r>
            <w:r w:rsidR="005D7870">
              <w:rPr>
                <w:webHidden/>
              </w:rPr>
              <w:fldChar w:fldCharType="begin"/>
            </w:r>
            <w:r w:rsidR="005D7870">
              <w:rPr>
                <w:webHidden/>
              </w:rPr>
              <w:instrText xml:space="preserve"> PAGEREF _Toc482826611 \h </w:instrText>
            </w:r>
            <w:r w:rsidR="005D7870">
              <w:rPr>
                <w:webHidden/>
              </w:rPr>
            </w:r>
            <w:r w:rsidR="005D7870">
              <w:rPr>
                <w:webHidden/>
              </w:rPr>
              <w:fldChar w:fldCharType="separate"/>
            </w:r>
            <w:r w:rsidR="005D7870">
              <w:rPr>
                <w:webHidden/>
              </w:rPr>
              <w:t>26</w:t>
            </w:r>
            <w:r w:rsidR="005D7870">
              <w:rPr>
                <w:webHidden/>
              </w:rPr>
              <w:fldChar w:fldCharType="end"/>
            </w:r>
          </w:hyperlink>
        </w:p>
        <w:p w14:paraId="55B52E62" w14:textId="245C1A91" w:rsidR="005D7870" w:rsidRDefault="006F0A9D">
          <w:pPr>
            <w:pStyle w:val="TOC4"/>
            <w:rPr>
              <w:rFonts w:asciiTheme="minorHAnsi" w:eastAsiaTheme="minorEastAsia" w:hAnsiTheme="minorHAnsi" w:cstheme="minorBidi"/>
              <w:sz w:val="22"/>
              <w:szCs w:val="22"/>
              <w:lang w:val="en-US"/>
            </w:rPr>
          </w:pPr>
          <w:hyperlink w:anchor="_Toc482826612" w:history="1">
            <w:r w:rsidR="005D7870" w:rsidRPr="004B3FB4">
              <w:rPr>
                <w:rStyle w:val="Hyperlink"/>
              </w:rPr>
              <w:t>4.2.1.3</w:t>
            </w:r>
            <w:r w:rsidR="005D7870">
              <w:rPr>
                <w:rFonts w:asciiTheme="minorHAnsi" w:eastAsiaTheme="minorEastAsia" w:hAnsiTheme="minorHAnsi" w:cstheme="minorBidi"/>
                <w:sz w:val="22"/>
                <w:szCs w:val="22"/>
                <w:lang w:val="en-US"/>
              </w:rPr>
              <w:tab/>
            </w:r>
            <w:r w:rsidR="005D7870" w:rsidRPr="004B3FB4">
              <w:rPr>
                <w:rStyle w:val="Hyperlink"/>
              </w:rPr>
              <w:t>Total number of DL-SCH soft channel bits</w:t>
            </w:r>
            <w:r w:rsidR="005D7870">
              <w:rPr>
                <w:webHidden/>
              </w:rPr>
              <w:tab/>
            </w:r>
            <w:r w:rsidR="005D7870">
              <w:rPr>
                <w:webHidden/>
              </w:rPr>
              <w:fldChar w:fldCharType="begin"/>
            </w:r>
            <w:r w:rsidR="005D7870">
              <w:rPr>
                <w:webHidden/>
              </w:rPr>
              <w:instrText xml:space="preserve"> PAGEREF _Toc482826612 \h </w:instrText>
            </w:r>
            <w:r w:rsidR="005D7870">
              <w:rPr>
                <w:webHidden/>
              </w:rPr>
            </w:r>
            <w:r w:rsidR="005D7870">
              <w:rPr>
                <w:webHidden/>
              </w:rPr>
              <w:fldChar w:fldCharType="separate"/>
            </w:r>
            <w:r w:rsidR="005D7870">
              <w:rPr>
                <w:webHidden/>
              </w:rPr>
              <w:t>26</w:t>
            </w:r>
            <w:r w:rsidR="005D7870">
              <w:rPr>
                <w:webHidden/>
              </w:rPr>
              <w:fldChar w:fldCharType="end"/>
            </w:r>
          </w:hyperlink>
        </w:p>
        <w:p w14:paraId="22C15911" w14:textId="728508F3" w:rsidR="005D7870" w:rsidRDefault="006F0A9D">
          <w:pPr>
            <w:pStyle w:val="TOC4"/>
            <w:rPr>
              <w:rFonts w:asciiTheme="minorHAnsi" w:eastAsiaTheme="minorEastAsia" w:hAnsiTheme="minorHAnsi" w:cstheme="minorBidi"/>
              <w:sz w:val="22"/>
              <w:szCs w:val="22"/>
              <w:lang w:val="en-US"/>
            </w:rPr>
          </w:pPr>
          <w:hyperlink w:anchor="_Toc482826613" w:history="1">
            <w:r w:rsidR="005D7870" w:rsidRPr="004B3FB4">
              <w:rPr>
                <w:rStyle w:val="Hyperlink"/>
              </w:rPr>
              <w:t>4.2.1.</w:t>
            </w:r>
            <w:r w:rsidR="005D7870" w:rsidRPr="004B3FB4">
              <w:rPr>
                <w:rStyle w:val="Hyperlink"/>
                <w:lang w:eastAsia="ja-JP"/>
              </w:rPr>
              <w:t>4</w:t>
            </w:r>
            <w:r w:rsidR="005D7870">
              <w:rPr>
                <w:rFonts w:asciiTheme="minorHAnsi" w:eastAsiaTheme="minorEastAsia" w:hAnsiTheme="minorHAnsi" w:cstheme="minorBidi"/>
                <w:sz w:val="22"/>
                <w:szCs w:val="22"/>
                <w:lang w:val="en-US"/>
              </w:rPr>
              <w:tab/>
            </w:r>
            <w:r w:rsidR="005D7870" w:rsidRPr="004B3FB4">
              <w:rPr>
                <w:rStyle w:val="Hyperlink"/>
              </w:rPr>
              <w:t>Maximum number of bits of a MCH transport block received within a TTI</w:t>
            </w:r>
            <w:r w:rsidR="005D7870">
              <w:rPr>
                <w:webHidden/>
              </w:rPr>
              <w:tab/>
            </w:r>
            <w:r w:rsidR="005D7870">
              <w:rPr>
                <w:webHidden/>
              </w:rPr>
              <w:fldChar w:fldCharType="begin"/>
            </w:r>
            <w:r w:rsidR="005D7870">
              <w:rPr>
                <w:webHidden/>
              </w:rPr>
              <w:instrText xml:space="preserve"> PAGEREF _Toc482826613 \h </w:instrText>
            </w:r>
            <w:r w:rsidR="005D7870">
              <w:rPr>
                <w:webHidden/>
              </w:rPr>
            </w:r>
            <w:r w:rsidR="005D7870">
              <w:rPr>
                <w:webHidden/>
              </w:rPr>
              <w:fldChar w:fldCharType="separate"/>
            </w:r>
            <w:r w:rsidR="005D7870">
              <w:rPr>
                <w:webHidden/>
              </w:rPr>
              <w:t>26</w:t>
            </w:r>
            <w:r w:rsidR="005D7870">
              <w:rPr>
                <w:webHidden/>
              </w:rPr>
              <w:fldChar w:fldCharType="end"/>
            </w:r>
          </w:hyperlink>
        </w:p>
        <w:p w14:paraId="6E82B77E" w14:textId="53E3E9DF" w:rsidR="005D7870" w:rsidRDefault="006F0A9D">
          <w:pPr>
            <w:pStyle w:val="TOC3"/>
            <w:rPr>
              <w:rFonts w:asciiTheme="minorHAnsi" w:eastAsiaTheme="minorEastAsia" w:hAnsiTheme="minorHAnsi" w:cstheme="minorBidi"/>
              <w:sz w:val="22"/>
              <w:szCs w:val="22"/>
              <w:lang w:val="en-US"/>
            </w:rPr>
          </w:pPr>
          <w:hyperlink w:anchor="_Toc482826614" w:history="1">
            <w:r w:rsidR="005D7870" w:rsidRPr="004B3FB4">
              <w:rPr>
                <w:rStyle w:val="Hyperlink"/>
              </w:rPr>
              <w:t>4.2.2</w:t>
            </w:r>
            <w:r w:rsidR="005D7870">
              <w:rPr>
                <w:rFonts w:asciiTheme="minorHAnsi" w:eastAsiaTheme="minorEastAsia" w:hAnsiTheme="minorHAnsi" w:cstheme="minorBidi"/>
                <w:sz w:val="22"/>
                <w:szCs w:val="22"/>
                <w:lang w:val="en-US"/>
              </w:rPr>
              <w:tab/>
            </w:r>
            <w:r w:rsidR="005D7870" w:rsidRPr="004B3FB4">
              <w:rPr>
                <w:rStyle w:val="Hyperlink"/>
              </w:rPr>
              <w:t>Transport channel parameters in uplink</w:t>
            </w:r>
            <w:r w:rsidR="005D7870">
              <w:rPr>
                <w:webHidden/>
              </w:rPr>
              <w:tab/>
            </w:r>
            <w:r w:rsidR="005D7870">
              <w:rPr>
                <w:webHidden/>
              </w:rPr>
              <w:fldChar w:fldCharType="begin"/>
            </w:r>
            <w:r w:rsidR="005D7870">
              <w:rPr>
                <w:webHidden/>
              </w:rPr>
              <w:instrText xml:space="preserve"> PAGEREF _Toc482826614 \h </w:instrText>
            </w:r>
            <w:r w:rsidR="005D7870">
              <w:rPr>
                <w:webHidden/>
              </w:rPr>
            </w:r>
            <w:r w:rsidR="005D7870">
              <w:rPr>
                <w:webHidden/>
              </w:rPr>
              <w:fldChar w:fldCharType="separate"/>
            </w:r>
            <w:r w:rsidR="005D7870">
              <w:rPr>
                <w:webHidden/>
              </w:rPr>
              <w:t>26</w:t>
            </w:r>
            <w:r w:rsidR="005D7870">
              <w:rPr>
                <w:webHidden/>
              </w:rPr>
              <w:fldChar w:fldCharType="end"/>
            </w:r>
          </w:hyperlink>
        </w:p>
        <w:p w14:paraId="27C64035" w14:textId="1CF56652" w:rsidR="005D7870" w:rsidRDefault="006F0A9D">
          <w:pPr>
            <w:pStyle w:val="TOC4"/>
            <w:rPr>
              <w:rFonts w:asciiTheme="minorHAnsi" w:eastAsiaTheme="minorEastAsia" w:hAnsiTheme="minorHAnsi" w:cstheme="minorBidi"/>
              <w:sz w:val="22"/>
              <w:szCs w:val="22"/>
              <w:lang w:val="en-US"/>
            </w:rPr>
          </w:pPr>
          <w:hyperlink w:anchor="_Toc482826615" w:history="1">
            <w:r w:rsidR="005D7870" w:rsidRPr="004B3FB4">
              <w:rPr>
                <w:rStyle w:val="Hyperlink"/>
              </w:rPr>
              <w:t>4.2.2.1</w:t>
            </w:r>
            <w:r w:rsidR="005D7870">
              <w:rPr>
                <w:rFonts w:asciiTheme="minorHAnsi" w:eastAsiaTheme="minorEastAsia" w:hAnsiTheme="minorHAnsi" w:cstheme="minorBidi"/>
                <w:sz w:val="22"/>
                <w:szCs w:val="22"/>
                <w:lang w:val="en-US"/>
              </w:rPr>
              <w:tab/>
            </w:r>
            <w:r w:rsidR="005D7870" w:rsidRPr="004B3FB4">
              <w:rPr>
                <w:rStyle w:val="Hyperlink"/>
              </w:rPr>
              <w:t>Maximum number of bits of an UL-SCH transport block transmitted within a TTI</w:t>
            </w:r>
            <w:r w:rsidR="005D7870">
              <w:rPr>
                <w:webHidden/>
              </w:rPr>
              <w:tab/>
            </w:r>
            <w:r w:rsidR="005D7870">
              <w:rPr>
                <w:webHidden/>
              </w:rPr>
              <w:fldChar w:fldCharType="begin"/>
            </w:r>
            <w:r w:rsidR="005D7870">
              <w:rPr>
                <w:webHidden/>
              </w:rPr>
              <w:instrText xml:space="preserve"> PAGEREF _Toc482826615 \h </w:instrText>
            </w:r>
            <w:r w:rsidR="005D7870">
              <w:rPr>
                <w:webHidden/>
              </w:rPr>
            </w:r>
            <w:r w:rsidR="005D7870">
              <w:rPr>
                <w:webHidden/>
              </w:rPr>
              <w:fldChar w:fldCharType="separate"/>
            </w:r>
            <w:r w:rsidR="005D7870">
              <w:rPr>
                <w:webHidden/>
              </w:rPr>
              <w:t>26</w:t>
            </w:r>
            <w:r w:rsidR="005D7870">
              <w:rPr>
                <w:webHidden/>
              </w:rPr>
              <w:fldChar w:fldCharType="end"/>
            </w:r>
          </w:hyperlink>
        </w:p>
        <w:p w14:paraId="7B99E63A" w14:textId="59DF4068" w:rsidR="005D7870" w:rsidRDefault="006F0A9D">
          <w:pPr>
            <w:pStyle w:val="TOC4"/>
            <w:rPr>
              <w:rFonts w:asciiTheme="minorHAnsi" w:eastAsiaTheme="minorEastAsia" w:hAnsiTheme="minorHAnsi" w:cstheme="minorBidi"/>
              <w:sz w:val="22"/>
              <w:szCs w:val="22"/>
              <w:lang w:val="en-US"/>
            </w:rPr>
          </w:pPr>
          <w:hyperlink w:anchor="_Toc482826616" w:history="1">
            <w:r w:rsidR="005D7870" w:rsidRPr="004B3FB4">
              <w:rPr>
                <w:rStyle w:val="Hyperlink"/>
              </w:rPr>
              <w:t>4.2.2.2</w:t>
            </w:r>
            <w:r w:rsidR="005D7870">
              <w:rPr>
                <w:rFonts w:asciiTheme="minorHAnsi" w:eastAsiaTheme="minorEastAsia" w:hAnsiTheme="minorHAnsi" w:cstheme="minorBidi"/>
                <w:sz w:val="22"/>
                <w:szCs w:val="22"/>
                <w:lang w:val="en-US"/>
              </w:rPr>
              <w:tab/>
            </w:r>
            <w:r w:rsidR="005D7870" w:rsidRPr="004B3FB4">
              <w:rPr>
                <w:rStyle w:val="Hyperlink"/>
              </w:rPr>
              <w:t>Maximum number of UL-SCH transport block bits transmitted within a TTI</w:t>
            </w:r>
            <w:r w:rsidR="005D7870">
              <w:rPr>
                <w:webHidden/>
              </w:rPr>
              <w:tab/>
            </w:r>
            <w:r w:rsidR="005D7870">
              <w:rPr>
                <w:webHidden/>
              </w:rPr>
              <w:fldChar w:fldCharType="begin"/>
            </w:r>
            <w:r w:rsidR="005D7870">
              <w:rPr>
                <w:webHidden/>
              </w:rPr>
              <w:instrText xml:space="preserve"> PAGEREF _Toc482826616 \h </w:instrText>
            </w:r>
            <w:r w:rsidR="005D7870">
              <w:rPr>
                <w:webHidden/>
              </w:rPr>
            </w:r>
            <w:r w:rsidR="005D7870">
              <w:rPr>
                <w:webHidden/>
              </w:rPr>
              <w:fldChar w:fldCharType="separate"/>
            </w:r>
            <w:r w:rsidR="005D7870">
              <w:rPr>
                <w:webHidden/>
              </w:rPr>
              <w:t>26</w:t>
            </w:r>
            <w:r w:rsidR="005D7870">
              <w:rPr>
                <w:webHidden/>
              </w:rPr>
              <w:fldChar w:fldCharType="end"/>
            </w:r>
          </w:hyperlink>
        </w:p>
        <w:p w14:paraId="5A222905" w14:textId="4B7A4EC6" w:rsidR="005D7870" w:rsidRDefault="006F0A9D">
          <w:pPr>
            <w:pStyle w:val="TOC3"/>
            <w:rPr>
              <w:rFonts w:asciiTheme="minorHAnsi" w:eastAsiaTheme="minorEastAsia" w:hAnsiTheme="minorHAnsi" w:cstheme="minorBidi"/>
              <w:sz w:val="22"/>
              <w:szCs w:val="22"/>
              <w:lang w:val="en-US"/>
            </w:rPr>
          </w:pPr>
          <w:hyperlink w:anchor="_Toc482826617" w:history="1">
            <w:r w:rsidR="005D7870" w:rsidRPr="004B3FB4">
              <w:rPr>
                <w:rStyle w:val="Hyperlink"/>
              </w:rPr>
              <w:t>4.2.3</w:t>
            </w:r>
            <w:r w:rsidR="005D7870">
              <w:rPr>
                <w:rFonts w:asciiTheme="minorHAnsi" w:eastAsiaTheme="minorEastAsia" w:hAnsiTheme="minorHAnsi" w:cstheme="minorBidi"/>
                <w:sz w:val="22"/>
                <w:szCs w:val="22"/>
                <w:lang w:val="en-US"/>
              </w:rPr>
              <w:tab/>
            </w:r>
            <w:r w:rsidR="005D7870" w:rsidRPr="004B3FB4">
              <w:rPr>
                <w:rStyle w:val="Hyperlink"/>
              </w:rPr>
              <w:t>Physical channel parameters in downlink (DL)</w:t>
            </w:r>
            <w:r w:rsidR="005D7870">
              <w:rPr>
                <w:webHidden/>
              </w:rPr>
              <w:tab/>
            </w:r>
            <w:r w:rsidR="005D7870">
              <w:rPr>
                <w:webHidden/>
              </w:rPr>
              <w:fldChar w:fldCharType="begin"/>
            </w:r>
            <w:r w:rsidR="005D7870">
              <w:rPr>
                <w:webHidden/>
              </w:rPr>
              <w:instrText xml:space="preserve"> PAGEREF _Toc482826617 \h </w:instrText>
            </w:r>
            <w:r w:rsidR="005D7870">
              <w:rPr>
                <w:webHidden/>
              </w:rPr>
            </w:r>
            <w:r w:rsidR="005D7870">
              <w:rPr>
                <w:webHidden/>
              </w:rPr>
              <w:fldChar w:fldCharType="separate"/>
            </w:r>
            <w:r w:rsidR="005D7870">
              <w:rPr>
                <w:webHidden/>
              </w:rPr>
              <w:t>26</w:t>
            </w:r>
            <w:r w:rsidR="005D7870">
              <w:rPr>
                <w:webHidden/>
              </w:rPr>
              <w:fldChar w:fldCharType="end"/>
            </w:r>
          </w:hyperlink>
        </w:p>
        <w:p w14:paraId="6B8C78A9" w14:textId="71D6CC6D" w:rsidR="005D7870" w:rsidRDefault="006F0A9D">
          <w:pPr>
            <w:pStyle w:val="TOC4"/>
            <w:rPr>
              <w:rFonts w:asciiTheme="minorHAnsi" w:eastAsiaTheme="minorEastAsia" w:hAnsiTheme="minorHAnsi" w:cstheme="minorBidi"/>
              <w:sz w:val="22"/>
              <w:szCs w:val="22"/>
              <w:lang w:val="en-US"/>
            </w:rPr>
          </w:pPr>
          <w:hyperlink w:anchor="_Toc482826618" w:history="1">
            <w:r w:rsidR="005D7870" w:rsidRPr="004B3FB4">
              <w:rPr>
                <w:rStyle w:val="Hyperlink"/>
              </w:rPr>
              <w:t>4.2.3.1</w:t>
            </w:r>
            <w:r w:rsidR="005D7870">
              <w:rPr>
                <w:rFonts w:asciiTheme="minorHAnsi" w:eastAsiaTheme="minorEastAsia" w:hAnsiTheme="minorHAnsi" w:cstheme="minorBidi"/>
                <w:sz w:val="22"/>
                <w:szCs w:val="22"/>
                <w:lang w:val="en-US"/>
              </w:rPr>
              <w:tab/>
            </w:r>
            <w:r w:rsidR="005D7870" w:rsidRPr="004B3FB4">
              <w:rPr>
                <w:rStyle w:val="Hyperlink"/>
              </w:rPr>
              <w:t>Maximum number of supported layers for spatial multiplexing in DL</w:t>
            </w:r>
            <w:r w:rsidR="005D7870">
              <w:rPr>
                <w:webHidden/>
              </w:rPr>
              <w:tab/>
            </w:r>
            <w:r w:rsidR="005D7870">
              <w:rPr>
                <w:webHidden/>
              </w:rPr>
              <w:fldChar w:fldCharType="begin"/>
            </w:r>
            <w:r w:rsidR="005D7870">
              <w:rPr>
                <w:webHidden/>
              </w:rPr>
              <w:instrText xml:space="preserve"> PAGEREF _Toc482826618 \h </w:instrText>
            </w:r>
            <w:r w:rsidR="005D7870">
              <w:rPr>
                <w:webHidden/>
              </w:rPr>
            </w:r>
            <w:r w:rsidR="005D7870">
              <w:rPr>
                <w:webHidden/>
              </w:rPr>
              <w:fldChar w:fldCharType="separate"/>
            </w:r>
            <w:r w:rsidR="005D7870">
              <w:rPr>
                <w:webHidden/>
              </w:rPr>
              <w:t>26</w:t>
            </w:r>
            <w:r w:rsidR="005D7870">
              <w:rPr>
                <w:webHidden/>
              </w:rPr>
              <w:fldChar w:fldCharType="end"/>
            </w:r>
          </w:hyperlink>
        </w:p>
        <w:p w14:paraId="06FDCF0E" w14:textId="52592E73" w:rsidR="005D7870" w:rsidRDefault="006F0A9D">
          <w:pPr>
            <w:pStyle w:val="TOC3"/>
            <w:rPr>
              <w:rFonts w:asciiTheme="minorHAnsi" w:eastAsiaTheme="minorEastAsia" w:hAnsiTheme="minorHAnsi" w:cstheme="minorBidi"/>
              <w:sz w:val="22"/>
              <w:szCs w:val="22"/>
              <w:lang w:val="en-US"/>
            </w:rPr>
          </w:pPr>
          <w:hyperlink w:anchor="_Toc482826619" w:history="1">
            <w:r w:rsidR="005D7870" w:rsidRPr="004B3FB4">
              <w:rPr>
                <w:rStyle w:val="Hyperlink"/>
              </w:rPr>
              <w:t>4.2.4</w:t>
            </w:r>
            <w:r w:rsidR="005D7870">
              <w:rPr>
                <w:rFonts w:asciiTheme="minorHAnsi" w:eastAsiaTheme="minorEastAsia" w:hAnsiTheme="minorHAnsi" w:cstheme="minorBidi"/>
                <w:sz w:val="22"/>
                <w:szCs w:val="22"/>
                <w:lang w:val="en-US"/>
              </w:rPr>
              <w:tab/>
            </w:r>
            <w:r w:rsidR="005D7870" w:rsidRPr="004B3FB4">
              <w:rPr>
                <w:rStyle w:val="Hyperlink"/>
              </w:rPr>
              <w:t>Physical channel parameters in uplink (UL)</w:t>
            </w:r>
            <w:r w:rsidR="005D7870">
              <w:rPr>
                <w:webHidden/>
              </w:rPr>
              <w:tab/>
            </w:r>
            <w:r w:rsidR="005D7870">
              <w:rPr>
                <w:webHidden/>
              </w:rPr>
              <w:fldChar w:fldCharType="begin"/>
            </w:r>
            <w:r w:rsidR="005D7870">
              <w:rPr>
                <w:webHidden/>
              </w:rPr>
              <w:instrText xml:space="preserve"> PAGEREF _Toc482826619 \h </w:instrText>
            </w:r>
            <w:r w:rsidR="005D7870">
              <w:rPr>
                <w:webHidden/>
              </w:rPr>
            </w:r>
            <w:r w:rsidR="005D7870">
              <w:rPr>
                <w:webHidden/>
              </w:rPr>
              <w:fldChar w:fldCharType="separate"/>
            </w:r>
            <w:r w:rsidR="005D7870">
              <w:rPr>
                <w:webHidden/>
              </w:rPr>
              <w:t>27</w:t>
            </w:r>
            <w:r w:rsidR="005D7870">
              <w:rPr>
                <w:webHidden/>
              </w:rPr>
              <w:fldChar w:fldCharType="end"/>
            </w:r>
          </w:hyperlink>
        </w:p>
        <w:p w14:paraId="51FCEFAD" w14:textId="660739D8" w:rsidR="005D7870" w:rsidRDefault="006F0A9D">
          <w:pPr>
            <w:pStyle w:val="TOC4"/>
            <w:rPr>
              <w:rFonts w:asciiTheme="minorHAnsi" w:eastAsiaTheme="minorEastAsia" w:hAnsiTheme="minorHAnsi" w:cstheme="minorBidi"/>
              <w:sz w:val="22"/>
              <w:szCs w:val="22"/>
              <w:lang w:val="en-US"/>
            </w:rPr>
          </w:pPr>
          <w:hyperlink w:anchor="_Toc482826620" w:history="1">
            <w:r w:rsidR="005D7870" w:rsidRPr="004B3FB4">
              <w:rPr>
                <w:rStyle w:val="Hyperlink"/>
              </w:rPr>
              <w:t>4.2.4.1</w:t>
            </w:r>
            <w:r w:rsidR="005D7870">
              <w:rPr>
                <w:rFonts w:asciiTheme="minorHAnsi" w:eastAsiaTheme="minorEastAsia" w:hAnsiTheme="minorHAnsi" w:cstheme="minorBidi"/>
                <w:sz w:val="22"/>
                <w:szCs w:val="22"/>
                <w:lang w:val="en-US"/>
              </w:rPr>
              <w:tab/>
            </w:r>
            <w:r w:rsidR="005D7870" w:rsidRPr="004B3FB4">
              <w:rPr>
                <w:rStyle w:val="Hyperlink"/>
              </w:rPr>
              <w:t>Support for 64QAM in UL</w:t>
            </w:r>
            <w:r w:rsidR="005D7870">
              <w:rPr>
                <w:webHidden/>
              </w:rPr>
              <w:tab/>
            </w:r>
            <w:r w:rsidR="005D7870">
              <w:rPr>
                <w:webHidden/>
              </w:rPr>
              <w:fldChar w:fldCharType="begin"/>
            </w:r>
            <w:r w:rsidR="005D7870">
              <w:rPr>
                <w:webHidden/>
              </w:rPr>
              <w:instrText xml:space="preserve"> PAGEREF _Toc482826620 \h </w:instrText>
            </w:r>
            <w:r w:rsidR="005D7870">
              <w:rPr>
                <w:webHidden/>
              </w:rPr>
            </w:r>
            <w:r w:rsidR="005D7870">
              <w:rPr>
                <w:webHidden/>
              </w:rPr>
              <w:fldChar w:fldCharType="separate"/>
            </w:r>
            <w:r w:rsidR="005D7870">
              <w:rPr>
                <w:webHidden/>
              </w:rPr>
              <w:t>27</w:t>
            </w:r>
            <w:r w:rsidR="005D7870">
              <w:rPr>
                <w:webHidden/>
              </w:rPr>
              <w:fldChar w:fldCharType="end"/>
            </w:r>
          </w:hyperlink>
        </w:p>
        <w:p w14:paraId="6F83A466" w14:textId="566FEF59" w:rsidR="005D7870" w:rsidRDefault="006F0A9D">
          <w:pPr>
            <w:pStyle w:val="TOC3"/>
            <w:rPr>
              <w:rFonts w:asciiTheme="minorHAnsi" w:eastAsiaTheme="minorEastAsia" w:hAnsiTheme="minorHAnsi" w:cstheme="minorBidi"/>
              <w:sz w:val="22"/>
              <w:szCs w:val="22"/>
              <w:lang w:val="en-US"/>
            </w:rPr>
          </w:pPr>
          <w:hyperlink w:anchor="_Toc482826621" w:history="1">
            <w:r w:rsidR="005D7870" w:rsidRPr="004B3FB4">
              <w:rPr>
                <w:rStyle w:val="Hyperlink"/>
              </w:rPr>
              <w:t>4.2.5</w:t>
            </w:r>
            <w:r w:rsidR="005D7870">
              <w:rPr>
                <w:rFonts w:asciiTheme="minorHAnsi" w:eastAsiaTheme="minorEastAsia" w:hAnsiTheme="minorHAnsi" w:cstheme="minorBidi"/>
                <w:sz w:val="22"/>
                <w:szCs w:val="22"/>
                <w:lang w:val="en-US"/>
              </w:rPr>
              <w:tab/>
            </w:r>
            <w:r w:rsidR="005D7870" w:rsidRPr="004B3FB4">
              <w:rPr>
                <w:rStyle w:val="Hyperlink"/>
              </w:rPr>
              <w:t>Total layer 2 buffer size</w:t>
            </w:r>
            <w:r w:rsidR="005D7870">
              <w:rPr>
                <w:webHidden/>
              </w:rPr>
              <w:tab/>
            </w:r>
            <w:r w:rsidR="005D7870">
              <w:rPr>
                <w:webHidden/>
              </w:rPr>
              <w:fldChar w:fldCharType="begin"/>
            </w:r>
            <w:r w:rsidR="005D7870">
              <w:rPr>
                <w:webHidden/>
              </w:rPr>
              <w:instrText xml:space="preserve"> PAGEREF _Toc482826621 \h </w:instrText>
            </w:r>
            <w:r w:rsidR="005D7870">
              <w:rPr>
                <w:webHidden/>
              </w:rPr>
            </w:r>
            <w:r w:rsidR="005D7870">
              <w:rPr>
                <w:webHidden/>
              </w:rPr>
              <w:fldChar w:fldCharType="separate"/>
            </w:r>
            <w:r w:rsidR="005D7870">
              <w:rPr>
                <w:webHidden/>
              </w:rPr>
              <w:t>27</w:t>
            </w:r>
            <w:r w:rsidR="005D7870">
              <w:rPr>
                <w:webHidden/>
              </w:rPr>
              <w:fldChar w:fldCharType="end"/>
            </w:r>
          </w:hyperlink>
        </w:p>
        <w:p w14:paraId="2846D41E" w14:textId="0A48EF9D" w:rsidR="005D7870" w:rsidRDefault="006F0A9D">
          <w:pPr>
            <w:pStyle w:val="TOC3"/>
            <w:rPr>
              <w:rFonts w:asciiTheme="minorHAnsi" w:eastAsiaTheme="minorEastAsia" w:hAnsiTheme="minorHAnsi" w:cstheme="minorBidi"/>
              <w:sz w:val="22"/>
              <w:szCs w:val="22"/>
              <w:lang w:val="en-US"/>
            </w:rPr>
          </w:pPr>
          <w:hyperlink w:anchor="_Toc482826622" w:history="1">
            <w:r w:rsidR="005D7870" w:rsidRPr="004B3FB4">
              <w:rPr>
                <w:rStyle w:val="Hyperlink"/>
                <w:rFonts w:eastAsia="SimSun"/>
              </w:rPr>
              <w:t>4.2.6</w:t>
            </w:r>
            <w:r w:rsidR="005D7870">
              <w:rPr>
                <w:rFonts w:asciiTheme="minorHAnsi" w:eastAsiaTheme="minorEastAsia" w:hAnsiTheme="minorHAnsi" w:cstheme="minorBidi"/>
                <w:sz w:val="22"/>
                <w:szCs w:val="22"/>
                <w:lang w:val="en-US"/>
              </w:rPr>
              <w:tab/>
            </w:r>
            <w:r w:rsidR="005D7870" w:rsidRPr="004B3FB4">
              <w:rPr>
                <w:rStyle w:val="Hyperlink"/>
                <w:rFonts w:eastAsia="SimSun"/>
              </w:rPr>
              <w:t>Half-duplex FDD operation type</w:t>
            </w:r>
            <w:r w:rsidR="005D7870">
              <w:rPr>
                <w:webHidden/>
              </w:rPr>
              <w:tab/>
            </w:r>
            <w:r w:rsidR="005D7870">
              <w:rPr>
                <w:webHidden/>
              </w:rPr>
              <w:fldChar w:fldCharType="begin"/>
            </w:r>
            <w:r w:rsidR="005D7870">
              <w:rPr>
                <w:webHidden/>
              </w:rPr>
              <w:instrText xml:space="preserve"> PAGEREF _Toc482826622 \h </w:instrText>
            </w:r>
            <w:r w:rsidR="005D7870">
              <w:rPr>
                <w:webHidden/>
              </w:rPr>
            </w:r>
            <w:r w:rsidR="005D7870">
              <w:rPr>
                <w:webHidden/>
              </w:rPr>
              <w:fldChar w:fldCharType="separate"/>
            </w:r>
            <w:r w:rsidR="005D7870">
              <w:rPr>
                <w:webHidden/>
              </w:rPr>
              <w:t>27</w:t>
            </w:r>
            <w:r w:rsidR="005D7870">
              <w:rPr>
                <w:webHidden/>
              </w:rPr>
              <w:fldChar w:fldCharType="end"/>
            </w:r>
          </w:hyperlink>
        </w:p>
        <w:p w14:paraId="40444E80" w14:textId="196A311B" w:rsidR="005D7870" w:rsidRDefault="006F0A9D">
          <w:pPr>
            <w:pStyle w:val="TOC3"/>
            <w:rPr>
              <w:rFonts w:asciiTheme="minorHAnsi" w:eastAsiaTheme="minorEastAsia" w:hAnsiTheme="minorHAnsi" w:cstheme="minorBidi"/>
              <w:sz w:val="22"/>
              <w:szCs w:val="22"/>
              <w:lang w:val="en-US"/>
            </w:rPr>
          </w:pPr>
          <w:hyperlink w:anchor="_Toc482826623" w:history="1">
            <w:r w:rsidR="005D7870" w:rsidRPr="004B3FB4">
              <w:rPr>
                <w:rStyle w:val="Hyperlink"/>
              </w:rPr>
              <w:t>4.2.7</w:t>
            </w:r>
            <w:r w:rsidR="005D7870">
              <w:rPr>
                <w:rFonts w:asciiTheme="minorHAnsi" w:eastAsiaTheme="minorEastAsia" w:hAnsiTheme="minorHAnsi" w:cstheme="minorBidi"/>
                <w:sz w:val="22"/>
                <w:szCs w:val="22"/>
                <w:lang w:val="en-US"/>
              </w:rPr>
              <w:tab/>
            </w:r>
            <w:r w:rsidR="005D7870" w:rsidRPr="004B3FB4">
              <w:rPr>
                <w:rStyle w:val="Hyperlink"/>
              </w:rPr>
              <w:t>RF parameters</w:t>
            </w:r>
            <w:r w:rsidR="005D7870">
              <w:rPr>
                <w:webHidden/>
              </w:rPr>
              <w:tab/>
            </w:r>
            <w:r w:rsidR="005D7870">
              <w:rPr>
                <w:webHidden/>
              </w:rPr>
              <w:fldChar w:fldCharType="begin"/>
            </w:r>
            <w:r w:rsidR="005D7870">
              <w:rPr>
                <w:webHidden/>
              </w:rPr>
              <w:instrText xml:space="preserve"> PAGEREF _Toc482826623 \h </w:instrText>
            </w:r>
            <w:r w:rsidR="005D7870">
              <w:rPr>
                <w:webHidden/>
              </w:rPr>
            </w:r>
            <w:r w:rsidR="005D7870">
              <w:rPr>
                <w:webHidden/>
              </w:rPr>
              <w:fldChar w:fldCharType="separate"/>
            </w:r>
            <w:r w:rsidR="005D7870">
              <w:rPr>
                <w:webHidden/>
              </w:rPr>
              <w:t>27</w:t>
            </w:r>
            <w:r w:rsidR="005D7870">
              <w:rPr>
                <w:webHidden/>
              </w:rPr>
              <w:fldChar w:fldCharType="end"/>
            </w:r>
          </w:hyperlink>
        </w:p>
        <w:p w14:paraId="178468E8" w14:textId="24554EF6" w:rsidR="005D7870" w:rsidRDefault="006F0A9D">
          <w:pPr>
            <w:pStyle w:val="TOC4"/>
            <w:rPr>
              <w:rFonts w:asciiTheme="minorHAnsi" w:eastAsiaTheme="minorEastAsia" w:hAnsiTheme="minorHAnsi" w:cstheme="minorBidi"/>
              <w:sz w:val="22"/>
              <w:szCs w:val="22"/>
              <w:lang w:val="en-US"/>
            </w:rPr>
          </w:pPr>
          <w:hyperlink w:anchor="_Toc482826624" w:history="1">
            <w:r w:rsidR="005D7870" w:rsidRPr="004B3FB4">
              <w:rPr>
                <w:rStyle w:val="Hyperlink"/>
              </w:rPr>
              <w:t>4.2.7.1</w:t>
            </w:r>
            <w:r w:rsidR="005D7870">
              <w:rPr>
                <w:rFonts w:asciiTheme="minorHAnsi" w:eastAsiaTheme="minorEastAsia" w:hAnsiTheme="minorHAnsi" w:cstheme="minorBidi"/>
                <w:sz w:val="22"/>
                <w:szCs w:val="22"/>
                <w:lang w:val="en-US"/>
              </w:rPr>
              <w:tab/>
            </w:r>
            <w:r w:rsidR="005D7870" w:rsidRPr="004B3FB4">
              <w:rPr>
                <w:rStyle w:val="Hyperlink"/>
              </w:rPr>
              <w:t>Maximum UE channel bandwidth</w:t>
            </w:r>
            <w:r w:rsidR="005D7870">
              <w:rPr>
                <w:webHidden/>
              </w:rPr>
              <w:tab/>
            </w:r>
            <w:r w:rsidR="005D7870">
              <w:rPr>
                <w:webHidden/>
              </w:rPr>
              <w:fldChar w:fldCharType="begin"/>
            </w:r>
            <w:r w:rsidR="005D7870">
              <w:rPr>
                <w:webHidden/>
              </w:rPr>
              <w:instrText xml:space="preserve"> PAGEREF _Toc482826624 \h </w:instrText>
            </w:r>
            <w:r w:rsidR="005D7870">
              <w:rPr>
                <w:webHidden/>
              </w:rPr>
            </w:r>
            <w:r w:rsidR="005D7870">
              <w:rPr>
                <w:webHidden/>
              </w:rPr>
              <w:fldChar w:fldCharType="separate"/>
            </w:r>
            <w:r w:rsidR="005D7870">
              <w:rPr>
                <w:webHidden/>
              </w:rPr>
              <w:t>27</w:t>
            </w:r>
            <w:r w:rsidR="005D7870">
              <w:rPr>
                <w:webHidden/>
              </w:rPr>
              <w:fldChar w:fldCharType="end"/>
            </w:r>
          </w:hyperlink>
        </w:p>
        <w:p w14:paraId="4DB94F0B" w14:textId="65955BC7" w:rsidR="005D7870" w:rsidRDefault="006F0A9D">
          <w:pPr>
            <w:pStyle w:val="TOC2"/>
            <w:rPr>
              <w:rFonts w:asciiTheme="minorHAnsi" w:eastAsiaTheme="minorEastAsia" w:hAnsiTheme="minorHAnsi" w:cstheme="minorBidi"/>
              <w:sz w:val="22"/>
              <w:szCs w:val="22"/>
              <w:lang w:val="en-US"/>
            </w:rPr>
          </w:pPr>
          <w:hyperlink w:anchor="_Toc482826625" w:history="1">
            <w:r w:rsidR="005D7870" w:rsidRPr="004B3FB4">
              <w:rPr>
                <w:rStyle w:val="Hyperlink"/>
              </w:rPr>
              <w:t>4.2</w:t>
            </w:r>
            <w:r w:rsidR="005D7870" w:rsidRPr="004B3FB4">
              <w:rPr>
                <w:rStyle w:val="Hyperlink"/>
                <w:rFonts w:eastAsia="SimSun"/>
                <w:lang w:eastAsia="zh-CN"/>
              </w:rPr>
              <w:t>A</w:t>
            </w:r>
            <w:r w:rsidR="005D7870">
              <w:rPr>
                <w:rFonts w:asciiTheme="minorHAnsi" w:eastAsiaTheme="minorEastAsia" w:hAnsiTheme="minorHAnsi" w:cstheme="minorBidi"/>
                <w:sz w:val="22"/>
                <w:szCs w:val="22"/>
                <w:lang w:val="en-US"/>
              </w:rPr>
              <w:tab/>
            </w:r>
            <w:r w:rsidR="005D7870" w:rsidRPr="004B3FB4">
              <w:rPr>
                <w:rStyle w:val="Hyperlink"/>
              </w:rPr>
              <w:t>Parameters set by ue-Category</w:t>
            </w:r>
            <w:r w:rsidR="005D7870" w:rsidRPr="004B3FB4">
              <w:rPr>
                <w:rStyle w:val="Hyperlink"/>
                <w:rFonts w:eastAsia="SimSun"/>
                <w:lang w:eastAsia="zh-CN"/>
              </w:rPr>
              <w:t>SL-C /</w:t>
            </w:r>
            <w:r w:rsidR="005D7870" w:rsidRPr="004B3FB4">
              <w:rPr>
                <w:rStyle w:val="Hyperlink"/>
              </w:rPr>
              <w:t xml:space="preserve"> ue-Category</w:t>
            </w:r>
            <w:r w:rsidR="005D7870" w:rsidRPr="004B3FB4">
              <w:rPr>
                <w:rStyle w:val="Hyperlink"/>
                <w:rFonts w:eastAsia="SimSun"/>
                <w:lang w:eastAsia="zh-CN"/>
              </w:rPr>
              <w:t>SL-D</w:t>
            </w:r>
            <w:r w:rsidR="005D7870">
              <w:rPr>
                <w:webHidden/>
              </w:rPr>
              <w:tab/>
            </w:r>
            <w:r w:rsidR="005D7870">
              <w:rPr>
                <w:webHidden/>
              </w:rPr>
              <w:fldChar w:fldCharType="begin"/>
            </w:r>
            <w:r w:rsidR="005D7870">
              <w:rPr>
                <w:webHidden/>
              </w:rPr>
              <w:instrText xml:space="preserve"> PAGEREF _Toc482826625 \h </w:instrText>
            </w:r>
            <w:r w:rsidR="005D7870">
              <w:rPr>
                <w:webHidden/>
              </w:rPr>
            </w:r>
            <w:r w:rsidR="005D7870">
              <w:rPr>
                <w:webHidden/>
              </w:rPr>
              <w:fldChar w:fldCharType="separate"/>
            </w:r>
            <w:r w:rsidR="005D7870">
              <w:rPr>
                <w:webHidden/>
              </w:rPr>
              <w:t>27</w:t>
            </w:r>
            <w:r w:rsidR="005D7870">
              <w:rPr>
                <w:webHidden/>
              </w:rPr>
              <w:fldChar w:fldCharType="end"/>
            </w:r>
          </w:hyperlink>
        </w:p>
        <w:p w14:paraId="591A2CC4" w14:textId="4E58E52B" w:rsidR="005D7870" w:rsidRDefault="006F0A9D">
          <w:pPr>
            <w:pStyle w:val="TOC3"/>
            <w:rPr>
              <w:rFonts w:asciiTheme="minorHAnsi" w:eastAsiaTheme="minorEastAsia" w:hAnsiTheme="minorHAnsi" w:cstheme="minorBidi"/>
              <w:sz w:val="22"/>
              <w:szCs w:val="22"/>
              <w:lang w:val="en-US"/>
            </w:rPr>
          </w:pPr>
          <w:hyperlink w:anchor="_Toc482826626"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Pr>
                <w:rFonts w:asciiTheme="minorHAnsi" w:eastAsiaTheme="minorEastAsia" w:hAnsiTheme="minorHAnsi" w:cstheme="minorBidi"/>
                <w:sz w:val="22"/>
                <w:szCs w:val="22"/>
                <w:lang w:val="en-US"/>
              </w:rPr>
              <w:tab/>
            </w:r>
            <w:r w:rsidR="005D7870" w:rsidRPr="004B3FB4">
              <w:rPr>
                <w:rStyle w:val="Hyperlink"/>
              </w:rPr>
              <w:t xml:space="preserve">Transport channel parameters in </w:t>
            </w:r>
            <w:r w:rsidR="005D7870" w:rsidRPr="004B3FB4">
              <w:rPr>
                <w:rStyle w:val="Hyperlink"/>
                <w:rFonts w:eastAsia="SimSun"/>
                <w:lang w:eastAsia="zh-CN"/>
              </w:rPr>
              <w:t>sidelink (SL)</w:t>
            </w:r>
            <w:r w:rsidR="005D7870">
              <w:rPr>
                <w:webHidden/>
              </w:rPr>
              <w:tab/>
            </w:r>
            <w:r w:rsidR="005D7870">
              <w:rPr>
                <w:webHidden/>
              </w:rPr>
              <w:fldChar w:fldCharType="begin"/>
            </w:r>
            <w:r w:rsidR="005D7870">
              <w:rPr>
                <w:webHidden/>
              </w:rPr>
              <w:instrText xml:space="preserve"> PAGEREF _Toc482826626 \h </w:instrText>
            </w:r>
            <w:r w:rsidR="005D7870">
              <w:rPr>
                <w:webHidden/>
              </w:rPr>
            </w:r>
            <w:r w:rsidR="005D7870">
              <w:rPr>
                <w:webHidden/>
              </w:rPr>
              <w:fldChar w:fldCharType="separate"/>
            </w:r>
            <w:r w:rsidR="005D7870">
              <w:rPr>
                <w:webHidden/>
              </w:rPr>
              <w:t>27</w:t>
            </w:r>
            <w:r w:rsidR="005D7870">
              <w:rPr>
                <w:webHidden/>
              </w:rPr>
              <w:fldChar w:fldCharType="end"/>
            </w:r>
          </w:hyperlink>
        </w:p>
        <w:p w14:paraId="5C3437E3" w14:textId="1449FC95" w:rsidR="005D7870" w:rsidRDefault="006F0A9D">
          <w:pPr>
            <w:pStyle w:val="TOC4"/>
            <w:rPr>
              <w:rFonts w:asciiTheme="minorHAnsi" w:eastAsiaTheme="minorEastAsia" w:hAnsiTheme="minorHAnsi" w:cstheme="minorBidi"/>
              <w:sz w:val="22"/>
              <w:szCs w:val="22"/>
              <w:lang w:val="en-US"/>
            </w:rPr>
          </w:pPr>
          <w:hyperlink w:anchor="_Toc482826627"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w:t>
            </w:r>
            <w:r w:rsidR="005D7870" w:rsidRPr="004B3FB4">
              <w:rPr>
                <w:rStyle w:val="Hyperlink"/>
                <w:rFonts w:eastAsia="SimSun"/>
                <w:lang w:eastAsia="zh-CN"/>
              </w:rPr>
              <w:t>SL</w:t>
            </w:r>
            <w:r w:rsidR="005D7870" w:rsidRPr="004B3FB4">
              <w:rPr>
                <w:rStyle w:val="Hyperlink"/>
              </w:rPr>
              <w:t>-SCH transport block bits received within a TTI</w:t>
            </w:r>
            <w:r w:rsidR="005D7870">
              <w:rPr>
                <w:webHidden/>
              </w:rPr>
              <w:tab/>
            </w:r>
            <w:r w:rsidR="005D7870">
              <w:rPr>
                <w:webHidden/>
              </w:rPr>
              <w:fldChar w:fldCharType="begin"/>
            </w:r>
            <w:r w:rsidR="005D7870">
              <w:rPr>
                <w:webHidden/>
              </w:rPr>
              <w:instrText xml:space="preserve"> PAGEREF _Toc482826627 \h </w:instrText>
            </w:r>
            <w:r w:rsidR="005D7870">
              <w:rPr>
                <w:webHidden/>
              </w:rPr>
            </w:r>
            <w:r w:rsidR="005D7870">
              <w:rPr>
                <w:webHidden/>
              </w:rPr>
              <w:fldChar w:fldCharType="separate"/>
            </w:r>
            <w:r w:rsidR="005D7870">
              <w:rPr>
                <w:webHidden/>
              </w:rPr>
              <w:t>27</w:t>
            </w:r>
            <w:r w:rsidR="005D7870">
              <w:rPr>
                <w:webHidden/>
              </w:rPr>
              <w:fldChar w:fldCharType="end"/>
            </w:r>
          </w:hyperlink>
        </w:p>
        <w:p w14:paraId="5A50F3C1" w14:textId="092A9B3A" w:rsidR="005D7870" w:rsidRDefault="006F0A9D">
          <w:pPr>
            <w:pStyle w:val="TOC4"/>
            <w:rPr>
              <w:rFonts w:asciiTheme="minorHAnsi" w:eastAsiaTheme="minorEastAsia" w:hAnsiTheme="minorHAnsi" w:cstheme="minorBidi"/>
              <w:sz w:val="22"/>
              <w:szCs w:val="22"/>
              <w:lang w:val="en-US"/>
            </w:rPr>
          </w:pPr>
          <w:hyperlink w:anchor="_Toc482826628"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.2</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bits of a </w:t>
            </w:r>
            <w:r w:rsidR="005D7870" w:rsidRPr="004B3FB4">
              <w:rPr>
                <w:rStyle w:val="Hyperlink"/>
                <w:rFonts w:eastAsia="SimSun"/>
                <w:lang w:eastAsia="zh-CN"/>
              </w:rPr>
              <w:t>SL</w:t>
            </w:r>
            <w:r w:rsidR="005D7870" w:rsidRPr="004B3FB4">
              <w:rPr>
                <w:rStyle w:val="Hyperlink"/>
              </w:rPr>
              <w:t>-SCH transport block received within a TTI</w:t>
            </w:r>
            <w:r w:rsidR="005D7870">
              <w:rPr>
                <w:webHidden/>
              </w:rPr>
              <w:tab/>
            </w:r>
            <w:r w:rsidR="005D7870">
              <w:rPr>
                <w:webHidden/>
              </w:rPr>
              <w:fldChar w:fldCharType="begin"/>
            </w:r>
            <w:r w:rsidR="005D7870">
              <w:rPr>
                <w:webHidden/>
              </w:rPr>
              <w:instrText xml:space="preserve"> PAGEREF _Toc482826628 \h </w:instrText>
            </w:r>
            <w:r w:rsidR="005D7870">
              <w:rPr>
                <w:webHidden/>
              </w:rPr>
            </w:r>
            <w:r w:rsidR="005D7870">
              <w:rPr>
                <w:webHidden/>
              </w:rPr>
              <w:fldChar w:fldCharType="separate"/>
            </w:r>
            <w:r w:rsidR="005D7870">
              <w:rPr>
                <w:webHidden/>
              </w:rPr>
              <w:t>27</w:t>
            </w:r>
            <w:r w:rsidR="005D7870">
              <w:rPr>
                <w:webHidden/>
              </w:rPr>
              <w:fldChar w:fldCharType="end"/>
            </w:r>
          </w:hyperlink>
        </w:p>
        <w:p w14:paraId="6EA4095A" w14:textId="3620D35B" w:rsidR="005D7870" w:rsidRDefault="006F0A9D">
          <w:pPr>
            <w:pStyle w:val="TOC4"/>
            <w:rPr>
              <w:rFonts w:asciiTheme="minorHAnsi" w:eastAsiaTheme="minorEastAsia" w:hAnsiTheme="minorHAnsi" w:cstheme="minorBidi"/>
              <w:sz w:val="22"/>
              <w:szCs w:val="22"/>
              <w:lang w:val="en-US"/>
            </w:rPr>
          </w:pPr>
          <w:hyperlink w:anchor="_Toc482826629"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w:t>
            </w:r>
            <w:r w:rsidR="005D7870" w:rsidRPr="004B3FB4">
              <w:rPr>
                <w:rStyle w:val="Hyperlink"/>
                <w:rFonts w:eastAsia="SimSun"/>
                <w:lang w:eastAsia="zh-CN"/>
              </w:rPr>
              <w:t>3</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w:t>
            </w:r>
            <w:r w:rsidR="005D7870" w:rsidRPr="004B3FB4">
              <w:rPr>
                <w:rStyle w:val="Hyperlink"/>
                <w:rFonts w:eastAsia="SimSun"/>
                <w:lang w:eastAsia="zh-CN"/>
              </w:rPr>
              <w:t>SL</w:t>
            </w:r>
            <w:r w:rsidR="005D7870" w:rsidRPr="004B3FB4">
              <w:rPr>
                <w:rStyle w:val="Hyperlink"/>
              </w:rPr>
              <w:t>-</w:t>
            </w:r>
            <w:r w:rsidR="005D7870" w:rsidRPr="004B3FB4">
              <w:rPr>
                <w:rStyle w:val="Hyperlink"/>
                <w:rFonts w:eastAsia="SimSun"/>
                <w:lang w:eastAsia="zh-CN"/>
              </w:rPr>
              <w:t>D</w:t>
            </w:r>
            <w:r w:rsidR="005D7870" w:rsidRPr="004B3FB4">
              <w:rPr>
                <w:rStyle w:val="Hyperlink"/>
              </w:rPr>
              <w:t>CH transport block bits received within a TTI</w:t>
            </w:r>
            <w:r w:rsidR="005D7870">
              <w:rPr>
                <w:webHidden/>
              </w:rPr>
              <w:tab/>
            </w:r>
            <w:r w:rsidR="005D7870">
              <w:rPr>
                <w:webHidden/>
              </w:rPr>
              <w:fldChar w:fldCharType="begin"/>
            </w:r>
            <w:r w:rsidR="005D7870">
              <w:rPr>
                <w:webHidden/>
              </w:rPr>
              <w:instrText xml:space="preserve"> PAGEREF _Toc482826629 \h </w:instrText>
            </w:r>
            <w:r w:rsidR="005D7870">
              <w:rPr>
                <w:webHidden/>
              </w:rPr>
            </w:r>
            <w:r w:rsidR="005D7870">
              <w:rPr>
                <w:webHidden/>
              </w:rPr>
              <w:fldChar w:fldCharType="separate"/>
            </w:r>
            <w:r w:rsidR="005D7870">
              <w:rPr>
                <w:webHidden/>
              </w:rPr>
              <w:t>27</w:t>
            </w:r>
            <w:r w:rsidR="005D7870">
              <w:rPr>
                <w:webHidden/>
              </w:rPr>
              <w:fldChar w:fldCharType="end"/>
            </w:r>
          </w:hyperlink>
        </w:p>
        <w:p w14:paraId="2607C486" w14:textId="42BF80F5" w:rsidR="005D7870" w:rsidRDefault="006F0A9D">
          <w:pPr>
            <w:pStyle w:val="TOC4"/>
            <w:rPr>
              <w:rFonts w:asciiTheme="minorHAnsi" w:eastAsiaTheme="minorEastAsia" w:hAnsiTheme="minorHAnsi" w:cstheme="minorBidi"/>
              <w:sz w:val="22"/>
              <w:szCs w:val="22"/>
              <w:lang w:val="en-US"/>
            </w:rPr>
          </w:pPr>
          <w:hyperlink w:anchor="_Toc482826630"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w:t>
            </w:r>
            <w:r w:rsidR="005D7870" w:rsidRPr="004B3FB4">
              <w:rPr>
                <w:rStyle w:val="Hyperlink"/>
                <w:rFonts w:eastAsia="SimSun"/>
                <w:lang w:eastAsia="zh-CN"/>
              </w:rPr>
              <w:t>4</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bits of a </w:t>
            </w:r>
            <w:r w:rsidR="005D7870" w:rsidRPr="004B3FB4">
              <w:rPr>
                <w:rStyle w:val="Hyperlink"/>
                <w:rFonts w:eastAsia="SimSun"/>
                <w:lang w:eastAsia="zh-CN"/>
              </w:rPr>
              <w:t>SL</w:t>
            </w:r>
            <w:r w:rsidR="005D7870" w:rsidRPr="004B3FB4">
              <w:rPr>
                <w:rStyle w:val="Hyperlink"/>
              </w:rPr>
              <w:t>-</w:t>
            </w:r>
            <w:r w:rsidR="005D7870" w:rsidRPr="004B3FB4">
              <w:rPr>
                <w:rStyle w:val="Hyperlink"/>
                <w:rFonts w:eastAsia="SimSun"/>
                <w:lang w:eastAsia="zh-CN"/>
              </w:rPr>
              <w:t>D</w:t>
            </w:r>
            <w:r w:rsidR="005D7870" w:rsidRPr="004B3FB4">
              <w:rPr>
                <w:rStyle w:val="Hyperlink"/>
              </w:rPr>
              <w:t>CH transport block received within a TTI</w:t>
            </w:r>
            <w:r w:rsidR="005D7870">
              <w:rPr>
                <w:webHidden/>
              </w:rPr>
              <w:tab/>
            </w:r>
            <w:r w:rsidR="005D7870">
              <w:rPr>
                <w:webHidden/>
              </w:rPr>
              <w:fldChar w:fldCharType="begin"/>
            </w:r>
            <w:r w:rsidR="005D7870">
              <w:rPr>
                <w:webHidden/>
              </w:rPr>
              <w:instrText xml:space="preserve"> PAGEREF _Toc482826630 \h </w:instrText>
            </w:r>
            <w:r w:rsidR="005D7870">
              <w:rPr>
                <w:webHidden/>
              </w:rPr>
            </w:r>
            <w:r w:rsidR="005D7870">
              <w:rPr>
                <w:webHidden/>
              </w:rPr>
              <w:fldChar w:fldCharType="separate"/>
            </w:r>
            <w:r w:rsidR="005D7870">
              <w:rPr>
                <w:webHidden/>
              </w:rPr>
              <w:t>27</w:t>
            </w:r>
            <w:r w:rsidR="005D7870">
              <w:rPr>
                <w:webHidden/>
              </w:rPr>
              <w:fldChar w:fldCharType="end"/>
            </w:r>
          </w:hyperlink>
        </w:p>
        <w:p w14:paraId="130B01DA" w14:textId="4116CAEA" w:rsidR="005D7870" w:rsidRDefault="006F0A9D">
          <w:pPr>
            <w:pStyle w:val="TOC4"/>
            <w:rPr>
              <w:rFonts w:asciiTheme="minorHAnsi" w:eastAsiaTheme="minorEastAsia" w:hAnsiTheme="minorHAnsi" w:cstheme="minorBidi"/>
              <w:sz w:val="22"/>
              <w:szCs w:val="22"/>
              <w:lang w:val="en-US"/>
            </w:rPr>
          </w:pPr>
          <w:hyperlink w:anchor="_Toc482826631"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w:t>
            </w:r>
            <w:r w:rsidR="005D7870" w:rsidRPr="004B3FB4">
              <w:rPr>
                <w:rStyle w:val="Hyperlink"/>
                <w:rFonts w:eastAsia="SimSun"/>
                <w:lang w:eastAsia="zh-CN"/>
              </w:rPr>
              <w:t>5</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bits of a </w:t>
            </w:r>
            <w:r w:rsidR="005D7870" w:rsidRPr="004B3FB4">
              <w:rPr>
                <w:rStyle w:val="Hyperlink"/>
                <w:rFonts w:eastAsia="SimSun"/>
                <w:lang w:eastAsia="zh-CN"/>
              </w:rPr>
              <w:t>SL</w:t>
            </w:r>
            <w:r w:rsidR="005D7870" w:rsidRPr="004B3FB4">
              <w:rPr>
                <w:rStyle w:val="Hyperlink"/>
              </w:rPr>
              <w:t>-SCH transport block transmitted within a TTI</w:t>
            </w:r>
            <w:r w:rsidR="005D7870">
              <w:rPr>
                <w:webHidden/>
              </w:rPr>
              <w:tab/>
            </w:r>
            <w:r w:rsidR="005D7870">
              <w:rPr>
                <w:webHidden/>
              </w:rPr>
              <w:fldChar w:fldCharType="begin"/>
            </w:r>
            <w:r w:rsidR="005D7870">
              <w:rPr>
                <w:webHidden/>
              </w:rPr>
              <w:instrText xml:space="preserve"> PAGEREF _Toc482826631 \h </w:instrText>
            </w:r>
            <w:r w:rsidR="005D7870">
              <w:rPr>
                <w:webHidden/>
              </w:rPr>
            </w:r>
            <w:r w:rsidR="005D7870">
              <w:rPr>
                <w:webHidden/>
              </w:rPr>
              <w:fldChar w:fldCharType="separate"/>
            </w:r>
            <w:r w:rsidR="005D7870">
              <w:rPr>
                <w:webHidden/>
              </w:rPr>
              <w:t>27</w:t>
            </w:r>
            <w:r w:rsidR="005D7870">
              <w:rPr>
                <w:webHidden/>
              </w:rPr>
              <w:fldChar w:fldCharType="end"/>
            </w:r>
          </w:hyperlink>
        </w:p>
        <w:p w14:paraId="2852D260" w14:textId="71006B8D" w:rsidR="005D7870" w:rsidRDefault="006F0A9D">
          <w:pPr>
            <w:pStyle w:val="TOC4"/>
            <w:rPr>
              <w:rFonts w:asciiTheme="minorHAnsi" w:eastAsiaTheme="minorEastAsia" w:hAnsiTheme="minorHAnsi" w:cstheme="minorBidi"/>
              <w:sz w:val="22"/>
              <w:szCs w:val="22"/>
              <w:lang w:val="en-US"/>
            </w:rPr>
          </w:pPr>
          <w:hyperlink w:anchor="_Toc482826632"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w:t>
            </w:r>
            <w:r w:rsidR="005D7870" w:rsidRPr="004B3FB4">
              <w:rPr>
                <w:rStyle w:val="Hyperlink"/>
                <w:rFonts w:eastAsia="SimSun"/>
                <w:lang w:eastAsia="zh-CN"/>
              </w:rPr>
              <w:t>6</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w:t>
            </w:r>
            <w:r w:rsidR="005D7870" w:rsidRPr="004B3FB4">
              <w:rPr>
                <w:rStyle w:val="Hyperlink"/>
                <w:rFonts w:eastAsia="SimSun"/>
                <w:lang w:eastAsia="zh-CN"/>
              </w:rPr>
              <w:t>SL</w:t>
            </w:r>
            <w:r w:rsidR="005D7870" w:rsidRPr="004B3FB4">
              <w:rPr>
                <w:rStyle w:val="Hyperlink"/>
              </w:rPr>
              <w:t>-SCH transport block bits transmitted within a TTI</w:t>
            </w:r>
            <w:r w:rsidR="005D7870">
              <w:rPr>
                <w:webHidden/>
              </w:rPr>
              <w:tab/>
            </w:r>
            <w:r w:rsidR="005D7870">
              <w:rPr>
                <w:webHidden/>
              </w:rPr>
              <w:fldChar w:fldCharType="begin"/>
            </w:r>
            <w:r w:rsidR="005D7870">
              <w:rPr>
                <w:webHidden/>
              </w:rPr>
              <w:instrText xml:space="preserve"> PAGEREF _Toc482826632 \h </w:instrText>
            </w:r>
            <w:r w:rsidR="005D7870">
              <w:rPr>
                <w:webHidden/>
              </w:rPr>
            </w:r>
            <w:r w:rsidR="005D7870">
              <w:rPr>
                <w:webHidden/>
              </w:rPr>
              <w:fldChar w:fldCharType="separate"/>
            </w:r>
            <w:r w:rsidR="005D7870">
              <w:rPr>
                <w:webHidden/>
              </w:rPr>
              <w:t>27</w:t>
            </w:r>
            <w:r w:rsidR="005D7870">
              <w:rPr>
                <w:webHidden/>
              </w:rPr>
              <w:fldChar w:fldCharType="end"/>
            </w:r>
          </w:hyperlink>
        </w:p>
        <w:p w14:paraId="0C5D7FF9" w14:textId="0E70448F" w:rsidR="005D7870" w:rsidRDefault="006F0A9D">
          <w:pPr>
            <w:pStyle w:val="TOC4"/>
            <w:rPr>
              <w:rFonts w:asciiTheme="minorHAnsi" w:eastAsiaTheme="minorEastAsia" w:hAnsiTheme="minorHAnsi" w:cstheme="minorBidi"/>
              <w:sz w:val="22"/>
              <w:szCs w:val="22"/>
              <w:lang w:val="en-US"/>
            </w:rPr>
          </w:pPr>
          <w:hyperlink w:anchor="_Toc482826633"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w:t>
            </w:r>
            <w:r w:rsidR="005D7870" w:rsidRPr="004B3FB4">
              <w:rPr>
                <w:rStyle w:val="Hyperlink"/>
                <w:rFonts w:eastAsia="SimSun"/>
                <w:lang w:eastAsia="zh-CN"/>
              </w:rPr>
              <w:t>7</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bits of a </w:t>
            </w:r>
            <w:r w:rsidR="005D7870" w:rsidRPr="004B3FB4">
              <w:rPr>
                <w:rStyle w:val="Hyperlink"/>
                <w:rFonts w:eastAsia="SimSun"/>
                <w:lang w:eastAsia="zh-CN"/>
              </w:rPr>
              <w:t>SL</w:t>
            </w:r>
            <w:r w:rsidR="005D7870" w:rsidRPr="004B3FB4">
              <w:rPr>
                <w:rStyle w:val="Hyperlink"/>
              </w:rPr>
              <w:t>-</w:t>
            </w:r>
            <w:r w:rsidR="005D7870" w:rsidRPr="004B3FB4">
              <w:rPr>
                <w:rStyle w:val="Hyperlink"/>
                <w:rFonts w:eastAsia="SimSun"/>
                <w:lang w:eastAsia="zh-CN"/>
              </w:rPr>
              <w:t>D</w:t>
            </w:r>
            <w:r w:rsidR="005D7870" w:rsidRPr="004B3FB4">
              <w:rPr>
                <w:rStyle w:val="Hyperlink"/>
              </w:rPr>
              <w:t>CH transport block transmitted within a TTI</w:t>
            </w:r>
            <w:r w:rsidR="005D7870">
              <w:rPr>
                <w:webHidden/>
              </w:rPr>
              <w:tab/>
            </w:r>
            <w:r w:rsidR="005D7870">
              <w:rPr>
                <w:webHidden/>
              </w:rPr>
              <w:fldChar w:fldCharType="begin"/>
            </w:r>
            <w:r w:rsidR="005D7870">
              <w:rPr>
                <w:webHidden/>
              </w:rPr>
              <w:instrText xml:space="preserve"> PAGEREF _Toc482826633 \h </w:instrText>
            </w:r>
            <w:r w:rsidR="005D7870">
              <w:rPr>
                <w:webHidden/>
              </w:rPr>
            </w:r>
            <w:r w:rsidR="005D7870">
              <w:rPr>
                <w:webHidden/>
              </w:rPr>
              <w:fldChar w:fldCharType="separate"/>
            </w:r>
            <w:r w:rsidR="005D7870">
              <w:rPr>
                <w:webHidden/>
              </w:rPr>
              <w:t>28</w:t>
            </w:r>
            <w:r w:rsidR="005D7870">
              <w:rPr>
                <w:webHidden/>
              </w:rPr>
              <w:fldChar w:fldCharType="end"/>
            </w:r>
          </w:hyperlink>
        </w:p>
        <w:p w14:paraId="7A0337CA" w14:textId="6B22AA41" w:rsidR="005D7870" w:rsidRDefault="006F0A9D">
          <w:pPr>
            <w:pStyle w:val="TOC4"/>
            <w:rPr>
              <w:rFonts w:asciiTheme="minorHAnsi" w:eastAsiaTheme="minorEastAsia" w:hAnsiTheme="minorHAnsi" w:cstheme="minorBidi"/>
              <w:sz w:val="22"/>
              <w:szCs w:val="22"/>
              <w:lang w:val="en-US"/>
            </w:rPr>
          </w:pPr>
          <w:hyperlink w:anchor="_Toc482826634"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1</w:t>
            </w:r>
            <w:r w:rsidR="005D7870" w:rsidRPr="004B3FB4">
              <w:rPr>
                <w:rStyle w:val="Hyperlink"/>
              </w:rPr>
              <w:t>.</w:t>
            </w:r>
            <w:r w:rsidR="005D7870" w:rsidRPr="004B3FB4">
              <w:rPr>
                <w:rStyle w:val="Hyperlink"/>
                <w:rFonts w:eastAsia="SimSun"/>
                <w:lang w:eastAsia="zh-CN"/>
              </w:rPr>
              <w:t>8</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w:t>
            </w:r>
            <w:r w:rsidR="005D7870" w:rsidRPr="004B3FB4">
              <w:rPr>
                <w:rStyle w:val="Hyperlink"/>
                <w:rFonts w:eastAsia="SimSun"/>
                <w:lang w:eastAsia="zh-CN"/>
              </w:rPr>
              <w:t>SL</w:t>
            </w:r>
            <w:r w:rsidR="005D7870" w:rsidRPr="004B3FB4">
              <w:rPr>
                <w:rStyle w:val="Hyperlink"/>
              </w:rPr>
              <w:t>-</w:t>
            </w:r>
            <w:r w:rsidR="005D7870" w:rsidRPr="004B3FB4">
              <w:rPr>
                <w:rStyle w:val="Hyperlink"/>
                <w:rFonts w:eastAsia="SimSun"/>
                <w:lang w:eastAsia="zh-CN"/>
              </w:rPr>
              <w:t>D</w:t>
            </w:r>
            <w:r w:rsidR="005D7870" w:rsidRPr="004B3FB4">
              <w:rPr>
                <w:rStyle w:val="Hyperlink"/>
              </w:rPr>
              <w:t>CH transport block bits transmitted within a TTI</w:t>
            </w:r>
            <w:r w:rsidR="005D7870">
              <w:rPr>
                <w:webHidden/>
              </w:rPr>
              <w:tab/>
            </w:r>
            <w:r w:rsidR="005D7870">
              <w:rPr>
                <w:webHidden/>
              </w:rPr>
              <w:fldChar w:fldCharType="begin"/>
            </w:r>
            <w:r w:rsidR="005D7870">
              <w:rPr>
                <w:webHidden/>
              </w:rPr>
              <w:instrText xml:space="preserve"> PAGEREF _Toc482826634 \h </w:instrText>
            </w:r>
            <w:r w:rsidR="005D7870">
              <w:rPr>
                <w:webHidden/>
              </w:rPr>
            </w:r>
            <w:r w:rsidR="005D7870">
              <w:rPr>
                <w:webHidden/>
              </w:rPr>
              <w:fldChar w:fldCharType="separate"/>
            </w:r>
            <w:r w:rsidR="005D7870">
              <w:rPr>
                <w:webHidden/>
              </w:rPr>
              <w:t>28</w:t>
            </w:r>
            <w:r w:rsidR="005D7870">
              <w:rPr>
                <w:webHidden/>
              </w:rPr>
              <w:fldChar w:fldCharType="end"/>
            </w:r>
          </w:hyperlink>
        </w:p>
        <w:p w14:paraId="68803365" w14:textId="49D4CFED" w:rsidR="005D7870" w:rsidRDefault="006F0A9D">
          <w:pPr>
            <w:pStyle w:val="TOC3"/>
            <w:rPr>
              <w:rFonts w:asciiTheme="minorHAnsi" w:eastAsiaTheme="minorEastAsia" w:hAnsiTheme="minorHAnsi" w:cstheme="minorBidi"/>
              <w:sz w:val="22"/>
              <w:szCs w:val="22"/>
              <w:lang w:val="en-US"/>
            </w:rPr>
          </w:pPr>
          <w:hyperlink w:anchor="_Toc482826635"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2</w:t>
            </w:r>
            <w:r w:rsidR="005D7870">
              <w:rPr>
                <w:rFonts w:asciiTheme="minorHAnsi" w:eastAsiaTheme="minorEastAsia" w:hAnsiTheme="minorHAnsi" w:cstheme="minorBidi"/>
                <w:sz w:val="22"/>
                <w:szCs w:val="22"/>
                <w:lang w:val="en-US"/>
              </w:rPr>
              <w:tab/>
            </w:r>
            <w:r w:rsidR="005D7870" w:rsidRPr="004B3FB4">
              <w:rPr>
                <w:rStyle w:val="Hyperlink"/>
              </w:rPr>
              <w:t xml:space="preserve">Physical channel parameters in </w:t>
            </w:r>
            <w:r w:rsidR="005D7870" w:rsidRPr="004B3FB4">
              <w:rPr>
                <w:rStyle w:val="Hyperlink"/>
                <w:rFonts w:eastAsia="SimSun"/>
                <w:lang w:eastAsia="zh-CN"/>
              </w:rPr>
              <w:t>sidelink</w:t>
            </w:r>
            <w:r w:rsidR="005D7870" w:rsidRPr="004B3FB4">
              <w:rPr>
                <w:rStyle w:val="Hyperlink"/>
              </w:rPr>
              <w:t xml:space="preserve"> (</w:t>
            </w:r>
            <w:r w:rsidR="005D7870" w:rsidRPr="004B3FB4">
              <w:rPr>
                <w:rStyle w:val="Hyperlink"/>
                <w:rFonts w:eastAsia="SimSun"/>
                <w:lang w:eastAsia="zh-CN"/>
              </w:rPr>
              <w:t>SL</w:t>
            </w:r>
            <w:r w:rsidR="005D7870" w:rsidRPr="004B3FB4">
              <w:rPr>
                <w:rStyle w:val="Hyperlink"/>
              </w:rPr>
              <w:t>)</w:t>
            </w:r>
            <w:r w:rsidR="005D7870">
              <w:rPr>
                <w:webHidden/>
              </w:rPr>
              <w:tab/>
            </w:r>
            <w:r w:rsidR="005D7870">
              <w:rPr>
                <w:webHidden/>
              </w:rPr>
              <w:fldChar w:fldCharType="begin"/>
            </w:r>
            <w:r w:rsidR="005D7870">
              <w:rPr>
                <w:webHidden/>
              </w:rPr>
              <w:instrText xml:space="preserve"> PAGEREF _Toc482826635 \h </w:instrText>
            </w:r>
            <w:r w:rsidR="005D7870">
              <w:rPr>
                <w:webHidden/>
              </w:rPr>
            </w:r>
            <w:r w:rsidR="005D7870">
              <w:rPr>
                <w:webHidden/>
              </w:rPr>
              <w:fldChar w:fldCharType="separate"/>
            </w:r>
            <w:r w:rsidR="005D7870">
              <w:rPr>
                <w:webHidden/>
              </w:rPr>
              <w:t>28</w:t>
            </w:r>
            <w:r w:rsidR="005D7870">
              <w:rPr>
                <w:webHidden/>
              </w:rPr>
              <w:fldChar w:fldCharType="end"/>
            </w:r>
          </w:hyperlink>
        </w:p>
        <w:p w14:paraId="1940A301" w14:textId="52336762" w:rsidR="005D7870" w:rsidRDefault="006F0A9D">
          <w:pPr>
            <w:pStyle w:val="TOC4"/>
            <w:rPr>
              <w:rFonts w:asciiTheme="minorHAnsi" w:eastAsiaTheme="minorEastAsia" w:hAnsiTheme="minorHAnsi" w:cstheme="minorBidi"/>
              <w:sz w:val="22"/>
              <w:szCs w:val="22"/>
              <w:lang w:val="en-US"/>
            </w:rPr>
          </w:pPr>
          <w:hyperlink w:anchor="_Toc482826636"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2</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supported layers for spatial multiplexing in </w:t>
            </w:r>
            <w:r w:rsidR="005D7870" w:rsidRPr="004B3FB4">
              <w:rPr>
                <w:rStyle w:val="Hyperlink"/>
                <w:rFonts w:eastAsia="SimSun"/>
                <w:lang w:eastAsia="zh-CN"/>
              </w:rPr>
              <w:t>SL-C</w:t>
            </w:r>
            <w:r w:rsidR="005D7870">
              <w:rPr>
                <w:webHidden/>
              </w:rPr>
              <w:tab/>
            </w:r>
            <w:r w:rsidR="005D7870">
              <w:rPr>
                <w:webHidden/>
              </w:rPr>
              <w:fldChar w:fldCharType="begin"/>
            </w:r>
            <w:r w:rsidR="005D7870">
              <w:rPr>
                <w:webHidden/>
              </w:rPr>
              <w:instrText xml:space="preserve"> PAGEREF _Toc482826636 \h </w:instrText>
            </w:r>
            <w:r w:rsidR="005D7870">
              <w:rPr>
                <w:webHidden/>
              </w:rPr>
            </w:r>
            <w:r w:rsidR="005D7870">
              <w:rPr>
                <w:webHidden/>
              </w:rPr>
              <w:fldChar w:fldCharType="separate"/>
            </w:r>
            <w:r w:rsidR="005D7870">
              <w:rPr>
                <w:webHidden/>
              </w:rPr>
              <w:t>28</w:t>
            </w:r>
            <w:r w:rsidR="005D7870">
              <w:rPr>
                <w:webHidden/>
              </w:rPr>
              <w:fldChar w:fldCharType="end"/>
            </w:r>
          </w:hyperlink>
        </w:p>
        <w:p w14:paraId="5FBA13C2" w14:textId="3B98CC1A" w:rsidR="005D7870" w:rsidRDefault="006F0A9D">
          <w:pPr>
            <w:pStyle w:val="TOC4"/>
            <w:rPr>
              <w:rFonts w:asciiTheme="minorHAnsi" w:eastAsiaTheme="minorEastAsia" w:hAnsiTheme="minorHAnsi" w:cstheme="minorBidi"/>
              <w:sz w:val="22"/>
              <w:szCs w:val="22"/>
              <w:lang w:val="en-US"/>
            </w:rPr>
          </w:pPr>
          <w:hyperlink w:anchor="_Toc482826637" w:history="1">
            <w:r w:rsidR="005D7870" w:rsidRPr="004B3FB4">
              <w:rPr>
                <w:rStyle w:val="Hyperlink"/>
              </w:rPr>
              <w:t>4.2</w:t>
            </w:r>
            <w:r w:rsidR="005D7870" w:rsidRPr="004B3FB4">
              <w:rPr>
                <w:rStyle w:val="Hyperlink"/>
                <w:rFonts w:eastAsia="SimSun"/>
                <w:lang w:eastAsia="zh-CN"/>
              </w:rPr>
              <w:t>A</w:t>
            </w:r>
            <w:r w:rsidR="005D7870" w:rsidRPr="004B3FB4">
              <w:rPr>
                <w:rStyle w:val="Hyperlink"/>
              </w:rPr>
              <w:t>.</w:t>
            </w:r>
            <w:r w:rsidR="005D7870" w:rsidRPr="004B3FB4">
              <w:rPr>
                <w:rStyle w:val="Hyperlink"/>
                <w:rFonts w:eastAsia="SimSun"/>
                <w:lang w:eastAsia="zh-CN"/>
              </w:rPr>
              <w:t>2</w:t>
            </w:r>
            <w:r w:rsidR="005D7870" w:rsidRPr="004B3FB4">
              <w:rPr>
                <w:rStyle w:val="Hyperlink"/>
              </w:rPr>
              <w:t>.2</w:t>
            </w:r>
            <w:r w:rsidR="005D7870">
              <w:rPr>
                <w:rFonts w:asciiTheme="minorHAnsi" w:eastAsiaTheme="minorEastAsia" w:hAnsiTheme="minorHAnsi" w:cstheme="minorBidi"/>
                <w:sz w:val="22"/>
                <w:szCs w:val="22"/>
                <w:lang w:val="en-US"/>
              </w:rPr>
              <w:tab/>
            </w:r>
            <w:r w:rsidR="005D7870" w:rsidRPr="004B3FB4">
              <w:rPr>
                <w:rStyle w:val="Hyperlink"/>
              </w:rPr>
              <w:t xml:space="preserve">Maximum number of supported layers for spatial multiplexing in </w:t>
            </w:r>
            <w:r w:rsidR="005D7870" w:rsidRPr="004B3FB4">
              <w:rPr>
                <w:rStyle w:val="Hyperlink"/>
                <w:rFonts w:eastAsia="SimSun"/>
                <w:lang w:eastAsia="zh-CN"/>
              </w:rPr>
              <w:t>SL-D</w:t>
            </w:r>
            <w:r w:rsidR="005D7870">
              <w:rPr>
                <w:webHidden/>
              </w:rPr>
              <w:tab/>
            </w:r>
            <w:r w:rsidR="005D7870">
              <w:rPr>
                <w:webHidden/>
              </w:rPr>
              <w:fldChar w:fldCharType="begin"/>
            </w:r>
            <w:r w:rsidR="005D7870">
              <w:rPr>
                <w:webHidden/>
              </w:rPr>
              <w:instrText xml:space="preserve"> PAGEREF _Toc482826637 \h </w:instrText>
            </w:r>
            <w:r w:rsidR="005D7870">
              <w:rPr>
                <w:webHidden/>
              </w:rPr>
            </w:r>
            <w:r w:rsidR="005D7870">
              <w:rPr>
                <w:webHidden/>
              </w:rPr>
              <w:fldChar w:fldCharType="separate"/>
            </w:r>
            <w:r w:rsidR="005D7870">
              <w:rPr>
                <w:webHidden/>
              </w:rPr>
              <w:t>28</w:t>
            </w:r>
            <w:r w:rsidR="005D7870">
              <w:rPr>
                <w:webHidden/>
              </w:rPr>
              <w:fldChar w:fldCharType="end"/>
            </w:r>
          </w:hyperlink>
        </w:p>
        <w:p w14:paraId="0094F4BD" w14:textId="2474E190" w:rsidR="005D7870" w:rsidRDefault="006F0A9D">
          <w:pPr>
            <w:pStyle w:val="TOC2"/>
            <w:rPr>
              <w:rFonts w:asciiTheme="minorHAnsi" w:eastAsiaTheme="minorEastAsia" w:hAnsiTheme="minorHAnsi" w:cstheme="minorBidi"/>
              <w:sz w:val="22"/>
              <w:szCs w:val="22"/>
              <w:lang w:val="en-US"/>
            </w:rPr>
          </w:pPr>
          <w:hyperlink w:anchor="_Toc482826638" w:history="1">
            <w:r w:rsidR="005D7870" w:rsidRPr="004B3FB4">
              <w:rPr>
                <w:rStyle w:val="Hyperlink"/>
              </w:rPr>
              <w:t>4.3</w:t>
            </w:r>
            <w:r w:rsidR="005D7870">
              <w:rPr>
                <w:rFonts w:asciiTheme="minorHAnsi" w:eastAsiaTheme="minorEastAsia" w:hAnsiTheme="minorHAnsi" w:cstheme="minorBidi"/>
                <w:sz w:val="22"/>
                <w:szCs w:val="22"/>
                <w:lang w:val="en-US"/>
              </w:rPr>
              <w:tab/>
            </w:r>
            <w:r w:rsidR="005D7870" w:rsidRPr="004B3FB4">
              <w:rPr>
                <w:rStyle w:val="Hyperlink"/>
              </w:rPr>
              <w:t>Parameters independent of the field ue-Category</w:t>
            </w:r>
            <w:r w:rsidR="005D7870" w:rsidRPr="004B3FB4">
              <w:rPr>
                <w:rStyle w:val="Hyperlink"/>
                <w:lang w:eastAsia="zh-CN"/>
              </w:rPr>
              <w:t xml:space="preserve"> and </w:t>
            </w:r>
            <w:r w:rsidR="005D7870" w:rsidRPr="004B3FB4">
              <w:rPr>
                <w:rStyle w:val="Hyperlink"/>
              </w:rPr>
              <w:t>ue-Categor</w:t>
            </w:r>
            <w:r w:rsidR="005D7870" w:rsidRPr="004B3FB4">
              <w:rPr>
                <w:rStyle w:val="Hyperlink"/>
                <w:lang w:eastAsia="zh-CN"/>
              </w:rPr>
              <w:t>yDL /</w:t>
            </w:r>
            <w:r w:rsidR="005D7870" w:rsidRPr="004B3FB4">
              <w:rPr>
                <w:rStyle w:val="Hyperlink"/>
              </w:rPr>
              <w:t xml:space="preserve"> ue-Category</w:t>
            </w:r>
            <w:r w:rsidR="005D7870" w:rsidRPr="004B3FB4">
              <w:rPr>
                <w:rStyle w:val="Hyperlink"/>
                <w:lang w:eastAsia="zh-CN"/>
              </w:rPr>
              <w:t>UL</w:t>
            </w:r>
            <w:r w:rsidR="005D7870">
              <w:rPr>
                <w:webHidden/>
              </w:rPr>
              <w:tab/>
            </w:r>
            <w:r w:rsidR="005D7870">
              <w:rPr>
                <w:webHidden/>
              </w:rPr>
              <w:fldChar w:fldCharType="begin"/>
            </w:r>
            <w:r w:rsidR="005D7870">
              <w:rPr>
                <w:webHidden/>
              </w:rPr>
              <w:instrText xml:space="preserve"> PAGEREF _Toc482826638 \h </w:instrText>
            </w:r>
            <w:r w:rsidR="005D7870">
              <w:rPr>
                <w:webHidden/>
              </w:rPr>
            </w:r>
            <w:r w:rsidR="005D7870">
              <w:rPr>
                <w:webHidden/>
              </w:rPr>
              <w:fldChar w:fldCharType="separate"/>
            </w:r>
            <w:r w:rsidR="005D7870">
              <w:rPr>
                <w:webHidden/>
              </w:rPr>
              <w:t>28</w:t>
            </w:r>
            <w:r w:rsidR="005D7870">
              <w:rPr>
                <w:webHidden/>
              </w:rPr>
              <w:fldChar w:fldCharType="end"/>
            </w:r>
          </w:hyperlink>
        </w:p>
        <w:p w14:paraId="6D7DA26A" w14:textId="4BE0EF87" w:rsidR="005D7870" w:rsidRDefault="006F0A9D">
          <w:pPr>
            <w:pStyle w:val="TOC3"/>
            <w:rPr>
              <w:rFonts w:asciiTheme="minorHAnsi" w:eastAsiaTheme="minorEastAsia" w:hAnsiTheme="minorHAnsi" w:cstheme="minorBidi"/>
              <w:sz w:val="22"/>
              <w:szCs w:val="22"/>
              <w:lang w:val="en-US"/>
            </w:rPr>
          </w:pPr>
          <w:hyperlink w:anchor="_Toc482826639" w:history="1">
            <w:r w:rsidR="005D7870" w:rsidRPr="004B3FB4">
              <w:rPr>
                <w:rStyle w:val="Hyperlink"/>
              </w:rPr>
              <w:t>4.3.1</w:t>
            </w:r>
            <w:r w:rsidR="005D7870">
              <w:rPr>
                <w:rFonts w:asciiTheme="minorHAnsi" w:eastAsiaTheme="minorEastAsia" w:hAnsiTheme="minorHAnsi" w:cstheme="minorBidi"/>
                <w:sz w:val="22"/>
                <w:szCs w:val="22"/>
                <w:lang w:val="en-US"/>
              </w:rPr>
              <w:tab/>
            </w:r>
            <w:r w:rsidR="005D7870" w:rsidRPr="004B3FB4">
              <w:rPr>
                <w:rStyle w:val="Hyperlink"/>
              </w:rPr>
              <w:t>PDCP Parameters</w:t>
            </w:r>
            <w:r w:rsidR="005D7870">
              <w:rPr>
                <w:webHidden/>
              </w:rPr>
              <w:tab/>
            </w:r>
            <w:r w:rsidR="005D7870">
              <w:rPr>
                <w:webHidden/>
              </w:rPr>
              <w:fldChar w:fldCharType="begin"/>
            </w:r>
            <w:r w:rsidR="005D7870">
              <w:rPr>
                <w:webHidden/>
              </w:rPr>
              <w:instrText xml:space="preserve"> PAGEREF _Toc482826639 \h </w:instrText>
            </w:r>
            <w:r w:rsidR="005D7870">
              <w:rPr>
                <w:webHidden/>
              </w:rPr>
            </w:r>
            <w:r w:rsidR="005D7870">
              <w:rPr>
                <w:webHidden/>
              </w:rPr>
              <w:fldChar w:fldCharType="separate"/>
            </w:r>
            <w:r w:rsidR="005D7870">
              <w:rPr>
                <w:webHidden/>
              </w:rPr>
              <w:t>28</w:t>
            </w:r>
            <w:r w:rsidR="005D7870">
              <w:rPr>
                <w:webHidden/>
              </w:rPr>
              <w:fldChar w:fldCharType="end"/>
            </w:r>
          </w:hyperlink>
        </w:p>
        <w:p w14:paraId="07CCBFB6" w14:textId="4F50DB31" w:rsidR="005D7870" w:rsidRDefault="006F0A9D">
          <w:pPr>
            <w:pStyle w:val="TOC4"/>
            <w:rPr>
              <w:rFonts w:asciiTheme="minorHAnsi" w:eastAsiaTheme="minorEastAsia" w:hAnsiTheme="minorHAnsi" w:cstheme="minorBidi"/>
              <w:sz w:val="22"/>
              <w:szCs w:val="22"/>
              <w:lang w:val="en-US"/>
            </w:rPr>
          </w:pPr>
          <w:hyperlink w:anchor="_Toc482826640" w:history="1">
            <w:r w:rsidR="005D7870" w:rsidRPr="004B3FB4">
              <w:rPr>
                <w:rStyle w:val="Hyperlink"/>
              </w:rPr>
              <w:t>4.3.1.1</w:t>
            </w:r>
            <w:r w:rsidR="005D7870">
              <w:rPr>
                <w:rFonts w:asciiTheme="minorHAnsi" w:eastAsiaTheme="minorEastAsia" w:hAnsiTheme="minorHAnsi" w:cstheme="minorBidi"/>
                <w:sz w:val="22"/>
                <w:szCs w:val="22"/>
                <w:lang w:val="en-US"/>
              </w:rPr>
              <w:tab/>
            </w:r>
            <w:r w:rsidR="005D7870" w:rsidRPr="004B3FB4">
              <w:rPr>
                <w:rStyle w:val="Hyperlink"/>
              </w:rPr>
              <w:t>supportedROHC-Profiles</w:t>
            </w:r>
            <w:r w:rsidR="005D7870">
              <w:rPr>
                <w:webHidden/>
              </w:rPr>
              <w:tab/>
            </w:r>
            <w:r w:rsidR="005D7870">
              <w:rPr>
                <w:webHidden/>
              </w:rPr>
              <w:fldChar w:fldCharType="begin"/>
            </w:r>
            <w:r w:rsidR="005D7870">
              <w:rPr>
                <w:webHidden/>
              </w:rPr>
              <w:instrText xml:space="preserve"> PAGEREF _Toc482826640 \h </w:instrText>
            </w:r>
            <w:r w:rsidR="005D7870">
              <w:rPr>
                <w:webHidden/>
              </w:rPr>
            </w:r>
            <w:r w:rsidR="005D7870">
              <w:rPr>
                <w:webHidden/>
              </w:rPr>
              <w:fldChar w:fldCharType="separate"/>
            </w:r>
            <w:r w:rsidR="005D7870">
              <w:rPr>
                <w:webHidden/>
              </w:rPr>
              <w:t>28</w:t>
            </w:r>
            <w:r w:rsidR="005D7870">
              <w:rPr>
                <w:webHidden/>
              </w:rPr>
              <w:fldChar w:fldCharType="end"/>
            </w:r>
          </w:hyperlink>
        </w:p>
        <w:p w14:paraId="54E36A3B" w14:textId="3B5936F6" w:rsidR="005D7870" w:rsidRDefault="006F0A9D">
          <w:pPr>
            <w:pStyle w:val="TOC4"/>
            <w:rPr>
              <w:rFonts w:asciiTheme="minorHAnsi" w:eastAsiaTheme="minorEastAsia" w:hAnsiTheme="minorHAnsi" w:cstheme="minorBidi"/>
              <w:sz w:val="22"/>
              <w:szCs w:val="22"/>
              <w:lang w:val="en-US"/>
            </w:rPr>
          </w:pPr>
          <w:hyperlink w:anchor="_Toc482826641" w:history="1">
            <w:r w:rsidR="005D7870" w:rsidRPr="004B3FB4">
              <w:rPr>
                <w:rStyle w:val="Hyperlink"/>
              </w:rPr>
              <w:t>4.3.1.1A</w:t>
            </w:r>
            <w:r w:rsidR="005D7870">
              <w:rPr>
                <w:rFonts w:asciiTheme="minorHAnsi" w:eastAsiaTheme="minorEastAsia" w:hAnsiTheme="minorHAnsi" w:cstheme="minorBidi"/>
                <w:sz w:val="22"/>
                <w:szCs w:val="22"/>
                <w:lang w:val="en-US"/>
              </w:rPr>
              <w:tab/>
            </w:r>
            <w:r w:rsidR="005D7870" w:rsidRPr="004B3FB4">
              <w:rPr>
                <w:rStyle w:val="Hyperlink"/>
              </w:rPr>
              <w:t>supportedROHC-Profiles-r13</w:t>
            </w:r>
            <w:r w:rsidR="005D7870">
              <w:rPr>
                <w:webHidden/>
              </w:rPr>
              <w:tab/>
            </w:r>
            <w:r w:rsidR="005D7870">
              <w:rPr>
                <w:webHidden/>
              </w:rPr>
              <w:fldChar w:fldCharType="begin"/>
            </w:r>
            <w:r w:rsidR="005D7870">
              <w:rPr>
                <w:webHidden/>
              </w:rPr>
              <w:instrText xml:space="preserve"> PAGEREF _Toc482826641 \h </w:instrText>
            </w:r>
            <w:r w:rsidR="005D7870">
              <w:rPr>
                <w:webHidden/>
              </w:rPr>
            </w:r>
            <w:r w:rsidR="005D7870">
              <w:rPr>
                <w:webHidden/>
              </w:rPr>
              <w:fldChar w:fldCharType="separate"/>
            </w:r>
            <w:r w:rsidR="005D7870">
              <w:rPr>
                <w:webHidden/>
              </w:rPr>
              <w:t>28</w:t>
            </w:r>
            <w:r w:rsidR="005D7870">
              <w:rPr>
                <w:webHidden/>
              </w:rPr>
              <w:fldChar w:fldCharType="end"/>
            </w:r>
          </w:hyperlink>
        </w:p>
        <w:p w14:paraId="336F2D5B" w14:textId="2BE2F7E7" w:rsidR="005D7870" w:rsidRDefault="006F0A9D">
          <w:pPr>
            <w:pStyle w:val="TOC4"/>
            <w:rPr>
              <w:rFonts w:asciiTheme="minorHAnsi" w:eastAsiaTheme="minorEastAsia" w:hAnsiTheme="minorHAnsi" w:cstheme="minorBidi"/>
              <w:sz w:val="22"/>
              <w:szCs w:val="22"/>
              <w:lang w:val="en-US"/>
            </w:rPr>
          </w:pPr>
          <w:hyperlink w:anchor="_Toc482826642" w:history="1">
            <w:r w:rsidR="005D7870" w:rsidRPr="004B3FB4">
              <w:rPr>
                <w:rStyle w:val="Hyperlink"/>
              </w:rPr>
              <w:t>4.3.1.2</w:t>
            </w:r>
            <w:r w:rsidR="005D7870">
              <w:rPr>
                <w:rFonts w:asciiTheme="minorHAnsi" w:eastAsiaTheme="minorEastAsia" w:hAnsiTheme="minorHAnsi" w:cstheme="minorBidi"/>
                <w:sz w:val="22"/>
                <w:szCs w:val="22"/>
                <w:lang w:val="en-US"/>
              </w:rPr>
              <w:tab/>
            </w:r>
            <w:r w:rsidR="005D7870" w:rsidRPr="004B3FB4">
              <w:rPr>
                <w:rStyle w:val="Hyperlink"/>
              </w:rPr>
              <w:t>maxNumberROHC-ContextSessions</w:t>
            </w:r>
            <w:r w:rsidR="005D7870">
              <w:rPr>
                <w:webHidden/>
              </w:rPr>
              <w:tab/>
            </w:r>
            <w:r w:rsidR="005D7870">
              <w:rPr>
                <w:webHidden/>
              </w:rPr>
              <w:fldChar w:fldCharType="begin"/>
            </w:r>
            <w:r w:rsidR="005D7870">
              <w:rPr>
                <w:webHidden/>
              </w:rPr>
              <w:instrText xml:space="preserve"> PAGEREF _Toc482826642 \h </w:instrText>
            </w:r>
            <w:r w:rsidR="005D7870">
              <w:rPr>
                <w:webHidden/>
              </w:rPr>
            </w:r>
            <w:r w:rsidR="005D7870">
              <w:rPr>
                <w:webHidden/>
              </w:rPr>
              <w:fldChar w:fldCharType="separate"/>
            </w:r>
            <w:r w:rsidR="005D7870">
              <w:rPr>
                <w:webHidden/>
              </w:rPr>
              <w:t>29</w:t>
            </w:r>
            <w:r w:rsidR="005D7870">
              <w:rPr>
                <w:webHidden/>
              </w:rPr>
              <w:fldChar w:fldCharType="end"/>
            </w:r>
          </w:hyperlink>
        </w:p>
        <w:p w14:paraId="4B2BC051" w14:textId="7A9CFC74" w:rsidR="005D7870" w:rsidRDefault="006F0A9D">
          <w:pPr>
            <w:pStyle w:val="TOC4"/>
            <w:rPr>
              <w:rFonts w:asciiTheme="minorHAnsi" w:eastAsiaTheme="minorEastAsia" w:hAnsiTheme="minorHAnsi" w:cstheme="minorBidi"/>
              <w:sz w:val="22"/>
              <w:szCs w:val="22"/>
              <w:lang w:val="en-US"/>
            </w:rPr>
          </w:pPr>
          <w:hyperlink w:anchor="_Toc482826643" w:history="1">
            <w:r w:rsidR="005D7870" w:rsidRPr="004B3FB4">
              <w:rPr>
                <w:rStyle w:val="Hyperlink"/>
              </w:rPr>
              <w:t>4.3.1.2A</w:t>
            </w:r>
            <w:r w:rsidR="005D7870">
              <w:rPr>
                <w:rFonts w:asciiTheme="minorHAnsi" w:eastAsiaTheme="minorEastAsia" w:hAnsiTheme="minorHAnsi" w:cstheme="minorBidi"/>
                <w:sz w:val="22"/>
                <w:szCs w:val="22"/>
                <w:lang w:val="en-US"/>
              </w:rPr>
              <w:tab/>
            </w:r>
            <w:r w:rsidR="005D7870" w:rsidRPr="004B3FB4">
              <w:rPr>
                <w:rStyle w:val="Hyperlink"/>
              </w:rPr>
              <w:t>maxNumberROHC-ContextSessions-r13</w:t>
            </w:r>
            <w:r w:rsidR="005D7870">
              <w:rPr>
                <w:webHidden/>
              </w:rPr>
              <w:tab/>
            </w:r>
            <w:r w:rsidR="005D7870">
              <w:rPr>
                <w:webHidden/>
              </w:rPr>
              <w:fldChar w:fldCharType="begin"/>
            </w:r>
            <w:r w:rsidR="005D7870">
              <w:rPr>
                <w:webHidden/>
              </w:rPr>
              <w:instrText xml:space="preserve"> PAGEREF _Toc482826643 \h </w:instrText>
            </w:r>
            <w:r w:rsidR="005D7870">
              <w:rPr>
                <w:webHidden/>
              </w:rPr>
            </w:r>
            <w:r w:rsidR="005D7870">
              <w:rPr>
                <w:webHidden/>
              </w:rPr>
              <w:fldChar w:fldCharType="separate"/>
            </w:r>
            <w:r w:rsidR="005D7870">
              <w:rPr>
                <w:webHidden/>
              </w:rPr>
              <w:t>29</w:t>
            </w:r>
            <w:r w:rsidR="005D7870">
              <w:rPr>
                <w:webHidden/>
              </w:rPr>
              <w:fldChar w:fldCharType="end"/>
            </w:r>
          </w:hyperlink>
        </w:p>
        <w:p w14:paraId="687DCF78" w14:textId="3D1EF700" w:rsidR="005D7870" w:rsidRDefault="006F0A9D">
          <w:pPr>
            <w:pStyle w:val="TOC4"/>
            <w:rPr>
              <w:rFonts w:asciiTheme="minorHAnsi" w:eastAsiaTheme="minorEastAsia" w:hAnsiTheme="minorHAnsi" w:cstheme="minorBidi"/>
              <w:sz w:val="22"/>
              <w:szCs w:val="22"/>
              <w:lang w:val="en-US"/>
            </w:rPr>
          </w:pPr>
          <w:hyperlink w:anchor="_Toc482826644" w:history="1">
            <w:r w:rsidR="005D7870" w:rsidRPr="004B3FB4">
              <w:rPr>
                <w:rStyle w:val="Hyperlink"/>
              </w:rPr>
              <w:t>4.3.1.</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lang w:eastAsia="ja-JP"/>
              </w:rPr>
              <w:t>pdcp</w:t>
            </w:r>
            <w:r w:rsidR="005D7870" w:rsidRPr="004B3FB4">
              <w:rPr>
                <w:rStyle w:val="Hyperlink"/>
              </w:rPr>
              <w:t>-</w:t>
            </w:r>
            <w:r w:rsidR="005D7870" w:rsidRPr="004B3FB4">
              <w:rPr>
                <w:rStyle w:val="Hyperlink"/>
                <w:lang w:eastAsia="ja-JP"/>
              </w:rPr>
              <w:t>SN-Extension</w:t>
            </w:r>
            <w:r w:rsidR="005D7870">
              <w:rPr>
                <w:webHidden/>
              </w:rPr>
              <w:tab/>
            </w:r>
            <w:r w:rsidR="005D7870">
              <w:rPr>
                <w:webHidden/>
              </w:rPr>
              <w:fldChar w:fldCharType="begin"/>
            </w:r>
            <w:r w:rsidR="005D7870">
              <w:rPr>
                <w:webHidden/>
              </w:rPr>
              <w:instrText xml:space="preserve"> PAGEREF _Toc482826644 \h </w:instrText>
            </w:r>
            <w:r w:rsidR="005D7870">
              <w:rPr>
                <w:webHidden/>
              </w:rPr>
            </w:r>
            <w:r w:rsidR="005D7870">
              <w:rPr>
                <w:webHidden/>
              </w:rPr>
              <w:fldChar w:fldCharType="separate"/>
            </w:r>
            <w:r w:rsidR="005D7870">
              <w:rPr>
                <w:webHidden/>
              </w:rPr>
              <w:t>29</w:t>
            </w:r>
            <w:r w:rsidR="005D7870">
              <w:rPr>
                <w:webHidden/>
              </w:rPr>
              <w:fldChar w:fldCharType="end"/>
            </w:r>
          </w:hyperlink>
        </w:p>
        <w:p w14:paraId="3D8D2BF3" w14:textId="271087B7" w:rsidR="005D7870" w:rsidRDefault="006F0A9D">
          <w:pPr>
            <w:pStyle w:val="TOC4"/>
            <w:rPr>
              <w:rFonts w:asciiTheme="minorHAnsi" w:eastAsiaTheme="minorEastAsia" w:hAnsiTheme="minorHAnsi" w:cstheme="minorBidi"/>
              <w:sz w:val="22"/>
              <w:szCs w:val="22"/>
              <w:lang w:val="en-US"/>
            </w:rPr>
          </w:pPr>
          <w:hyperlink w:anchor="_Toc482826645" w:history="1">
            <w:r w:rsidR="005D7870" w:rsidRPr="004B3FB4">
              <w:rPr>
                <w:rStyle w:val="Hyperlink"/>
                <w:rFonts w:eastAsia="Malgun Gothic"/>
              </w:rPr>
              <w:t>4.3.1.</w:t>
            </w:r>
            <w:r w:rsidR="005D7870" w:rsidRPr="004B3FB4">
              <w:rPr>
                <w:rStyle w:val="Hyperlink"/>
                <w:lang w:eastAsia="ja-JP"/>
              </w:rPr>
              <w:t>4</w:t>
            </w:r>
            <w:r w:rsidR="005D7870">
              <w:rPr>
                <w:rFonts w:asciiTheme="minorHAnsi" w:eastAsiaTheme="minorEastAsia" w:hAnsiTheme="minorHAnsi" w:cstheme="minorBidi"/>
                <w:sz w:val="22"/>
                <w:szCs w:val="22"/>
                <w:lang w:val="en-US"/>
              </w:rPr>
              <w:tab/>
            </w:r>
            <w:r w:rsidR="005D7870" w:rsidRPr="004B3FB4">
              <w:rPr>
                <w:rStyle w:val="Hyperlink"/>
                <w:rFonts w:eastAsia="Malgun Gothic"/>
              </w:rPr>
              <w:t>supportRohcContextContinue</w:t>
            </w:r>
            <w:r w:rsidR="005D7870">
              <w:rPr>
                <w:webHidden/>
              </w:rPr>
              <w:tab/>
            </w:r>
            <w:r w:rsidR="005D7870">
              <w:rPr>
                <w:webHidden/>
              </w:rPr>
              <w:fldChar w:fldCharType="begin"/>
            </w:r>
            <w:r w:rsidR="005D7870">
              <w:rPr>
                <w:webHidden/>
              </w:rPr>
              <w:instrText xml:space="preserve"> PAGEREF _Toc482826645 \h </w:instrText>
            </w:r>
            <w:r w:rsidR="005D7870">
              <w:rPr>
                <w:webHidden/>
              </w:rPr>
            </w:r>
            <w:r w:rsidR="005D7870">
              <w:rPr>
                <w:webHidden/>
              </w:rPr>
              <w:fldChar w:fldCharType="separate"/>
            </w:r>
            <w:r w:rsidR="005D7870">
              <w:rPr>
                <w:webHidden/>
              </w:rPr>
              <w:t>29</w:t>
            </w:r>
            <w:r w:rsidR="005D7870">
              <w:rPr>
                <w:webHidden/>
              </w:rPr>
              <w:fldChar w:fldCharType="end"/>
            </w:r>
          </w:hyperlink>
        </w:p>
        <w:p w14:paraId="6BDBDEB1" w14:textId="1C399ABA" w:rsidR="005D7870" w:rsidRDefault="006F0A9D">
          <w:pPr>
            <w:pStyle w:val="TOC4"/>
            <w:rPr>
              <w:rFonts w:asciiTheme="minorHAnsi" w:eastAsiaTheme="minorEastAsia" w:hAnsiTheme="minorHAnsi" w:cstheme="minorBidi"/>
              <w:sz w:val="22"/>
              <w:szCs w:val="22"/>
              <w:lang w:val="en-US"/>
            </w:rPr>
          </w:pPr>
          <w:hyperlink w:anchor="_Toc482826646" w:history="1">
            <w:r w:rsidR="005D7870" w:rsidRPr="004B3FB4">
              <w:rPr>
                <w:rStyle w:val="Hyperlink"/>
              </w:rPr>
              <w:t>4.3.1.</w:t>
            </w:r>
            <w:r w:rsidR="005D7870" w:rsidRPr="004B3FB4">
              <w:rPr>
                <w:rStyle w:val="Hyperlink"/>
                <w:lang w:eastAsia="ja-JP"/>
              </w:rPr>
              <w:t>5</w:t>
            </w:r>
            <w:r w:rsidR="005D7870">
              <w:rPr>
                <w:rFonts w:asciiTheme="minorHAnsi" w:eastAsiaTheme="minorEastAsia" w:hAnsiTheme="minorHAnsi" w:cstheme="minorBidi"/>
                <w:sz w:val="22"/>
                <w:szCs w:val="22"/>
                <w:lang w:val="en-US"/>
              </w:rPr>
              <w:tab/>
            </w:r>
            <w:r w:rsidR="005D7870" w:rsidRPr="004B3FB4">
              <w:rPr>
                <w:rStyle w:val="Hyperlink"/>
                <w:lang w:eastAsia="ja-JP"/>
              </w:rPr>
              <w:t>pdcp-SN-Extension-18bits-r13</w:t>
            </w:r>
            <w:r w:rsidR="005D7870">
              <w:rPr>
                <w:webHidden/>
              </w:rPr>
              <w:tab/>
            </w:r>
            <w:r w:rsidR="005D7870">
              <w:rPr>
                <w:webHidden/>
              </w:rPr>
              <w:fldChar w:fldCharType="begin"/>
            </w:r>
            <w:r w:rsidR="005D7870">
              <w:rPr>
                <w:webHidden/>
              </w:rPr>
              <w:instrText xml:space="preserve"> PAGEREF _Toc482826646 \h </w:instrText>
            </w:r>
            <w:r w:rsidR="005D7870">
              <w:rPr>
                <w:webHidden/>
              </w:rPr>
            </w:r>
            <w:r w:rsidR="005D7870">
              <w:rPr>
                <w:webHidden/>
              </w:rPr>
              <w:fldChar w:fldCharType="separate"/>
            </w:r>
            <w:r w:rsidR="005D7870">
              <w:rPr>
                <w:webHidden/>
              </w:rPr>
              <w:t>29</w:t>
            </w:r>
            <w:r w:rsidR="005D7870">
              <w:rPr>
                <w:webHidden/>
              </w:rPr>
              <w:fldChar w:fldCharType="end"/>
            </w:r>
          </w:hyperlink>
        </w:p>
        <w:p w14:paraId="6CFB2F33" w14:textId="73520B45" w:rsidR="005D7870" w:rsidRDefault="006F0A9D">
          <w:pPr>
            <w:pStyle w:val="TOC3"/>
            <w:rPr>
              <w:rFonts w:asciiTheme="minorHAnsi" w:eastAsiaTheme="minorEastAsia" w:hAnsiTheme="minorHAnsi" w:cstheme="minorBidi"/>
              <w:sz w:val="22"/>
              <w:szCs w:val="22"/>
              <w:lang w:val="en-US"/>
            </w:rPr>
          </w:pPr>
          <w:hyperlink w:anchor="_Toc482826647" w:history="1">
            <w:r w:rsidR="005D7870" w:rsidRPr="004B3FB4">
              <w:rPr>
                <w:rStyle w:val="Hyperlink"/>
              </w:rPr>
              <w:t>4.3.2</w:t>
            </w:r>
            <w:r w:rsidR="005D7870">
              <w:rPr>
                <w:rFonts w:asciiTheme="minorHAnsi" w:eastAsiaTheme="minorEastAsia" w:hAnsiTheme="minorHAnsi" w:cstheme="minorBidi"/>
                <w:sz w:val="22"/>
                <w:szCs w:val="22"/>
                <w:lang w:val="en-US"/>
              </w:rPr>
              <w:tab/>
            </w:r>
            <w:r w:rsidR="005D7870" w:rsidRPr="004B3FB4">
              <w:rPr>
                <w:rStyle w:val="Hyperlink"/>
              </w:rPr>
              <w:t>RLC parameters</w:t>
            </w:r>
            <w:r w:rsidR="005D7870">
              <w:rPr>
                <w:webHidden/>
              </w:rPr>
              <w:tab/>
            </w:r>
            <w:r w:rsidR="005D7870">
              <w:rPr>
                <w:webHidden/>
              </w:rPr>
              <w:fldChar w:fldCharType="begin"/>
            </w:r>
            <w:r w:rsidR="005D7870">
              <w:rPr>
                <w:webHidden/>
              </w:rPr>
              <w:instrText xml:space="preserve"> PAGEREF _Toc482826647 \h </w:instrText>
            </w:r>
            <w:r w:rsidR="005D7870">
              <w:rPr>
                <w:webHidden/>
              </w:rPr>
            </w:r>
            <w:r w:rsidR="005D7870">
              <w:rPr>
                <w:webHidden/>
              </w:rPr>
              <w:fldChar w:fldCharType="separate"/>
            </w:r>
            <w:r w:rsidR="005D7870">
              <w:rPr>
                <w:webHidden/>
              </w:rPr>
              <w:t>29</w:t>
            </w:r>
            <w:r w:rsidR="005D7870">
              <w:rPr>
                <w:webHidden/>
              </w:rPr>
              <w:fldChar w:fldCharType="end"/>
            </w:r>
          </w:hyperlink>
        </w:p>
        <w:p w14:paraId="7B4E9DF3" w14:textId="30A6D0A1" w:rsidR="005D7870" w:rsidRDefault="006F0A9D">
          <w:pPr>
            <w:pStyle w:val="TOC4"/>
            <w:rPr>
              <w:rFonts w:asciiTheme="minorHAnsi" w:eastAsiaTheme="minorEastAsia" w:hAnsiTheme="minorHAnsi" w:cstheme="minorBidi"/>
              <w:sz w:val="22"/>
              <w:szCs w:val="22"/>
              <w:lang w:val="en-US"/>
            </w:rPr>
          </w:pPr>
          <w:hyperlink w:anchor="_Toc482826648" w:history="1">
            <w:r w:rsidR="005D7870" w:rsidRPr="004B3FB4">
              <w:rPr>
                <w:rStyle w:val="Hyperlink"/>
              </w:rPr>
              <w:t>4.3.2.1</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_Toc482826648 \h </w:instrText>
            </w:r>
            <w:r w:rsidR="005D7870">
              <w:rPr>
                <w:webHidden/>
              </w:rPr>
            </w:r>
            <w:r w:rsidR="005D7870">
              <w:rPr>
                <w:webHidden/>
              </w:rPr>
              <w:fldChar w:fldCharType="separate"/>
            </w:r>
            <w:r w:rsidR="005D7870">
              <w:rPr>
                <w:webHidden/>
              </w:rPr>
              <w:t>29</w:t>
            </w:r>
            <w:r w:rsidR="005D7870">
              <w:rPr>
                <w:webHidden/>
              </w:rPr>
              <w:fldChar w:fldCharType="end"/>
            </w:r>
          </w:hyperlink>
        </w:p>
        <w:p w14:paraId="120E7F2C" w14:textId="1191E037" w:rsidR="005D7870" w:rsidRDefault="006F0A9D">
          <w:pPr>
            <w:pStyle w:val="TOC4"/>
            <w:rPr>
              <w:rFonts w:asciiTheme="minorHAnsi" w:eastAsiaTheme="minorEastAsia" w:hAnsiTheme="minorHAnsi" w:cstheme="minorBidi"/>
              <w:sz w:val="22"/>
              <w:szCs w:val="22"/>
              <w:lang w:val="en-US"/>
            </w:rPr>
          </w:pPr>
          <w:hyperlink w:anchor="_Toc482826649" w:history="1">
            <w:r w:rsidR="005D7870" w:rsidRPr="004B3FB4">
              <w:rPr>
                <w:rStyle w:val="Hyperlink"/>
              </w:rPr>
              <w:t>4.3.2.2</w:t>
            </w:r>
            <w:r w:rsidR="005D7870">
              <w:rPr>
                <w:rFonts w:asciiTheme="minorHAnsi" w:eastAsiaTheme="minorEastAsia" w:hAnsiTheme="minorHAnsi" w:cstheme="minorBidi"/>
                <w:sz w:val="22"/>
                <w:szCs w:val="22"/>
                <w:lang w:val="en-US"/>
              </w:rPr>
              <w:tab/>
            </w:r>
            <w:r w:rsidR="005D7870" w:rsidRPr="004B3FB4">
              <w:rPr>
                <w:rStyle w:val="Hyperlink"/>
              </w:rPr>
              <w:t>extended-RLC-LI-Field-r12</w:t>
            </w:r>
            <w:r w:rsidR="005D7870">
              <w:rPr>
                <w:webHidden/>
              </w:rPr>
              <w:tab/>
            </w:r>
            <w:r w:rsidR="005D7870">
              <w:rPr>
                <w:webHidden/>
              </w:rPr>
              <w:fldChar w:fldCharType="begin"/>
            </w:r>
            <w:r w:rsidR="005D7870">
              <w:rPr>
                <w:webHidden/>
              </w:rPr>
              <w:instrText xml:space="preserve"> PAGEREF _Toc482826649 \h </w:instrText>
            </w:r>
            <w:r w:rsidR="005D7870">
              <w:rPr>
                <w:webHidden/>
              </w:rPr>
            </w:r>
            <w:r w:rsidR="005D7870">
              <w:rPr>
                <w:webHidden/>
              </w:rPr>
              <w:fldChar w:fldCharType="separate"/>
            </w:r>
            <w:r w:rsidR="005D7870">
              <w:rPr>
                <w:webHidden/>
              </w:rPr>
              <w:t>29</w:t>
            </w:r>
            <w:r w:rsidR="005D7870">
              <w:rPr>
                <w:webHidden/>
              </w:rPr>
              <w:fldChar w:fldCharType="end"/>
            </w:r>
          </w:hyperlink>
        </w:p>
        <w:p w14:paraId="51317341" w14:textId="7689EAB0" w:rsidR="005D7870" w:rsidRDefault="006F0A9D">
          <w:pPr>
            <w:pStyle w:val="TOC4"/>
            <w:rPr>
              <w:rFonts w:asciiTheme="minorHAnsi" w:eastAsiaTheme="minorEastAsia" w:hAnsiTheme="minorHAnsi" w:cstheme="minorBidi"/>
              <w:sz w:val="22"/>
              <w:szCs w:val="22"/>
              <w:lang w:val="en-US"/>
            </w:rPr>
          </w:pPr>
          <w:hyperlink w:anchor="_Toc482826650" w:history="1">
            <w:r w:rsidR="005D7870" w:rsidRPr="004B3FB4">
              <w:rPr>
                <w:rStyle w:val="Hyperlink"/>
              </w:rPr>
              <w:t>4.3.2.</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rPr>
              <w:t>extendedRLC-SN-SO-Field-r13</w:t>
            </w:r>
            <w:r w:rsidR="005D7870">
              <w:rPr>
                <w:webHidden/>
              </w:rPr>
              <w:tab/>
            </w:r>
            <w:r w:rsidR="005D7870">
              <w:rPr>
                <w:webHidden/>
              </w:rPr>
              <w:fldChar w:fldCharType="begin"/>
            </w:r>
            <w:r w:rsidR="005D7870">
              <w:rPr>
                <w:webHidden/>
              </w:rPr>
              <w:instrText xml:space="preserve"> PAGEREF _Toc482826650 \h </w:instrText>
            </w:r>
            <w:r w:rsidR="005D7870">
              <w:rPr>
                <w:webHidden/>
              </w:rPr>
            </w:r>
            <w:r w:rsidR="005D7870">
              <w:rPr>
                <w:webHidden/>
              </w:rPr>
              <w:fldChar w:fldCharType="separate"/>
            </w:r>
            <w:r w:rsidR="005D7870">
              <w:rPr>
                <w:webHidden/>
              </w:rPr>
              <w:t>29</w:t>
            </w:r>
            <w:r w:rsidR="005D7870">
              <w:rPr>
                <w:webHidden/>
              </w:rPr>
              <w:fldChar w:fldCharType="end"/>
            </w:r>
          </w:hyperlink>
        </w:p>
        <w:p w14:paraId="711F6E42" w14:textId="62187D0B" w:rsidR="005D7870" w:rsidRDefault="006F0A9D">
          <w:pPr>
            <w:pStyle w:val="TOC3"/>
            <w:rPr>
              <w:rFonts w:asciiTheme="minorHAnsi" w:eastAsiaTheme="minorEastAsia" w:hAnsiTheme="minorHAnsi" w:cstheme="minorBidi"/>
              <w:sz w:val="22"/>
              <w:szCs w:val="22"/>
              <w:lang w:val="en-US"/>
            </w:rPr>
          </w:pPr>
          <w:hyperlink w:anchor="_Toc482826651" w:history="1">
            <w:r w:rsidR="005D7870" w:rsidRPr="004B3FB4">
              <w:rPr>
                <w:rStyle w:val="Hyperlink"/>
              </w:rPr>
              <w:t>4.3.3</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_Toc482826651 \h </w:instrText>
            </w:r>
            <w:r w:rsidR="005D7870">
              <w:rPr>
                <w:webHidden/>
              </w:rPr>
            </w:r>
            <w:r w:rsidR="005D7870">
              <w:rPr>
                <w:webHidden/>
              </w:rPr>
              <w:fldChar w:fldCharType="separate"/>
            </w:r>
            <w:r w:rsidR="005D7870">
              <w:rPr>
                <w:webHidden/>
              </w:rPr>
              <w:t>29</w:t>
            </w:r>
            <w:r w:rsidR="005D7870">
              <w:rPr>
                <w:webHidden/>
              </w:rPr>
              <w:fldChar w:fldCharType="end"/>
            </w:r>
          </w:hyperlink>
        </w:p>
        <w:p w14:paraId="5DD5DE86" w14:textId="43C9E71D" w:rsidR="005D7870" w:rsidRDefault="006F0A9D">
          <w:pPr>
            <w:pStyle w:val="TOC3"/>
            <w:rPr>
              <w:rFonts w:asciiTheme="minorHAnsi" w:eastAsiaTheme="minorEastAsia" w:hAnsiTheme="minorHAnsi" w:cstheme="minorBidi"/>
              <w:sz w:val="22"/>
              <w:szCs w:val="22"/>
              <w:lang w:val="en-US"/>
            </w:rPr>
          </w:pPr>
          <w:hyperlink w:anchor="_Toc482826652" w:history="1">
            <w:r w:rsidR="005D7870" w:rsidRPr="004B3FB4">
              <w:rPr>
                <w:rStyle w:val="Hyperlink"/>
              </w:rPr>
              <w:t>4.3.4</w:t>
            </w:r>
            <w:r w:rsidR="005D7870">
              <w:rPr>
                <w:rFonts w:asciiTheme="minorHAnsi" w:eastAsiaTheme="minorEastAsia" w:hAnsiTheme="minorHAnsi" w:cstheme="minorBidi"/>
                <w:sz w:val="22"/>
                <w:szCs w:val="22"/>
                <w:lang w:val="en-US"/>
              </w:rPr>
              <w:tab/>
            </w:r>
            <w:r w:rsidR="005D7870" w:rsidRPr="004B3FB4">
              <w:rPr>
                <w:rStyle w:val="Hyperlink"/>
              </w:rPr>
              <w:t>Physical layer parameters</w:t>
            </w:r>
            <w:r w:rsidR="005D7870">
              <w:rPr>
                <w:webHidden/>
              </w:rPr>
              <w:tab/>
            </w:r>
            <w:r w:rsidR="005D7870">
              <w:rPr>
                <w:webHidden/>
              </w:rPr>
              <w:fldChar w:fldCharType="begin"/>
            </w:r>
            <w:r w:rsidR="005D7870">
              <w:rPr>
                <w:webHidden/>
              </w:rPr>
              <w:instrText xml:space="preserve"> PAGEREF _Toc482826652 \h </w:instrText>
            </w:r>
            <w:r w:rsidR="005D7870">
              <w:rPr>
                <w:webHidden/>
              </w:rPr>
            </w:r>
            <w:r w:rsidR="005D7870">
              <w:rPr>
                <w:webHidden/>
              </w:rPr>
              <w:fldChar w:fldCharType="separate"/>
            </w:r>
            <w:r w:rsidR="005D7870">
              <w:rPr>
                <w:webHidden/>
              </w:rPr>
              <w:t>29</w:t>
            </w:r>
            <w:r w:rsidR="005D7870">
              <w:rPr>
                <w:webHidden/>
              </w:rPr>
              <w:fldChar w:fldCharType="end"/>
            </w:r>
          </w:hyperlink>
        </w:p>
        <w:p w14:paraId="70C6A0F4" w14:textId="63C97867" w:rsidR="005D7870" w:rsidRDefault="006F0A9D">
          <w:pPr>
            <w:pStyle w:val="TOC4"/>
            <w:rPr>
              <w:rFonts w:asciiTheme="minorHAnsi" w:eastAsiaTheme="minorEastAsia" w:hAnsiTheme="minorHAnsi" w:cstheme="minorBidi"/>
              <w:sz w:val="22"/>
              <w:szCs w:val="22"/>
              <w:lang w:val="en-US"/>
            </w:rPr>
          </w:pPr>
          <w:hyperlink w:anchor="_Toc482826653" w:history="1">
            <w:r w:rsidR="005D7870" w:rsidRPr="004B3FB4">
              <w:rPr>
                <w:rStyle w:val="Hyperlink"/>
              </w:rPr>
              <w:t>4.3.4.1</w:t>
            </w:r>
            <w:r w:rsidR="005D7870">
              <w:rPr>
                <w:rFonts w:asciiTheme="minorHAnsi" w:eastAsiaTheme="minorEastAsia" w:hAnsiTheme="minorHAnsi" w:cstheme="minorBidi"/>
                <w:sz w:val="22"/>
                <w:szCs w:val="22"/>
                <w:lang w:val="en-US"/>
              </w:rPr>
              <w:tab/>
            </w:r>
            <w:r w:rsidR="005D7870" w:rsidRPr="004B3FB4">
              <w:rPr>
                <w:rStyle w:val="Hyperlink"/>
              </w:rPr>
              <w:t>ue-TxAntennaSelectionSupported</w:t>
            </w:r>
            <w:r w:rsidR="005D7870">
              <w:rPr>
                <w:webHidden/>
              </w:rPr>
              <w:tab/>
            </w:r>
            <w:r w:rsidR="005D7870">
              <w:rPr>
                <w:webHidden/>
              </w:rPr>
              <w:fldChar w:fldCharType="begin"/>
            </w:r>
            <w:r w:rsidR="005D7870">
              <w:rPr>
                <w:webHidden/>
              </w:rPr>
              <w:instrText xml:space="preserve"> PAGEREF _Toc482826653 \h </w:instrText>
            </w:r>
            <w:r w:rsidR="005D7870">
              <w:rPr>
                <w:webHidden/>
              </w:rPr>
            </w:r>
            <w:r w:rsidR="005D7870">
              <w:rPr>
                <w:webHidden/>
              </w:rPr>
              <w:fldChar w:fldCharType="separate"/>
            </w:r>
            <w:r w:rsidR="005D7870">
              <w:rPr>
                <w:webHidden/>
              </w:rPr>
              <w:t>29</w:t>
            </w:r>
            <w:r w:rsidR="005D7870">
              <w:rPr>
                <w:webHidden/>
              </w:rPr>
              <w:fldChar w:fldCharType="end"/>
            </w:r>
          </w:hyperlink>
        </w:p>
        <w:p w14:paraId="0F19AE86" w14:textId="75AC09EF" w:rsidR="005D7870" w:rsidRDefault="006F0A9D">
          <w:pPr>
            <w:pStyle w:val="TOC4"/>
            <w:rPr>
              <w:rFonts w:asciiTheme="minorHAnsi" w:eastAsiaTheme="minorEastAsia" w:hAnsiTheme="minorHAnsi" w:cstheme="minorBidi"/>
              <w:sz w:val="22"/>
              <w:szCs w:val="22"/>
              <w:lang w:val="en-US"/>
            </w:rPr>
          </w:pPr>
          <w:hyperlink w:anchor="_Toc482826654" w:history="1">
            <w:r w:rsidR="005D7870" w:rsidRPr="004B3FB4">
              <w:rPr>
                <w:rStyle w:val="Hyperlink"/>
              </w:rPr>
              <w:t>4.3.4.2</w:t>
            </w:r>
            <w:r w:rsidR="005D7870">
              <w:rPr>
                <w:rFonts w:asciiTheme="minorHAnsi" w:eastAsiaTheme="minorEastAsia" w:hAnsiTheme="minorHAnsi" w:cstheme="minorBidi"/>
                <w:sz w:val="22"/>
                <w:szCs w:val="22"/>
                <w:lang w:val="en-US"/>
              </w:rPr>
              <w:tab/>
            </w:r>
            <w:r w:rsidR="005D7870" w:rsidRPr="004B3FB4">
              <w:rPr>
                <w:rStyle w:val="Hyperlink"/>
              </w:rPr>
              <w:t>ue-SpecificRefSigsSupported</w:t>
            </w:r>
            <w:r w:rsidR="005D7870">
              <w:rPr>
                <w:webHidden/>
              </w:rPr>
              <w:tab/>
            </w:r>
            <w:r w:rsidR="005D7870">
              <w:rPr>
                <w:webHidden/>
              </w:rPr>
              <w:fldChar w:fldCharType="begin"/>
            </w:r>
            <w:r w:rsidR="005D7870">
              <w:rPr>
                <w:webHidden/>
              </w:rPr>
              <w:instrText xml:space="preserve"> PAGEREF _Toc482826654 \h </w:instrText>
            </w:r>
            <w:r w:rsidR="005D7870">
              <w:rPr>
                <w:webHidden/>
              </w:rPr>
            </w:r>
            <w:r w:rsidR="005D7870">
              <w:rPr>
                <w:webHidden/>
              </w:rPr>
              <w:fldChar w:fldCharType="separate"/>
            </w:r>
            <w:r w:rsidR="005D7870">
              <w:rPr>
                <w:webHidden/>
              </w:rPr>
              <w:t>29</w:t>
            </w:r>
            <w:r w:rsidR="005D7870">
              <w:rPr>
                <w:webHidden/>
              </w:rPr>
              <w:fldChar w:fldCharType="end"/>
            </w:r>
          </w:hyperlink>
        </w:p>
        <w:p w14:paraId="67490426" w14:textId="3D372268" w:rsidR="005D7870" w:rsidRDefault="006F0A9D">
          <w:pPr>
            <w:pStyle w:val="TOC4"/>
            <w:rPr>
              <w:rFonts w:asciiTheme="minorHAnsi" w:eastAsiaTheme="minorEastAsia" w:hAnsiTheme="minorHAnsi" w:cstheme="minorBidi"/>
              <w:sz w:val="22"/>
              <w:szCs w:val="22"/>
              <w:lang w:val="en-US"/>
            </w:rPr>
          </w:pPr>
          <w:hyperlink w:anchor="_Toc482826655" w:history="1">
            <w:r w:rsidR="005D7870" w:rsidRPr="004B3FB4">
              <w:rPr>
                <w:rStyle w:val="Hyperlink"/>
              </w:rPr>
              <w:t>4.3.4.3</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_Toc482826655 \h </w:instrText>
            </w:r>
            <w:r w:rsidR="005D7870">
              <w:rPr>
                <w:webHidden/>
              </w:rPr>
            </w:r>
            <w:r w:rsidR="005D7870">
              <w:rPr>
                <w:webHidden/>
              </w:rPr>
              <w:fldChar w:fldCharType="separate"/>
            </w:r>
            <w:r w:rsidR="005D7870">
              <w:rPr>
                <w:webHidden/>
              </w:rPr>
              <w:t>30</w:t>
            </w:r>
            <w:r w:rsidR="005D7870">
              <w:rPr>
                <w:webHidden/>
              </w:rPr>
              <w:fldChar w:fldCharType="end"/>
            </w:r>
          </w:hyperlink>
        </w:p>
        <w:p w14:paraId="77310BDB" w14:textId="05337D35" w:rsidR="005D7870" w:rsidRDefault="006F0A9D">
          <w:pPr>
            <w:pStyle w:val="TOC4"/>
            <w:rPr>
              <w:rFonts w:asciiTheme="minorHAnsi" w:eastAsiaTheme="minorEastAsia" w:hAnsiTheme="minorHAnsi" w:cstheme="minorBidi"/>
              <w:sz w:val="22"/>
              <w:szCs w:val="22"/>
              <w:lang w:val="en-US"/>
            </w:rPr>
          </w:pPr>
          <w:hyperlink w:anchor="_Toc482826656" w:history="1">
            <w:r w:rsidR="005D7870" w:rsidRPr="004B3FB4">
              <w:rPr>
                <w:rStyle w:val="Hyperlink"/>
              </w:rPr>
              <w:t>4.3.4.4</w:t>
            </w:r>
            <w:r w:rsidR="005D7870">
              <w:rPr>
                <w:rFonts w:asciiTheme="minorHAnsi" w:eastAsiaTheme="minorEastAsia" w:hAnsiTheme="minorHAnsi" w:cstheme="minorBidi"/>
                <w:sz w:val="22"/>
                <w:szCs w:val="22"/>
                <w:lang w:val="en-US"/>
              </w:rPr>
              <w:tab/>
            </w:r>
            <w:r w:rsidR="005D7870" w:rsidRPr="004B3FB4">
              <w:rPr>
                <w:rStyle w:val="Hyperlink"/>
              </w:rPr>
              <w:t>enhancedDualLayerFDD</w:t>
            </w:r>
            <w:r w:rsidR="005D7870">
              <w:rPr>
                <w:webHidden/>
              </w:rPr>
              <w:tab/>
            </w:r>
            <w:r w:rsidR="005D7870">
              <w:rPr>
                <w:webHidden/>
              </w:rPr>
              <w:fldChar w:fldCharType="begin"/>
            </w:r>
            <w:r w:rsidR="005D7870">
              <w:rPr>
                <w:webHidden/>
              </w:rPr>
              <w:instrText xml:space="preserve"> PAGEREF _Toc482826656 \h </w:instrText>
            </w:r>
            <w:r w:rsidR="005D7870">
              <w:rPr>
                <w:webHidden/>
              </w:rPr>
            </w:r>
            <w:r w:rsidR="005D7870">
              <w:rPr>
                <w:webHidden/>
              </w:rPr>
              <w:fldChar w:fldCharType="separate"/>
            </w:r>
            <w:r w:rsidR="005D7870">
              <w:rPr>
                <w:webHidden/>
              </w:rPr>
              <w:t>30</w:t>
            </w:r>
            <w:r w:rsidR="005D7870">
              <w:rPr>
                <w:webHidden/>
              </w:rPr>
              <w:fldChar w:fldCharType="end"/>
            </w:r>
          </w:hyperlink>
        </w:p>
        <w:p w14:paraId="2FA0B989" w14:textId="2C3CDD5E" w:rsidR="005D7870" w:rsidRDefault="006F0A9D">
          <w:pPr>
            <w:pStyle w:val="TOC4"/>
            <w:rPr>
              <w:rFonts w:asciiTheme="minorHAnsi" w:eastAsiaTheme="minorEastAsia" w:hAnsiTheme="minorHAnsi" w:cstheme="minorBidi"/>
              <w:sz w:val="22"/>
              <w:szCs w:val="22"/>
              <w:lang w:val="en-US"/>
            </w:rPr>
          </w:pPr>
          <w:hyperlink w:anchor="_Toc482826657" w:history="1">
            <w:r w:rsidR="005D7870" w:rsidRPr="004B3FB4">
              <w:rPr>
                <w:rStyle w:val="Hyperlink"/>
              </w:rPr>
              <w:t>4.3.4.5</w:t>
            </w:r>
            <w:r w:rsidR="005D7870">
              <w:rPr>
                <w:rFonts w:asciiTheme="minorHAnsi" w:eastAsiaTheme="minorEastAsia" w:hAnsiTheme="minorHAnsi" w:cstheme="minorBidi"/>
                <w:sz w:val="22"/>
                <w:szCs w:val="22"/>
                <w:lang w:val="en-US"/>
              </w:rPr>
              <w:tab/>
            </w:r>
            <w:r w:rsidR="005D7870" w:rsidRPr="004B3FB4">
              <w:rPr>
                <w:rStyle w:val="Hyperlink"/>
              </w:rPr>
              <w:t>enhancedDualLayerTDD</w:t>
            </w:r>
            <w:r w:rsidR="005D7870">
              <w:rPr>
                <w:webHidden/>
              </w:rPr>
              <w:tab/>
            </w:r>
            <w:r w:rsidR="005D7870">
              <w:rPr>
                <w:webHidden/>
              </w:rPr>
              <w:fldChar w:fldCharType="begin"/>
            </w:r>
            <w:r w:rsidR="005D7870">
              <w:rPr>
                <w:webHidden/>
              </w:rPr>
              <w:instrText xml:space="preserve"> PAGEREF _Toc482826657 \h </w:instrText>
            </w:r>
            <w:r w:rsidR="005D7870">
              <w:rPr>
                <w:webHidden/>
              </w:rPr>
            </w:r>
            <w:r w:rsidR="005D7870">
              <w:rPr>
                <w:webHidden/>
              </w:rPr>
              <w:fldChar w:fldCharType="separate"/>
            </w:r>
            <w:r w:rsidR="005D7870">
              <w:rPr>
                <w:webHidden/>
              </w:rPr>
              <w:t>30</w:t>
            </w:r>
            <w:r w:rsidR="005D7870">
              <w:rPr>
                <w:webHidden/>
              </w:rPr>
              <w:fldChar w:fldCharType="end"/>
            </w:r>
          </w:hyperlink>
        </w:p>
        <w:p w14:paraId="43FA82AD" w14:textId="4D4518BC" w:rsidR="005D7870" w:rsidRDefault="006F0A9D">
          <w:pPr>
            <w:pStyle w:val="TOC4"/>
            <w:rPr>
              <w:rFonts w:asciiTheme="minorHAnsi" w:eastAsiaTheme="minorEastAsia" w:hAnsiTheme="minorHAnsi" w:cstheme="minorBidi"/>
              <w:sz w:val="22"/>
              <w:szCs w:val="22"/>
              <w:lang w:val="en-US"/>
            </w:rPr>
          </w:pPr>
          <w:hyperlink w:anchor="_Toc482826658" w:history="1">
            <w:r w:rsidR="005D7870" w:rsidRPr="004B3FB4">
              <w:rPr>
                <w:rStyle w:val="Hyperlink"/>
              </w:rPr>
              <w:t>4.3.4.6</w:t>
            </w:r>
            <w:r w:rsidR="005D7870">
              <w:rPr>
                <w:rFonts w:asciiTheme="minorHAnsi" w:eastAsiaTheme="minorEastAsia" w:hAnsiTheme="minorHAnsi" w:cstheme="minorBidi"/>
                <w:sz w:val="22"/>
                <w:szCs w:val="22"/>
                <w:lang w:val="en-US"/>
              </w:rPr>
              <w:tab/>
            </w:r>
            <w:r w:rsidR="005D7870" w:rsidRPr="004B3FB4">
              <w:rPr>
                <w:rStyle w:val="Hyperlink"/>
              </w:rPr>
              <w:t>supportedMIMO-CapabilityUL-r10</w:t>
            </w:r>
            <w:r w:rsidR="005D7870">
              <w:rPr>
                <w:webHidden/>
              </w:rPr>
              <w:tab/>
            </w:r>
            <w:r w:rsidR="005D7870">
              <w:rPr>
                <w:webHidden/>
              </w:rPr>
              <w:fldChar w:fldCharType="begin"/>
            </w:r>
            <w:r w:rsidR="005D7870">
              <w:rPr>
                <w:webHidden/>
              </w:rPr>
              <w:instrText xml:space="preserve"> PAGEREF _Toc482826658 \h </w:instrText>
            </w:r>
            <w:r w:rsidR="005D7870">
              <w:rPr>
                <w:webHidden/>
              </w:rPr>
            </w:r>
            <w:r w:rsidR="005D7870">
              <w:rPr>
                <w:webHidden/>
              </w:rPr>
              <w:fldChar w:fldCharType="separate"/>
            </w:r>
            <w:r w:rsidR="005D7870">
              <w:rPr>
                <w:webHidden/>
              </w:rPr>
              <w:t>30</w:t>
            </w:r>
            <w:r w:rsidR="005D7870">
              <w:rPr>
                <w:webHidden/>
              </w:rPr>
              <w:fldChar w:fldCharType="end"/>
            </w:r>
          </w:hyperlink>
        </w:p>
        <w:p w14:paraId="7C7412BE" w14:textId="06ADBBE1" w:rsidR="005D7870" w:rsidRDefault="006F0A9D">
          <w:pPr>
            <w:pStyle w:val="TOC4"/>
            <w:rPr>
              <w:rFonts w:asciiTheme="minorHAnsi" w:eastAsiaTheme="minorEastAsia" w:hAnsiTheme="minorHAnsi" w:cstheme="minorBidi"/>
              <w:sz w:val="22"/>
              <w:szCs w:val="22"/>
              <w:lang w:val="en-US"/>
            </w:rPr>
          </w:pPr>
          <w:hyperlink w:anchor="_Toc482826659" w:history="1">
            <w:r w:rsidR="005D7870" w:rsidRPr="004B3FB4">
              <w:rPr>
                <w:rStyle w:val="Hyperlink"/>
              </w:rPr>
              <w:t>4.3.4.7</w:t>
            </w:r>
            <w:r w:rsidR="005D7870">
              <w:rPr>
                <w:rFonts w:asciiTheme="minorHAnsi" w:eastAsiaTheme="minorEastAsia" w:hAnsiTheme="minorHAnsi" w:cstheme="minorBidi"/>
                <w:sz w:val="22"/>
                <w:szCs w:val="22"/>
                <w:lang w:val="en-US"/>
              </w:rPr>
              <w:tab/>
            </w:r>
            <w:r w:rsidR="005D7870" w:rsidRPr="004B3FB4">
              <w:rPr>
                <w:rStyle w:val="Hyperlink"/>
              </w:rPr>
              <w:t>supportedMIMO-CapabilityDL-r10</w:t>
            </w:r>
            <w:r w:rsidR="005D7870">
              <w:rPr>
                <w:webHidden/>
              </w:rPr>
              <w:tab/>
            </w:r>
            <w:r w:rsidR="005D7870">
              <w:rPr>
                <w:webHidden/>
              </w:rPr>
              <w:fldChar w:fldCharType="begin"/>
            </w:r>
            <w:r w:rsidR="005D7870">
              <w:rPr>
                <w:webHidden/>
              </w:rPr>
              <w:instrText xml:space="preserve"> PAGEREF _Toc482826659 \h </w:instrText>
            </w:r>
            <w:r w:rsidR="005D7870">
              <w:rPr>
                <w:webHidden/>
              </w:rPr>
            </w:r>
            <w:r w:rsidR="005D7870">
              <w:rPr>
                <w:webHidden/>
              </w:rPr>
              <w:fldChar w:fldCharType="separate"/>
            </w:r>
            <w:r w:rsidR="005D7870">
              <w:rPr>
                <w:webHidden/>
              </w:rPr>
              <w:t>30</w:t>
            </w:r>
            <w:r w:rsidR="005D7870">
              <w:rPr>
                <w:webHidden/>
              </w:rPr>
              <w:fldChar w:fldCharType="end"/>
            </w:r>
          </w:hyperlink>
        </w:p>
        <w:p w14:paraId="0BFFF272" w14:textId="327F5469" w:rsidR="005D7870" w:rsidRDefault="006F0A9D">
          <w:pPr>
            <w:pStyle w:val="TOC4"/>
            <w:rPr>
              <w:rFonts w:asciiTheme="minorHAnsi" w:eastAsiaTheme="minorEastAsia" w:hAnsiTheme="minorHAnsi" w:cstheme="minorBidi"/>
              <w:sz w:val="22"/>
              <w:szCs w:val="22"/>
              <w:lang w:val="en-US"/>
            </w:rPr>
          </w:pPr>
          <w:hyperlink w:anchor="_Toc482826660" w:history="1">
            <w:r w:rsidR="005D7870" w:rsidRPr="004B3FB4">
              <w:rPr>
                <w:rStyle w:val="Hyperlink"/>
              </w:rPr>
              <w:t>4.3.4.8</w:t>
            </w:r>
            <w:r w:rsidR="005D7870">
              <w:rPr>
                <w:rFonts w:asciiTheme="minorHAnsi" w:eastAsiaTheme="minorEastAsia" w:hAnsiTheme="minorHAnsi" w:cstheme="minorBidi"/>
                <w:sz w:val="22"/>
                <w:szCs w:val="22"/>
                <w:lang w:val="en-US"/>
              </w:rPr>
              <w:tab/>
            </w:r>
            <w:r w:rsidR="005D7870" w:rsidRPr="004B3FB4">
              <w:rPr>
                <w:rStyle w:val="Hyperlink"/>
                <w:lang w:eastAsia="ja-JP"/>
              </w:rPr>
              <w:t>two-AntennaPortsForPUCCH</w:t>
            </w:r>
            <w:r w:rsidR="005D7870" w:rsidRPr="004B3FB4">
              <w:rPr>
                <w:rStyle w:val="Hyperlink"/>
              </w:rPr>
              <w:t>-r10</w:t>
            </w:r>
            <w:r w:rsidR="005D7870">
              <w:rPr>
                <w:webHidden/>
              </w:rPr>
              <w:tab/>
            </w:r>
            <w:r w:rsidR="005D7870">
              <w:rPr>
                <w:webHidden/>
              </w:rPr>
              <w:fldChar w:fldCharType="begin"/>
            </w:r>
            <w:r w:rsidR="005D7870">
              <w:rPr>
                <w:webHidden/>
              </w:rPr>
              <w:instrText xml:space="preserve"> PAGEREF _Toc482826660 \h </w:instrText>
            </w:r>
            <w:r w:rsidR="005D7870">
              <w:rPr>
                <w:webHidden/>
              </w:rPr>
            </w:r>
            <w:r w:rsidR="005D7870">
              <w:rPr>
                <w:webHidden/>
              </w:rPr>
              <w:fldChar w:fldCharType="separate"/>
            </w:r>
            <w:r w:rsidR="005D7870">
              <w:rPr>
                <w:webHidden/>
              </w:rPr>
              <w:t>30</w:t>
            </w:r>
            <w:r w:rsidR="005D7870">
              <w:rPr>
                <w:webHidden/>
              </w:rPr>
              <w:fldChar w:fldCharType="end"/>
            </w:r>
          </w:hyperlink>
        </w:p>
        <w:p w14:paraId="7504B6C8" w14:textId="21D8F5A6" w:rsidR="005D7870" w:rsidRDefault="006F0A9D">
          <w:pPr>
            <w:pStyle w:val="TOC4"/>
            <w:rPr>
              <w:rFonts w:asciiTheme="minorHAnsi" w:eastAsiaTheme="minorEastAsia" w:hAnsiTheme="minorHAnsi" w:cstheme="minorBidi"/>
              <w:sz w:val="22"/>
              <w:szCs w:val="22"/>
              <w:lang w:val="en-US"/>
            </w:rPr>
          </w:pPr>
          <w:hyperlink w:anchor="_Toc482826661" w:history="1">
            <w:r w:rsidR="005D7870" w:rsidRPr="004B3FB4">
              <w:rPr>
                <w:rStyle w:val="Hyperlink"/>
              </w:rPr>
              <w:t>4.3.4.9</w:t>
            </w:r>
            <w:r w:rsidR="005D7870">
              <w:rPr>
                <w:rFonts w:asciiTheme="minorHAnsi" w:eastAsiaTheme="minorEastAsia" w:hAnsiTheme="minorHAnsi" w:cstheme="minorBidi"/>
                <w:sz w:val="22"/>
                <w:szCs w:val="22"/>
                <w:lang w:val="en-US"/>
              </w:rPr>
              <w:tab/>
            </w:r>
            <w:r w:rsidR="005D7870" w:rsidRPr="004B3FB4">
              <w:rPr>
                <w:rStyle w:val="Hyperlink"/>
                <w:lang w:eastAsia="ja-JP"/>
              </w:rPr>
              <w:t>tm9-With-8Tx-FDD-r10</w:t>
            </w:r>
            <w:r w:rsidR="005D7870">
              <w:rPr>
                <w:webHidden/>
              </w:rPr>
              <w:tab/>
            </w:r>
            <w:r w:rsidR="005D7870">
              <w:rPr>
                <w:webHidden/>
              </w:rPr>
              <w:fldChar w:fldCharType="begin"/>
            </w:r>
            <w:r w:rsidR="005D7870">
              <w:rPr>
                <w:webHidden/>
              </w:rPr>
              <w:instrText xml:space="preserve"> PAGEREF _Toc482826661 \h </w:instrText>
            </w:r>
            <w:r w:rsidR="005D7870">
              <w:rPr>
                <w:webHidden/>
              </w:rPr>
            </w:r>
            <w:r w:rsidR="005D7870">
              <w:rPr>
                <w:webHidden/>
              </w:rPr>
              <w:fldChar w:fldCharType="separate"/>
            </w:r>
            <w:r w:rsidR="005D7870">
              <w:rPr>
                <w:webHidden/>
              </w:rPr>
              <w:t>30</w:t>
            </w:r>
            <w:r w:rsidR="005D7870">
              <w:rPr>
                <w:webHidden/>
              </w:rPr>
              <w:fldChar w:fldCharType="end"/>
            </w:r>
          </w:hyperlink>
        </w:p>
        <w:p w14:paraId="50E51FC6" w14:textId="39116F93" w:rsidR="005D7870" w:rsidRDefault="006F0A9D">
          <w:pPr>
            <w:pStyle w:val="TOC4"/>
            <w:rPr>
              <w:rFonts w:asciiTheme="minorHAnsi" w:eastAsiaTheme="minorEastAsia" w:hAnsiTheme="minorHAnsi" w:cstheme="minorBidi"/>
              <w:sz w:val="22"/>
              <w:szCs w:val="22"/>
              <w:lang w:val="en-US"/>
            </w:rPr>
          </w:pPr>
          <w:hyperlink w:anchor="_Toc482826662" w:history="1">
            <w:r w:rsidR="005D7870" w:rsidRPr="004B3FB4">
              <w:rPr>
                <w:rStyle w:val="Hyperlink"/>
              </w:rPr>
              <w:t>4.3.4.10</w:t>
            </w:r>
            <w:r w:rsidR="005D7870">
              <w:rPr>
                <w:rFonts w:asciiTheme="minorHAnsi" w:eastAsiaTheme="minorEastAsia" w:hAnsiTheme="minorHAnsi" w:cstheme="minorBidi"/>
                <w:sz w:val="22"/>
                <w:szCs w:val="22"/>
                <w:lang w:val="en-US"/>
              </w:rPr>
              <w:tab/>
            </w:r>
            <w:r w:rsidR="005D7870" w:rsidRPr="004B3FB4">
              <w:rPr>
                <w:rStyle w:val="Hyperlink"/>
                <w:lang w:eastAsia="ja-JP"/>
              </w:rPr>
              <w:t>pmi-Disabling-r10</w:t>
            </w:r>
            <w:r w:rsidR="005D7870">
              <w:rPr>
                <w:webHidden/>
              </w:rPr>
              <w:tab/>
            </w:r>
            <w:r w:rsidR="005D7870">
              <w:rPr>
                <w:webHidden/>
              </w:rPr>
              <w:fldChar w:fldCharType="begin"/>
            </w:r>
            <w:r w:rsidR="005D7870">
              <w:rPr>
                <w:webHidden/>
              </w:rPr>
              <w:instrText xml:space="preserve"> PAGEREF _Toc482826662 \h </w:instrText>
            </w:r>
            <w:r w:rsidR="005D7870">
              <w:rPr>
                <w:webHidden/>
              </w:rPr>
            </w:r>
            <w:r w:rsidR="005D7870">
              <w:rPr>
                <w:webHidden/>
              </w:rPr>
              <w:fldChar w:fldCharType="separate"/>
            </w:r>
            <w:r w:rsidR="005D7870">
              <w:rPr>
                <w:webHidden/>
              </w:rPr>
              <w:t>30</w:t>
            </w:r>
            <w:r w:rsidR="005D7870">
              <w:rPr>
                <w:webHidden/>
              </w:rPr>
              <w:fldChar w:fldCharType="end"/>
            </w:r>
          </w:hyperlink>
        </w:p>
        <w:p w14:paraId="0100D85C" w14:textId="73C7AF5F" w:rsidR="005D7870" w:rsidRDefault="006F0A9D">
          <w:pPr>
            <w:pStyle w:val="TOC4"/>
            <w:rPr>
              <w:rFonts w:asciiTheme="minorHAnsi" w:eastAsiaTheme="minorEastAsia" w:hAnsiTheme="minorHAnsi" w:cstheme="minorBidi"/>
              <w:sz w:val="22"/>
              <w:szCs w:val="22"/>
              <w:lang w:val="en-US"/>
            </w:rPr>
          </w:pPr>
          <w:hyperlink w:anchor="_Toc482826663" w:history="1">
            <w:r w:rsidR="005D7870" w:rsidRPr="004B3FB4">
              <w:rPr>
                <w:rStyle w:val="Hyperlink"/>
              </w:rPr>
              <w:t>4.3.4.11</w:t>
            </w:r>
            <w:r w:rsidR="005D7870">
              <w:rPr>
                <w:rFonts w:asciiTheme="minorHAnsi" w:eastAsiaTheme="minorEastAsia" w:hAnsiTheme="minorHAnsi" w:cstheme="minorBidi"/>
                <w:sz w:val="22"/>
                <w:szCs w:val="22"/>
                <w:lang w:val="en-US"/>
              </w:rPr>
              <w:tab/>
            </w:r>
            <w:r w:rsidR="005D7870" w:rsidRPr="004B3FB4">
              <w:rPr>
                <w:rStyle w:val="Hyperlink"/>
                <w:lang w:eastAsia="ja-JP"/>
              </w:rPr>
              <w:t>crossCarrierScheduling-r10</w:t>
            </w:r>
            <w:r w:rsidR="005D7870">
              <w:rPr>
                <w:webHidden/>
              </w:rPr>
              <w:tab/>
            </w:r>
            <w:r w:rsidR="005D7870">
              <w:rPr>
                <w:webHidden/>
              </w:rPr>
              <w:fldChar w:fldCharType="begin"/>
            </w:r>
            <w:r w:rsidR="005D7870">
              <w:rPr>
                <w:webHidden/>
              </w:rPr>
              <w:instrText xml:space="preserve"> PAGEREF _Toc482826663 \h </w:instrText>
            </w:r>
            <w:r w:rsidR="005D7870">
              <w:rPr>
                <w:webHidden/>
              </w:rPr>
            </w:r>
            <w:r w:rsidR="005D7870">
              <w:rPr>
                <w:webHidden/>
              </w:rPr>
              <w:fldChar w:fldCharType="separate"/>
            </w:r>
            <w:r w:rsidR="005D7870">
              <w:rPr>
                <w:webHidden/>
              </w:rPr>
              <w:t>30</w:t>
            </w:r>
            <w:r w:rsidR="005D7870">
              <w:rPr>
                <w:webHidden/>
              </w:rPr>
              <w:fldChar w:fldCharType="end"/>
            </w:r>
          </w:hyperlink>
        </w:p>
        <w:p w14:paraId="1878E457" w14:textId="4FB7D9D8" w:rsidR="005D7870" w:rsidRDefault="006F0A9D">
          <w:pPr>
            <w:pStyle w:val="TOC4"/>
            <w:rPr>
              <w:rFonts w:asciiTheme="minorHAnsi" w:eastAsiaTheme="minorEastAsia" w:hAnsiTheme="minorHAnsi" w:cstheme="minorBidi"/>
              <w:sz w:val="22"/>
              <w:szCs w:val="22"/>
              <w:lang w:val="en-US"/>
            </w:rPr>
          </w:pPr>
          <w:hyperlink w:anchor="_Toc482826664" w:history="1">
            <w:r w:rsidR="005D7870" w:rsidRPr="004B3FB4">
              <w:rPr>
                <w:rStyle w:val="Hyperlink"/>
              </w:rPr>
              <w:t>4.3.4.12</w:t>
            </w:r>
            <w:r w:rsidR="005D7870">
              <w:rPr>
                <w:rFonts w:asciiTheme="minorHAnsi" w:eastAsiaTheme="minorEastAsia" w:hAnsiTheme="minorHAnsi" w:cstheme="minorBidi"/>
                <w:sz w:val="22"/>
                <w:szCs w:val="22"/>
                <w:lang w:val="en-US"/>
              </w:rPr>
              <w:tab/>
            </w:r>
            <w:r w:rsidR="005D7870" w:rsidRPr="004B3FB4">
              <w:rPr>
                <w:rStyle w:val="Hyperlink"/>
                <w:lang w:eastAsia="ja-JP"/>
              </w:rPr>
              <w:t>simultaneousPUCCH-PUSCH-r10</w:t>
            </w:r>
            <w:r w:rsidR="005D7870">
              <w:rPr>
                <w:webHidden/>
              </w:rPr>
              <w:tab/>
            </w:r>
            <w:r w:rsidR="005D7870">
              <w:rPr>
                <w:webHidden/>
              </w:rPr>
              <w:fldChar w:fldCharType="begin"/>
            </w:r>
            <w:r w:rsidR="005D7870">
              <w:rPr>
                <w:webHidden/>
              </w:rPr>
              <w:instrText xml:space="preserve"> PAGEREF _Toc482826664 \h </w:instrText>
            </w:r>
            <w:r w:rsidR="005D7870">
              <w:rPr>
                <w:webHidden/>
              </w:rPr>
            </w:r>
            <w:r w:rsidR="005D7870">
              <w:rPr>
                <w:webHidden/>
              </w:rPr>
              <w:fldChar w:fldCharType="separate"/>
            </w:r>
            <w:r w:rsidR="005D7870">
              <w:rPr>
                <w:webHidden/>
              </w:rPr>
              <w:t>30</w:t>
            </w:r>
            <w:r w:rsidR="005D7870">
              <w:rPr>
                <w:webHidden/>
              </w:rPr>
              <w:fldChar w:fldCharType="end"/>
            </w:r>
          </w:hyperlink>
        </w:p>
        <w:p w14:paraId="70DCA9CE" w14:textId="1FC226D3" w:rsidR="005D7870" w:rsidRDefault="006F0A9D">
          <w:pPr>
            <w:pStyle w:val="TOC4"/>
            <w:rPr>
              <w:rFonts w:asciiTheme="minorHAnsi" w:eastAsiaTheme="minorEastAsia" w:hAnsiTheme="minorHAnsi" w:cstheme="minorBidi"/>
              <w:sz w:val="22"/>
              <w:szCs w:val="22"/>
              <w:lang w:val="en-US"/>
            </w:rPr>
          </w:pPr>
          <w:hyperlink w:anchor="_Toc482826665" w:history="1">
            <w:r w:rsidR="005D7870" w:rsidRPr="004B3FB4">
              <w:rPr>
                <w:rStyle w:val="Hyperlink"/>
              </w:rPr>
              <w:t>4.3.4.13</w:t>
            </w:r>
            <w:r w:rsidR="005D7870">
              <w:rPr>
                <w:rFonts w:asciiTheme="minorHAnsi" w:eastAsiaTheme="minorEastAsia" w:hAnsiTheme="minorHAnsi" w:cstheme="minorBidi"/>
                <w:sz w:val="22"/>
                <w:szCs w:val="22"/>
                <w:lang w:val="en-US"/>
              </w:rPr>
              <w:tab/>
            </w:r>
            <w:r w:rsidR="005D7870" w:rsidRPr="004B3FB4">
              <w:rPr>
                <w:rStyle w:val="Hyperlink"/>
                <w:lang w:eastAsia="ja-JP"/>
              </w:rPr>
              <w:t>multiClusterPUSCH-WithinCC-r10</w:t>
            </w:r>
            <w:r w:rsidR="005D7870">
              <w:rPr>
                <w:webHidden/>
              </w:rPr>
              <w:tab/>
            </w:r>
            <w:r w:rsidR="005D7870">
              <w:rPr>
                <w:webHidden/>
              </w:rPr>
              <w:fldChar w:fldCharType="begin"/>
            </w:r>
            <w:r w:rsidR="005D7870">
              <w:rPr>
                <w:webHidden/>
              </w:rPr>
              <w:instrText xml:space="preserve"> PAGEREF _Toc482826665 \h </w:instrText>
            </w:r>
            <w:r w:rsidR="005D7870">
              <w:rPr>
                <w:webHidden/>
              </w:rPr>
            </w:r>
            <w:r w:rsidR="005D7870">
              <w:rPr>
                <w:webHidden/>
              </w:rPr>
              <w:fldChar w:fldCharType="separate"/>
            </w:r>
            <w:r w:rsidR="005D7870">
              <w:rPr>
                <w:webHidden/>
              </w:rPr>
              <w:t>31</w:t>
            </w:r>
            <w:r w:rsidR="005D7870">
              <w:rPr>
                <w:webHidden/>
              </w:rPr>
              <w:fldChar w:fldCharType="end"/>
            </w:r>
          </w:hyperlink>
        </w:p>
        <w:p w14:paraId="5C6B4520" w14:textId="4DC25B49" w:rsidR="005D7870" w:rsidRDefault="006F0A9D">
          <w:pPr>
            <w:pStyle w:val="TOC4"/>
            <w:rPr>
              <w:rFonts w:asciiTheme="minorHAnsi" w:eastAsiaTheme="minorEastAsia" w:hAnsiTheme="minorHAnsi" w:cstheme="minorBidi"/>
              <w:sz w:val="22"/>
              <w:szCs w:val="22"/>
              <w:lang w:val="en-US"/>
            </w:rPr>
          </w:pPr>
          <w:hyperlink w:anchor="_Toc482826666" w:history="1">
            <w:r w:rsidR="005D7870" w:rsidRPr="004B3FB4">
              <w:rPr>
                <w:rStyle w:val="Hyperlink"/>
              </w:rPr>
              <w:t>4.3.4.14</w:t>
            </w:r>
            <w:r w:rsidR="005D7870">
              <w:rPr>
                <w:rFonts w:asciiTheme="minorHAnsi" w:eastAsiaTheme="minorEastAsia" w:hAnsiTheme="minorHAnsi" w:cstheme="minorBidi"/>
                <w:sz w:val="22"/>
                <w:szCs w:val="22"/>
                <w:lang w:val="en-US"/>
              </w:rPr>
              <w:tab/>
            </w:r>
            <w:r w:rsidR="005D7870" w:rsidRPr="004B3FB4">
              <w:rPr>
                <w:rStyle w:val="Hyperlink"/>
                <w:lang w:eastAsia="ja-JP"/>
              </w:rPr>
              <w:t>nonContiguousUL-RA-WithinCC-Info-r10</w:t>
            </w:r>
            <w:r w:rsidR="005D7870">
              <w:rPr>
                <w:webHidden/>
              </w:rPr>
              <w:tab/>
            </w:r>
            <w:r w:rsidR="005D7870">
              <w:rPr>
                <w:webHidden/>
              </w:rPr>
              <w:fldChar w:fldCharType="begin"/>
            </w:r>
            <w:r w:rsidR="005D7870">
              <w:rPr>
                <w:webHidden/>
              </w:rPr>
              <w:instrText xml:space="preserve"> PAGEREF _Toc482826666 \h </w:instrText>
            </w:r>
            <w:r w:rsidR="005D7870">
              <w:rPr>
                <w:webHidden/>
              </w:rPr>
            </w:r>
            <w:r w:rsidR="005D7870">
              <w:rPr>
                <w:webHidden/>
              </w:rPr>
              <w:fldChar w:fldCharType="separate"/>
            </w:r>
            <w:r w:rsidR="005D7870">
              <w:rPr>
                <w:webHidden/>
              </w:rPr>
              <w:t>31</w:t>
            </w:r>
            <w:r w:rsidR="005D7870">
              <w:rPr>
                <w:webHidden/>
              </w:rPr>
              <w:fldChar w:fldCharType="end"/>
            </w:r>
          </w:hyperlink>
        </w:p>
        <w:p w14:paraId="1A47B378" w14:textId="3967BB56" w:rsidR="005D7870" w:rsidRDefault="006F0A9D">
          <w:pPr>
            <w:pStyle w:val="TOC4"/>
            <w:rPr>
              <w:rFonts w:asciiTheme="minorHAnsi" w:eastAsiaTheme="minorEastAsia" w:hAnsiTheme="minorHAnsi" w:cstheme="minorBidi"/>
              <w:sz w:val="22"/>
              <w:szCs w:val="22"/>
              <w:lang w:val="en-US"/>
            </w:rPr>
          </w:pPr>
          <w:hyperlink w:anchor="_Toc482826667" w:history="1">
            <w:r w:rsidR="005D7870" w:rsidRPr="004B3FB4">
              <w:rPr>
                <w:rStyle w:val="Hyperlink"/>
              </w:rPr>
              <w:t>4.3.4.</w:t>
            </w:r>
            <w:r w:rsidR="005D7870" w:rsidRPr="004B3FB4">
              <w:rPr>
                <w:rStyle w:val="Hyperlink"/>
                <w:lang w:eastAsia="ja-JP"/>
              </w:rPr>
              <w:t>15</w:t>
            </w:r>
            <w:r w:rsidR="005D7870">
              <w:rPr>
                <w:rFonts w:asciiTheme="minorHAnsi" w:eastAsiaTheme="minorEastAsia" w:hAnsiTheme="minorHAnsi" w:cstheme="minorBidi"/>
                <w:sz w:val="22"/>
                <w:szCs w:val="22"/>
                <w:lang w:val="en-US"/>
              </w:rPr>
              <w:tab/>
            </w:r>
            <w:r w:rsidR="005D7870" w:rsidRPr="004B3FB4">
              <w:rPr>
                <w:rStyle w:val="Hyperlink"/>
                <w:lang w:eastAsia="ja-JP"/>
              </w:rPr>
              <w:t>crs-InterfHandl-r11</w:t>
            </w:r>
            <w:r w:rsidR="005D7870">
              <w:rPr>
                <w:webHidden/>
              </w:rPr>
              <w:tab/>
            </w:r>
            <w:r w:rsidR="005D7870">
              <w:rPr>
                <w:webHidden/>
              </w:rPr>
              <w:fldChar w:fldCharType="begin"/>
            </w:r>
            <w:r w:rsidR="005D7870">
              <w:rPr>
                <w:webHidden/>
              </w:rPr>
              <w:instrText xml:space="preserve"> PAGEREF _Toc482826667 \h </w:instrText>
            </w:r>
            <w:r w:rsidR="005D7870">
              <w:rPr>
                <w:webHidden/>
              </w:rPr>
            </w:r>
            <w:r w:rsidR="005D7870">
              <w:rPr>
                <w:webHidden/>
              </w:rPr>
              <w:fldChar w:fldCharType="separate"/>
            </w:r>
            <w:r w:rsidR="005D7870">
              <w:rPr>
                <w:webHidden/>
              </w:rPr>
              <w:t>31</w:t>
            </w:r>
            <w:r w:rsidR="005D7870">
              <w:rPr>
                <w:webHidden/>
              </w:rPr>
              <w:fldChar w:fldCharType="end"/>
            </w:r>
          </w:hyperlink>
        </w:p>
        <w:p w14:paraId="4BBCCA13" w14:textId="1452D036" w:rsidR="005D7870" w:rsidRDefault="006F0A9D">
          <w:pPr>
            <w:pStyle w:val="TOC4"/>
            <w:rPr>
              <w:rFonts w:asciiTheme="minorHAnsi" w:eastAsiaTheme="minorEastAsia" w:hAnsiTheme="minorHAnsi" w:cstheme="minorBidi"/>
              <w:sz w:val="22"/>
              <w:szCs w:val="22"/>
              <w:lang w:val="en-US"/>
            </w:rPr>
          </w:pPr>
          <w:hyperlink w:anchor="_Toc482826668" w:history="1">
            <w:r w:rsidR="005D7870" w:rsidRPr="004B3FB4">
              <w:rPr>
                <w:rStyle w:val="Hyperlink"/>
              </w:rPr>
              <w:t>4.3.4.</w:t>
            </w:r>
            <w:r w:rsidR="005D7870" w:rsidRPr="004B3FB4">
              <w:rPr>
                <w:rStyle w:val="Hyperlink"/>
                <w:lang w:eastAsia="ja-JP"/>
              </w:rPr>
              <w:t>16</w:t>
            </w:r>
            <w:r w:rsidR="005D7870">
              <w:rPr>
                <w:rFonts w:asciiTheme="minorHAnsi" w:eastAsiaTheme="minorEastAsia" w:hAnsiTheme="minorHAnsi" w:cstheme="minorBidi"/>
                <w:sz w:val="22"/>
                <w:szCs w:val="22"/>
                <w:lang w:val="en-US"/>
              </w:rPr>
              <w:tab/>
            </w:r>
            <w:r w:rsidR="005D7870" w:rsidRPr="004B3FB4">
              <w:rPr>
                <w:rStyle w:val="Hyperlink"/>
                <w:lang w:eastAsia="ja-JP"/>
              </w:rPr>
              <w:t>Void</w:t>
            </w:r>
            <w:r w:rsidR="005D7870">
              <w:rPr>
                <w:webHidden/>
              </w:rPr>
              <w:tab/>
            </w:r>
            <w:r w:rsidR="005D7870">
              <w:rPr>
                <w:webHidden/>
              </w:rPr>
              <w:fldChar w:fldCharType="begin"/>
            </w:r>
            <w:r w:rsidR="005D7870">
              <w:rPr>
                <w:webHidden/>
              </w:rPr>
              <w:instrText xml:space="preserve"> PAGEREF _Toc482826668 \h </w:instrText>
            </w:r>
            <w:r w:rsidR="005D7870">
              <w:rPr>
                <w:webHidden/>
              </w:rPr>
            </w:r>
            <w:r w:rsidR="005D7870">
              <w:rPr>
                <w:webHidden/>
              </w:rPr>
              <w:fldChar w:fldCharType="separate"/>
            </w:r>
            <w:r w:rsidR="005D7870">
              <w:rPr>
                <w:webHidden/>
              </w:rPr>
              <w:t>31</w:t>
            </w:r>
            <w:r w:rsidR="005D7870">
              <w:rPr>
                <w:webHidden/>
              </w:rPr>
              <w:fldChar w:fldCharType="end"/>
            </w:r>
          </w:hyperlink>
        </w:p>
        <w:p w14:paraId="24A11FAF" w14:textId="55CE476D" w:rsidR="005D7870" w:rsidRDefault="006F0A9D">
          <w:pPr>
            <w:pStyle w:val="TOC4"/>
            <w:rPr>
              <w:rFonts w:asciiTheme="minorHAnsi" w:eastAsiaTheme="minorEastAsia" w:hAnsiTheme="minorHAnsi" w:cstheme="minorBidi"/>
              <w:sz w:val="22"/>
              <w:szCs w:val="22"/>
              <w:lang w:val="en-US"/>
            </w:rPr>
          </w:pPr>
          <w:hyperlink w:anchor="_Toc482826669" w:history="1">
            <w:r w:rsidR="005D7870" w:rsidRPr="004B3FB4">
              <w:rPr>
                <w:rStyle w:val="Hyperlink"/>
              </w:rPr>
              <w:t>4.3.4.</w:t>
            </w:r>
            <w:r w:rsidR="005D7870" w:rsidRPr="004B3FB4">
              <w:rPr>
                <w:rStyle w:val="Hyperlink"/>
                <w:lang w:eastAsia="ja-JP"/>
              </w:rPr>
              <w:t>17</w:t>
            </w:r>
            <w:r w:rsidR="005D7870">
              <w:rPr>
                <w:rFonts w:asciiTheme="minorHAnsi" w:eastAsiaTheme="minorEastAsia" w:hAnsiTheme="minorHAnsi" w:cstheme="minorBidi"/>
                <w:sz w:val="22"/>
                <w:szCs w:val="22"/>
                <w:lang w:val="en-US"/>
              </w:rPr>
              <w:tab/>
            </w:r>
            <w:r w:rsidR="005D7870" w:rsidRPr="004B3FB4">
              <w:rPr>
                <w:rStyle w:val="Hyperlink"/>
                <w:lang w:eastAsia="ja-JP"/>
              </w:rPr>
              <w:t>Void</w:t>
            </w:r>
            <w:r w:rsidR="005D7870">
              <w:rPr>
                <w:webHidden/>
              </w:rPr>
              <w:tab/>
            </w:r>
            <w:r w:rsidR="005D7870">
              <w:rPr>
                <w:webHidden/>
              </w:rPr>
              <w:fldChar w:fldCharType="begin"/>
            </w:r>
            <w:r w:rsidR="005D7870">
              <w:rPr>
                <w:webHidden/>
              </w:rPr>
              <w:instrText xml:space="preserve"> PAGEREF _Toc482826669 \h </w:instrText>
            </w:r>
            <w:r w:rsidR="005D7870">
              <w:rPr>
                <w:webHidden/>
              </w:rPr>
            </w:r>
            <w:r w:rsidR="005D7870">
              <w:rPr>
                <w:webHidden/>
              </w:rPr>
              <w:fldChar w:fldCharType="separate"/>
            </w:r>
            <w:r w:rsidR="005D7870">
              <w:rPr>
                <w:webHidden/>
              </w:rPr>
              <w:t>31</w:t>
            </w:r>
            <w:r w:rsidR="005D7870">
              <w:rPr>
                <w:webHidden/>
              </w:rPr>
              <w:fldChar w:fldCharType="end"/>
            </w:r>
          </w:hyperlink>
        </w:p>
        <w:p w14:paraId="54493BD0" w14:textId="26392EA4" w:rsidR="005D7870" w:rsidRDefault="006F0A9D">
          <w:pPr>
            <w:pStyle w:val="TOC4"/>
            <w:rPr>
              <w:rFonts w:asciiTheme="minorHAnsi" w:eastAsiaTheme="minorEastAsia" w:hAnsiTheme="minorHAnsi" w:cstheme="minorBidi"/>
              <w:sz w:val="22"/>
              <w:szCs w:val="22"/>
              <w:lang w:val="en-US"/>
            </w:rPr>
          </w:pPr>
          <w:hyperlink w:anchor="_Toc482826670" w:history="1">
            <w:r w:rsidR="005D7870" w:rsidRPr="004B3FB4">
              <w:rPr>
                <w:rStyle w:val="Hyperlink"/>
              </w:rPr>
              <w:t>4.3.4.</w:t>
            </w:r>
            <w:r w:rsidR="005D7870" w:rsidRPr="004B3FB4">
              <w:rPr>
                <w:rStyle w:val="Hyperlink"/>
                <w:lang w:eastAsia="ja-JP"/>
              </w:rPr>
              <w:t>18</w:t>
            </w:r>
            <w:r w:rsidR="005D7870">
              <w:rPr>
                <w:rFonts w:asciiTheme="minorHAnsi" w:eastAsiaTheme="minorEastAsia" w:hAnsiTheme="minorHAnsi" w:cstheme="minorBidi"/>
                <w:sz w:val="22"/>
                <w:szCs w:val="22"/>
                <w:lang w:val="en-US"/>
              </w:rPr>
              <w:tab/>
            </w:r>
            <w:r w:rsidR="005D7870" w:rsidRPr="004B3FB4">
              <w:rPr>
                <w:rStyle w:val="Hyperlink"/>
                <w:lang w:eastAsia="ja-JP"/>
              </w:rPr>
              <w:t>ePDCCH-r11</w:t>
            </w:r>
            <w:r w:rsidR="005D7870">
              <w:rPr>
                <w:webHidden/>
              </w:rPr>
              <w:tab/>
            </w:r>
            <w:r w:rsidR="005D7870">
              <w:rPr>
                <w:webHidden/>
              </w:rPr>
              <w:fldChar w:fldCharType="begin"/>
            </w:r>
            <w:r w:rsidR="005D7870">
              <w:rPr>
                <w:webHidden/>
              </w:rPr>
              <w:instrText xml:space="preserve"> PAGEREF _Toc482826670 \h </w:instrText>
            </w:r>
            <w:r w:rsidR="005D7870">
              <w:rPr>
                <w:webHidden/>
              </w:rPr>
            </w:r>
            <w:r w:rsidR="005D7870">
              <w:rPr>
                <w:webHidden/>
              </w:rPr>
              <w:fldChar w:fldCharType="separate"/>
            </w:r>
            <w:r w:rsidR="005D7870">
              <w:rPr>
                <w:webHidden/>
              </w:rPr>
              <w:t>31</w:t>
            </w:r>
            <w:r w:rsidR="005D7870">
              <w:rPr>
                <w:webHidden/>
              </w:rPr>
              <w:fldChar w:fldCharType="end"/>
            </w:r>
          </w:hyperlink>
        </w:p>
        <w:p w14:paraId="18888018" w14:textId="7D206E17" w:rsidR="005D7870" w:rsidRDefault="006F0A9D">
          <w:pPr>
            <w:pStyle w:val="TOC4"/>
            <w:rPr>
              <w:rFonts w:asciiTheme="minorHAnsi" w:eastAsiaTheme="minorEastAsia" w:hAnsiTheme="minorHAnsi" w:cstheme="minorBidi"/>
              <w:sz w:val="22"/>
              <w:szCs w:val="22"/>
              <w:lang w:val="en-US"/>
            </w:rPr>
          </w:pPr>
          <w:hyperlink w:anchor="_Toc482826671" w:history="1">
            <w:r w:rsidR="005D7870" w:rsidRPr="004B3FB4">
              <w:rPr>
                <w:rStyle w:val="Hyperlink"/>
              </w:rPr>
              <w:t>4.3.4.</w:t>
            </w:r>
            <w:r w:rsidR="005D7870" w:rsidRPr="004B3FB4">
              <w:rPr>
                <w:rStyle w:val="Hyperlink"/>
                <w:lang w:eastAsia="ja-JP"/>
              </w:rPr>
              <w:t>19</w:t>
            </w:r>
            <w:r w:rsidR="005D7870">
              <w:rPr>
                <w:rFonts w:asciiTheme="minorHAnsi" w:eastAsiaTheme="minorEastAsia" w:hAnsiTheme="minorHAnsi" w:cstheme="minorBidi"/>
                <w:sz w:val="22"/>
                <w:szCs w:val="22"/>
                <w:lang w:val="en-US"/>
              </w:rPr>
              <w:tab/>
            </w:r>
            <w:r w:rsidR="005D7870" w:rsidRPr="004B3FB4">
              <w:rPr>
                <w:rStyle w:val="Hyperlink"/>
                <w:lang w:eastAsia="ja-JP"/>
              </w:rPr>
              <w:t>multiACK-CSI-Reporting-r11</w:t>
            </w:r>
            <w:r w:rsidR="005D7870">
              <w:rPr>
                <w:webHidden/>
              </w:rPr>
              <w:tab/>
            </w:r>
            <w:r w:rsidR="005D7870">
              <w:rPr>
                <w:webHidden/>
              </w:rPr>
              <w:fldChar w:fldCharType="begin"/>
            </w:r>
            <w:r w:rsidR="005D7870">
              <w:rPr>
                <w:webHidden/>
              </w:rPr>
              <w:instrText xml:space="preserve"> PAGEREF _Toc482826671 \h </w:instrText>
            </w:r>
            <w:r w:rsidR="005D7870">
              <w:rPr>
                <w:webHidden/>
              </w:rPr>
            </w:r>
            <w:r w:rsidR="005D7870">
              <w:rPr>
                <w:webHidden/>
              </w:rPr>
              <w:fldChar w:fldCharType="separate"/>
            </w:r>
            <w:r w:rsidR="005D7870">
              <w:rPr>
                <w:webHidden/>
              </w:rPr>
              <w:t>31</w:t>
            </w:r>
            <w:r w:rsidR="005D7870">
              <w:rPr>
                <w:webHidden/>
              </w:rPr>
              <w:fldChar w:fldCharType="end"/>
            </w:r>
          </w:hyperlink>
        </w:p>
        <w:p w14:paraId="47A6D0EA" w14:textId="7D968BCF" w:rsidR="005D7870" w:rsidRDefault="006F0A9D">
          <w:pPr>
            <w:pStyle w:val="TOC4"/>
            <w:rPr>
              <w:rFonts w:asciiTheme="minorHAnsi" w:eastAsiaTheme="minorEastAsia" w:hAnsiTheme="minorHAnsi" w:cstheme="minorBidi"/>
              <w:sz w:val="22"/>
              <w:szCs w:val="22"/>
              <w:lang w:val="en-US"/>
            </w:rPr>
          </w:pPr>
          <w:hyperlink w:anchor="_Toc482826672" w:history="1">
            <w:r w:rsidR="005D7870" w:rsidRPr="004B3FB4">
              <w:rPr>
                <w:rStyle w:val="Hyperlink"/>
              </w:rPr>
              <w:t>4.3.4.</w:t>
            </w:r>
            <w:r w:rsidR="005D7870" w:rsidRPr="004B3FB4">
              <w:rPr>
                <w:rStyle w:val="Hyperlink"/>
                <w:lang w:eastAsia="ja-JP"/>
              </w:rPr>
              <w:t>20</w:t>
            </w:r>
            <w:r w:rsidR="005D7870">
              <w:rPr>
                <w:rFonts w:asciiTheme="minorHAnsi" w:eastAsiaTheme="minorEastAsia" w:hAnsiTheme="minorHAnsi" w:cstheme="minorBidi"/>
                <w:sz w:val="22"/>
                <w:szCs w:val="22"/>
                <w:lang w:val="en-US"/>
              </w:rPr>
              <w:tab/>
            </w:r>
            <w:r w:rsidR="005D7870" w:rsidRPr="004B3FB4">
              <w:rPr>
                <w:rStyle w:val="Hyperlink"/>
                <w:lang w:eastAsia="ja-JP"/>
              </w:rPr>
              <w:t>ss-CCH-InterfHandl-r11</w:t>
            </w:r>
            <w:r w:rsidR="005D7870">
              <w:rPr>
                <w:webHidden/>
              </w:rPr>
              <w:tab/>
            </w:r>
            <w:r w:rsidR="005D7870">
              <w:rPr>
                <w:webHidden/>
              </w:rPr>
              <w:fldChar w:fldCharType="begin"/>
            </w:r>
            <w:r w:rsidR="005D7870">
              <w:rPr>
                <w:webHidden/>
              </w:rPr>
              <w:instrText xml:space="preserve"> PAGEREF _Toc482826672 \h </w:instrText>
            </w:r>
            <w:r w:rsidR="005D7870">
              <w:rPr>
                <w:webHidden/>
              </w:rPr>
            </w:r>
            <w:r w:rsidR="005D7870">
              <w:rPr>
                <w:webHidden/>
              </w:rPr>
              <w:fldChar w:fldCharType="separate"/>
            </w:r>
            <w:r w:rsidR="005D7870">
              <w:rPr>
                <w:webHidden/>
              </w:rPr>
              <w:t>31</w:t>
            </w:r>
            <w:r w:rsidR="005D7870">
              <w:rPr>
                <w:webHidden/>
              </w:rPr>
              <w:fldChar w:fldCharType="end"/>
            </w:r>
          </w:hyperlink>
        </w:p>
        <w:p w14:paraId="65A983B0" w14:textId="37BDDDCF" w:rsidR="005D7870" w:rsidRDefault="006F0A9D">
          <w:pPr>
            <w:pStyle w:val="TOC4"/>
            <w:rPr>
              <w:rFonts w:asciiTheme="minorHAnsi" w:eastAsiaTheme="minorEastAsia" w:hAnsiTheme="minorHAnsi" w:cstheme="minorBidi"/>
              <w:sz w:val="22"/>
              <w:szCs w:val="22"/>
              <w:lang w:val="en-US"/>
            </w:rPr>
          </w:pPr>
          <w:hyperlink w:anchor="_Toc482826673" w:history="1">
            <w:r w:rsidR="005D7870" w:rsidRPr="004B3FB4">
              <w:rPr>
                <w:rStyle w:val="Hyperlink"/>
              </w:rPr>
              <w:t>4.3.4.</w:t>
            </w:r>
            <w:r w:rsidR="005D7870" w:rsidRPr="004B3FB4">
              <w:rPr>
                <w:rStyle w:val="Hyperlink"/>
                <w:lang w:eastAsia="ja-JP"/>
              </w:rPr>
              <w:t>21</w:t>
            </w:r>
            <w:r w:rsidR="005D7870">
              <w:rPr>
                <w:rFonts w:asciiTheme="minorHAnsi" w:eastAsiaTheme="minorEastAsia" w:hAnsiTheme="minorHAnsi" w:cstheme="minorBidi"/>
                <w:sz w:val="22"/>
                <w:szCs w:val="22"/>
                <w:lang w:val="en-US"/>
              </w:rPr>
              <w:tab/>
            </w:r>
            <w:r w:rsidR="005D7870" w:rsidRPr="004B3FB4">
              <w:rPr>
                <w:rStyle w:val="Hyperlink"/>
                <w:lang w:eastAsia="ja-JP"/>
              </w:rPr>
              <w:t>tdd-SpecialSubframe-r11</w:t>
            </w:r>
            <w:r w:rsidR="005D7870">
              <w:rPr>
                <w:webHidden/>
              </w:rPr>
              <w:tab/>
            </w:r>
            <w:r w:rsidR="005D7870">
              <w:rPr>
                <w:webHidden/>
              </w:rPr>
              <w:fldChar w:fldCharType="begin"/>
            </w:r>
            <w:r w:rsidR="005D7870">
              <w:rPr>
                <w:webHidden/>
              </w:rPr>
              <w:instrText xml:space="preserve"> PAGEREF _Toc482826673 \h </w:instrText>
            </w:r>
            <w:r w:rsidR="005D7870">
              <w:rPr>
                <w:webHidden/>
              </w:rPr>
            </w:r>
            <w:r w:rsidR="005D7870">
              <w:rPr>
                <w:webHidden/>
              </w:rPr>
              <w:fldChar w:fldCharType="separate"/>
            </w:r>
            <w:r w:rsidR="005D7870">
              <w:rPr>
                <w:webHidden/>
              </w:rPr>
              <w:t>31</w:t>
            </w:r>
            <w:r w:rsidR="005D7870">
              <w:rPr>
                <w:webHidden/>
              </w:rPr>
              <w:fldChar w:fldCharType="end"/>
            </w:r>
          </w:hyperlink>
        </w:p>
        <w:p w14:paraId="332DD93F" w14:textId="28A8FD22" w:rsidR="005D7870" w:rsidRDefault="006F0A9D">
          <w:pPr>
            <w:pStyle w:val="TOC4"/>
            <w:rPr>
              <w:rFonts w:asciiTheme="minorHAnsi" w:eastAsiaTheme="minorEastAsia" w:hAnsiTheme="minorHAnsi" w:cstheme="minorBidi"/>
              <w:sz w:val="22"/>
              <w:szCs w:val="22"/>
              <w:lang w:val="en-US"/>
            </w:rPr>
          </w:pPr>
          <w:hyperlink w:anchor="_Toc482826674" w:history="1">
            <w:r w:rsidR="005D7870" w:rsidRPr="004B3FB4">
              <w:rPr>
                <w:rStyle w:val="Hyperlink"/>
              </w:rPr>
              <w:t>4.3.4.</w:t>
            </w:r>
            <w:r w:rsidR="005D7870" w:rsidRPr="004B3FB4">
              <w:rPr>
                <w:rStyle w:val="Hyperlink"/>
                <w:lang w:eastAsia="ja-JP"/>
              </w:rPr>
              <w:t>22</w:t>
            </w:r>
            <w:r w:rsidR="005D7870">
              <w:rPr>
                <w:rFonts w:asciiTheme="minorHAnsi" w:eastAsiaTheme="minorEastAsia" w:hAnsiTheme="minorHAnsi" w:cstheme="minorBidi"/>
                <w:sz w:val="22"/>
                <w:szCs w:val="22"/>
                <w:lang w:val="en-US"/>
              </w:rPr>
              <w:tab/>
            </w:r>
            <w:r w:rsidR="005D7870" w:rsidRPr="004B3FB4">
              <w:rPr>
                <w:rStyle w:val="Hyperlink"/>
                <w:lang w:eastAsia="ja-JP"/>
              </w:rPr>
              <w:t>txDiv-PUCCH1b-ChSelect-r11</w:t>
            </w:r>
            <w:r w:rsidR="005D7870">
              <w:rPr>
                <w:webHidden/>
              </w:rPr>
              <w:tab/>
            </w:r>
            <w:r w:rsidR="005D7870">
              <w:rPr>
                <w:webHidden/>
              </w:rPr>
              <w:fldChar w:fldCharType="begin"/>
            </w:r>
            <w:r w:rsidR="005D7870">
              <w:rPr>
                <w:webHidden/>
              </w:rPr>
              <w:instrText xml:space="preserve"> PAGEREF _Toc482826674 \h </w:instrText>
            </w:r>
            <w:r w:rsidR="005D7870">
              <w:rPr>
                <w:webHidden/>
              </w:rPr>
            </w:r>
            <w:r w:rsidR="005D7870">
              <w:rPr>
                <w:webHidden/>
              </w:rPr>
              <w:fldChar w:fldCharType="separate"/>
            </w:r>
            <w:r w:rsidR="005D7870">
              <w:rPr>
                <w:webHidden/>
              </w:rPr>
              <w:t>31</w:t>
            </w:r>
            <w:r w:rsidR="005D7870">
              <w:rPr>
                <w:webHidden/>
              </w:rPr>
              <w:fldChar w:fldCharType="end"/>
            </w:r>
          </w:hyperlink>
        </w:p>
        <w:p w14:paraId="00F4055B" w14:textId="65D15181" w:rsidR="005D7870" w:rsidRDefault="006F0A9D">
          <w:pPr>
            <w:pStyle w:val="TOC4"/>
            <w:rPr>
              <w:rFonts w:asciiTheme="minorHAnsi" w:eastAsiaTheme="minorEastAsia" w:hAnsiTheme="minorHAnsi" w:cstheme="minorBidi"/>
              <w:sz w:val="22"/>
              <w:szCs w:val="22"/>
              <w:lang w:val="en-US"/>
            </w:rPr>
          </w:pPr>
          <w:hyperlink w:anchor="_Toc482826675" w:history="1">
            <w:r w:rsidR="005D7870" w:rsidRPr="004B3FB4">
              <w:rPr>
                <w:rStyle w:val="Hyperlink"/>
              </w:rPr>
              <w:t>4.3.4.</w:t>
            </w:r>
            <w:r w:rsidR="005D7870" w:rsidRPr="004B3FB4">
              <w:rPr>
                <w:rStyle w:val="Hyperlink"/>
                <w:lang w:eastAsia="ja-JP"/>
              </w:rPr>
              <w:t>23</w:t>
            </w:r>
            <w:r w:rsidR="005D7870">
              <w:rPr>
                <w:rFonts w:asciiTheme="minorHAnsi" w:eastAsiaTheme="minorEastAsia" w:hAnsiTheme="minorHAnsi" w:cstheme="minorBidi"/>
                <w:sz w:val="22"/>
                <w:szCs w:val="22"/>
                <w:lang w:val="en-US"/>
              </w:rPr>
              <w:tab/>
            </w:r>
            <w:r w:rsidR="005D7870" w:rsidRPr="004B3FB4">
              <w:rPr>
                <w:rStyle w:val="Hyperlink"/>
                <w:lang w:eastAsia="ja-JP"/>
              </w:rPr>
              <w:t>ul-CoMP-r11</w:t>
            </w:r>
            <w:r w:rsidR="005D7870">
              <w:rPr>
                <w:webHidden/>
              </w:rPr>
              <w:tab/>
            </w:r>
            <w:r w:rsidR="005D7870">
              <w:rPr>
                <w:webHidden/>
              </w:rPr>
              <w:fldChar w:fldCharType="begin"/>
            </w:r>
            <w:r w:rsidR="005D7870">
              <w:rPr>
                <w:webHidden/>
              </w:rPr>
              <w:instrText xml:space="preserve"> PAGEREF _Toc482826675 \h </w:instrText>
            </w:r>
            <w:r w:rsidR="005D7870">
              <w:rPr>
                <w:webHidden/>
              </w:rPr>
            </w:r>
            <w:r w:rsidR="005D7870">
              <w:rPr>
                <w:webHidden/>
              </w:rPr>
              <w:fldChar w:fldCharType="separate"/>
            </w:r>
            <w:r w:rsidR="005D7870">
              <w:rPr>
                <w:webHidden/>
              </w:rPr>
              <w:t>31</w:t>
            </w:r>
            <w:r w:rsidR="005D7870">
              <w:rPr>
                <w:webHidden/>
              </w:rPr>
              <w:fldChar w:fldCharType="end"/>
            </w:r>
          </w:hyperlink>
        </w:p>
        <w:p w14:paraId="2C7E21C4" w14:textId="440B1EEF" w:rsidR="005D7870" w:rsidRDefault="006F0A9D">
          <w:pPr>
            <w:pStyle w:val="TOC4"/>
            <w:rPr>
              <w:rFonts w:asciiTheme="minorHAnsi" w:eastAsiaTheme="minorEastAsia" w:hAnsiTheme="minorHAnsi" w:cstheme="minorBidi"/>
              <w:sz w:val="22"/>
              <w:szCs w:val="22"/>
              <w:lang w:val="en-US"/>
            </w:rPr>
          </w:pPr>
          <w:hyperlink w:anchor="_Toc482826676" w:history="1">
            <w:r w:rsidR="005D7870" w:rsidRPr="004B3FB4">
              <w:rPr>
                <w:rStyle w:val="Hyperlink"/>
              </w:rPr>
              <w:t>4.3.4.</w:t>
            </w:r>
            <w:r w:rsidR="005D7870" w:rsidRPr="004B3FB4">
              <w:rPr>
                <w:rStyle w:val="Hyperlink"/>
                <w:lang w:eastAsia="ja-JP"/>
              </w:rPr>
              <w:t>24</w:t>
            </w:r>
            <w:r w:rsidR="005D7870">
              <w:rPr>
                <w:rFonts w:asciiTheme="minorHAnsi" w:eastAsiaTheme="minorEastAsia" w:hAnsiTheme="minorHAnsi" w:cstheme="minorBidi"/>
                <w:sz w:val="22"/>
                <w:szCs w:val="22"/>
                <w:lang w:val="en-US"/>
              </w:rPr>
              <w:tab/>
            </w:r>
            <w:r w:rsidR="005D7870" w:rsidRPr="004B3FB4">
              <w:rPr>
                <w:rStyle w:val="Hyperlink"/>
                <w:lang w:eastAsia="ja-JP"/>
              </w:rPr>
              <w:t>tm5-FDD</w:t>
            </w:r>
            <w:r w:rsidR="005D7870">
              <w:rPr>
                <w:webHidden/>
              </w:rPr>
              <w:tab/>
            </w:r>
            <w:r w:rsidR="005D7870">
              <w:rPr>
                <w:webHidden/>
              </w:rPr>
              <w:fldChar w:fldCharType="begin"/>
            </w:r>
            <w:r w:rsidR="005D7870">
              <w:rPr>
                <w:webHidden/>
              </w:rPr>
              <w:instrText xml:space="preserve"> PAGEREF _Toc482826676 \h </w:instrText>
            </w:r>
            <w:r w:rsidR="005D7870">
              <w:rPr>
                <w:webHidden/>
              </w:rPr>
            </w:r>
            <w:r w:rsidR="005D7870">
              <w:rPr>
                <w:webHidden/>
              </w:rPr>
              <w:fldChar w:fldCharType="separate"/>
            </w:r>
            <w:r w:rsidR="005D7870">
              <w:rPr>
                <w:webHidden/>
              </w:rPr>
              <w:t>31</w:t>
            </w:r>
            <w:r w:rsidR="005D7870">
              <w:rPr>
                <w:webHidden/>
              </w:rPr>
              <w:fldChar w:fldCharType="end"/>
            </w:r>
          </w:hyperlink>
        </w:p>
        <w:p w14:paraId="7DE22E66" w14:textId="309F7185" w:rsidR="005D7870" w:rsidRDefault="006F0A9D">
          <w:pPr>
            <w:pStyle w:val="TOC4"/>
            <w:rPr>
              <w:rFonts w:asciiTheme="minorHAnsi" w:eastAsiaTheme="minorEastAsia" w:hAnsiTheme="minorHAnsi" w:cstheme="minorBidi"/>
              <w:sz w:val="22"/>
              <w:szCs w:val="22"/>
              <w:lang w:val="en-US"/>
            </w:rPr>
          </w:pPr>
          <w:hyperlink w:anchor="_Toc482826677" w:history="1">
            <w:r w:rsidR="005D7870" w:rsidRPr="004B3FB4">
              <w:rPr>
                <w:rStyle w:val="Hyperlink"/>
              </w:rPr>
              <w:t>4.3.4.</w:t>
            </w:r>
            <w:r w:rsidR="005D7870" w:rsidRPr="004B3FB4">
              <w:rPr>
                <w:rStyle w:val="Hyperlink"/>
                <w:lang w:eastAsia="ja-JP"/>
              </w:rPr>
              <w:t>25</w:t>
            </w:r>
            <w:r w:rsidR="005D7870">
              <w:rPr>
                <w:rFonts w:asciiTheme="minorHAnsi" w:eastAsiaTheme="minorEastAsia" w:hAnsiTheme="minorHAnsi" w:cstheme="minorBidi"/>
                <w:sz w:val="22"/>
                <w:szCs w:val="22"/>
                <w:lang w:val="en-US"/>
              </w:rPr>
              <w:tab/>
            </w:r>
            <w:r w:rsidR="005D7870" w:rsidRPr="004B3FB4">
              <w:rPr>
                <w:rStyle w:val="Hyperlink"/>
                <w:lang w:eastAsia="ja-JP"/>
              </w:rPr>
              <w:t>tm5-TDD</w:t>
            </w:r>
            <w:r w:rsidR="005D7870">
              <w:rPr>
                <w:webHidden/>
              </w:rPr>
              <w:tab/>
            </w:r>
            <w:r w:rsidR="005D7870">
              <w:rPr>
                <w:webHidden/>
              </w:rPr>
              <w:fldChar w:fldCharType="begin"/>
            </w:r>
            <w:r w:rsidR="005D7870">
              <w:rPr>
                <w:webHidden/>
              </w:rPr>
              <w:instrText xml:space="preserve"> PAGEREF _Toc482826677 \h </w:instrText>
            </w:r>
            <w:r w:rsidR="005D7870">
              <w:rPr>
                <w:webHidden/>
              </w:rPr>
            </w:r>
            <w:r w:rsidR="005D7870">
              <w:rPr>
                <w:webHidden/>
              </w:rPr>
              <w:fldChar w:fldCharType="separate"/>
            </w:r>
            <w:r w:rsidR="005D7870">
              <w:rPr>
                <w:webHidden/>
              </w:rPr>
              <w:t>32</w:t>
            </w:r>
            <w:r w:rsidR="005D7870">
              <w:rPr>
                <w:webHidden/>
              </w:rPr>
              <w:fldChar w:fldCharType="end"/>
            </w:r>
          </w:hyperlink>
        </w:p>
        <w:p w14:paraId="691AEE5C" w14:textId="68DF2BF1" w:rsidR="005D7870" w:rsidRDefault="006F0A9D">
          <w:pPr>
            <w:pStyle w:val="TOC4"/>
            <w:rPr>
              <w:rFonts w:asciiTheme="minorHAnsi" w:eastAsiaTheme="minorEastAsia" w:hAnsiTheme="minorHAnsi" w:cstheme="minorBidi"/>
              <w:sz w:val="22"/>
              <w:szCs w:val="22"/>
              <w:lang w:val="en-US"/>
            </w:rPr>
          </w:pPr>
          <w:hyperlink w:anchor="_Toc482826678" w:history="1">
            <w:r w:rsidR="005D7870" w:rsidRPr="004B3FB4">
              <w:rPr>
                <w:rStyle w:val="Hyperlink"/>
                <w:lang w:eastAsia="ja-JP"/>
              </w:rPr>
              <w:t>4.3.4.26</w:t>
            </w:r>
            <w:r w:rsidR="005D7870">
              <w:rPr>
                <w:rFonts w:asciiTheme="minorHAnsi" w:eastAsiaTheme="minorEastAsia" w:hAnsiTheme="minorHAnsi" w:cstheme="minorBidi"/>
                <w:sz w:val="22"/>
                <w:szCs w:val="22"/>
                <w:lang w:val="en-US"/>
              </w:rPr>
              <w:tab/>
            </w:r>
            <w:r w:rsidR="005D7870" w:rsidRPr="004B3FB4">
              <w:rPr>
                <w:rStyle w:val="Hyperlink"/>
                <w:lang w:eastAsia="ja-JP"/>
              </w:rPr>
              <w:t>interBandTDD-CA-WithDifferentConfig-r11</w:t>
            </w:r>
            <w:r w:rsidR="005D7870">
              <w:rPr>
                <w:webHidden/>
              </w:rPr>
              <w:tab/>
            </w:r>
            <w:r w:rsidR="005D7870">
              <w:rPr>
                <w:webHidden/>
              </w:rPr>
              <w:fldChar w:fldCharType="begin"/>
            </w:r>
            <w:r w:rsidR="005D7870">
              <w:rPr>
                <w:webHidden/>
              </w:rPr>
              <w:instrText xml:space="preserve"> PAGEREF _Toc482826678 \h </w:instrText>
            </w:r>
            <w:r w:rsidR="005D7870">
              <w:rPr>
                <w:webHidden/>
              </w:rPr>
            </w:r>
            <w:r w:rsidR="005D7870">
              <w:rPr>
                <w:webHidden/>
              </w:rPr>
              <w:fldChar w:fldCharType="separate"/>
            </w:r>
            <w:r w:rsidR="005D7870">
              <w:rPr>
                <w:webHidden/>
              </w:rPr>
              <w:t>32</w:t>
            </w:r>
            <w:r w:rsidR="005D7870">
              <w:rPr>
                <w:webHidden/>
              </w:rPr>
              <w:fldChar w:fldCharType="end"/>
            </w:r>
          </w:hyperlink>
        </w:p>
        <w:p w14:paraId="493725D9" w14:textId="76F6D201" w:rsidR="005D7870" w:rsidRDefault="006F0A9D">
          <w:pPr>
            <w:pStyle w:val="TOC4"/>
            <w:rPr>
              <w:rFonts w:asciiTheme="minorHAnsi" w:eastAsiaTheme="minorEastAsia" w:hAnsiTheme="minorHAnsi" w:cstheme="minorBidi"/>
              <w:sz w:val="22"/>
              <w:szCs w:val="22"/>
              <w:lang w:val="en-US"/>
            </w:rPr>
          </w:pPr>
          <w:hyperlink w:anchor="_Toc482826679" w:history="1">
            <w:r w:rsidR="005D7870" w:rsidRPr="004B3FB4">
              <w:rPr>
                <w:rStyle w:val="Hyperlink"/>
              </w:rPr>
              <w:t>4.3.4.27</w:t>
            </w:r>
            <w:r w:rsidR="005D7870">
              <w:rPr>
                <w:rFonts w:asciiTheme="minorHAnsi" w:eastAsiaTheme="minorEastAsia" w:hAnsiTheme="minorHAnsi" w:cstheme="minorBidi"/>
                <w:sz w:val="22"/>
                <w:szCs w:val="22"/>
                <w:lang w:val="en-US"/>
              </w:rPr>
              <w:tab/>
            </w:r>
            <w:r w:rsidR="005D7870" w:rsidRPr="004B3FB4">
              <w:rPr>
                <w:rStyle w:val="Hyperlink"/>
              </w:rPr>
              <w:t>e-HARQ-Pattern-FDD-r12</w:t>
            </w:r>
            <w:r w:rsidR="005D7870">
              <w:rPr>
                <w:webHidden/>
              </w:rPr>
              <w:tab/>
            </w:r>
            <w:r w:rsidR="005D7870">
              <w:rPr>
                <w:webHidden/>
              </w:rPr>
              <w:fldChar w:fldCharType="begin"/>
            </w:r>
            <w:r w:rsidR="005D7870">
              <w:rPr>
                <w:webHidden/>
              </w:rPr>
              <w:instrText xml:space="preserve"> PAGEREF _Toc482826679 \h </w:instrText>
            </w:r>
            <w:r w:rsidR="005D7870">
              <w:rPr>
                <w:webHidden/>
              </w:rPr>
            </w:r>
            <w:r w:rsidR="005D7870">
              <w:rPr>
                <w:webHidden/>
              </w:rPr>
              <w:fldChar w:fldCharType="separate"/>
            </w:r>
            <w:r w:rsidR="005D7870">
              <w:rPr>
                <w:webHidden/>
              </w:rPr>
              <w:t>32</w:t>
            </w:r>
            <w:r w:rsidR="005D7870">
              <w:rPr>
                <w:webHidden/>
              </w:rPr>
              <w:fldChar w:fldCharType="end"/>
            </w:r>
          </w:hyperlink>
        </w:p>
        <w:p w14:paraId="63B3DB48" w14:textId="0337DC7C" w:rsidR="005D7870" w:rsidRDefault="006F0A9D">
          <w:pPr>
            <w:pStyle w:val="TOC4"/>
            <w:rPr>
              <w:rFonts w:asciiTheme="minorHAnsi" w:eastAsiaTheme="minorEastAsia" w:hAnsiTheme="minorHAnsi" w:cstheme="minorBidi"/>
              <w:sz w:val="22"/>
              <w:szCs w:val="22"/>
              <w:lang w:val="en-US"/>
            </w:rPr>
          </w:pPr>
          <w:hyperlink w:anchor="_Toc482826680" w:history="1">
            <w:r w:rsidR="005D7870" w:rsidRPr="004B3FB4">
              <w:rPr>
                <w:rStyle w:val="Hyperlink"/>
              </w:rPr>
              <w:t>4.3.4.28</w:t>
            </w:r>
            <w:r w:rsidR="005D7870">
              <w:rPr>
                <w:rFonts w:asciiTheme="minorHAnsi" w:eastAsiaTheme="minorEastAsia" w:hAnsiTheme="minorHAnsi" w:cstheme="minorBidi"/>
                <w:sz w:val="22"/>
                <w:szCs w:val="22"/>
                <w:lang w:val="en-US"/>
              </w:rPr>
              <w:tab/>
            </w:r>
            <w:r w:rsidR="005D7870" w:rsidRPr="004B3FB4">
              <w:rPr>
                <w:rStyle w:val="Hyperlink"/>
              </w:rPr>
              <w:t>tdd-FDD-CA-PCellDuplex-r12</w:t>
            </w:r>
            <w:r w:rsidR="005D7870">
              <w:rPr>
                <w:webHidden/>
              </w:rPr>
              <w:tab/>
            </w:r>
            <w:r w:rsidR="005D7870">
              <w:rPr>
                <w:webHidden/>
              </w:rPr>
              <w:fldChar w:fldCharType="begin"/>
            </w:r>
            <w:r w:rsidR="005D7870">
              <w:rPr>
                <w:webHidden/>
              </w:rPr>
              <w:instrText xml:space="preserve"> PAGEREF _Toc482826680 \h </w:instrText>
            </w:r>
            <w:r w:rsidR="005D7870">
              <w:rPr>
                <w:webHidden/>
              </w:rPr>
            </w:r>
            <w:r w:rsidR="005D7870">
              <w:rPr>
                <w:webHidden/>
              </w:rPr>
              <w:fldChar w:fldCharType="separate"/>
            </w:r>
            <w:r w:rsidR="005D7870">
              <w:rPr>
                <w:webHidden/>
              </w:rPr>
              <w:t>32</w:t>
            </w:r>
            <w:r w:rsidR="005D7870">
              <w:rPr>
                <w:webHidden/>
              </w:rPr>
              <w:fldChar w:fldCharType="end"/>
            </w:r>
          </w:hyperlink>
        </w:p>
        <w:p w14:paraId="05F0571D" w14:textId="10450CE0" w:rsidR="005D7870" w:rsidRDefault="006F0A9D">
          <w:pPr>
            <w:pStyle w:val="TOC4"/>
            <w:rPr>
              <w:rFonts w:asciiTheme="minorHAnsi" w:eastAsiaTheme="minorEastAsia" w:hAnsiTheme="minorHAnsi" w:cstheme="minorBidi"/>
              <w:sz w:val="22"/>
              <w:szCs w:val="22"/>
              <w:lang w:val="en-US"/>
            </w:rPr>
          </w:pPr>
          <w:hyperlink w:anchor="_Toc482826681" w:history="1">
            <w:r w:rsidR="005D7870" w:rsidRPr="004B3FB4">
              <w:rPr>
                <w:rStyle w:val="Hyperlink"/>
              </w:rPr>
              <w:t>4.3.4.</w:t>
            </w:r>
            <w:r w:rsidR="005D7870" w:rsidRPr="004B3FB4">
              <w:rPr>
                <w:rStyle w:val="Hyperlink"/>
                <w:rFonts w:eastAsia="SimSun"/>
                <w:lang w:eastAsia="zh-CN"/>
              </w:rPr>
              <w:t>29</w:t>
            </w:r>
            <w:r w:rsidR="005D7870">
              <w:rPr>
                <w:rFonts w:asciiTheme="minorHAnsi" w:eastAsiaTheme="minorEastAsia" w:hAnsiTheme="minorHAnsi" w:cstheme="minorBidi"/>
                <w:sz w:val="22"/>
                <w:szCs w:val="22"/>
                <w:lang w:val="en-US"/>
              </w:rPr>
              <w:tab/>
            </w:r>
            <w:r w:rsidR="005D7870" w:rsidRPr="004B3FB4">
              <w:rPr>
                <w:rStyle w:val="Hyperlink"/>
              </w:rPr>
              <w:t>csi-SubframeSet-r12</w:t>
            </w:r>
            <w:r w:rsidR="005D7870">
              <w:rPr>
                <w:webHidden/>
              </w:rPr>
              <w:tab/>
            </w:r>
            <w:r w:rsidR="005D7870">
              <w:rPr>
                <w:webHidden/>
              </w:rPr>
              <w:fldChar w:fldCharType="begin"/>
            </w:r>
            <w:r w:rsidR="005D7870">
              <w:rPr>
                <w:webHidden/>
              </w:rPr>
              <w:instrText xml:space="preserve"> PAGEREF _Toc482826681 \h </w:instrText>
            </w:r>
            <w:r w:rsidR="005D7870">
              <w:rPr>
                <w:webHidden/>
              </w:rPr>
            </w:r>
            <w:r w:rsidR="005D7870">
              <w:rPr>
                <w:webHidden/>
              </w:rPr>
              <w:fldChar w:fldCharType="separate"/>
            </w:r>
            <w:r w:rsidR="005D7870">
              <w:rPr>
                <w:webHidden/>
              </w:rPr>
              <w:t>32</w:t>
            </w:r>
            <w:r w:rsidR="005D7870">
              <w:rPr>
                <w:webHidden/>
              </w:rPr>
              <w:fldChar w:fldCharType="end"/>
            </w:r>
          </w:hyperlink>
        </w:p>
        <w:p w14:paraId="704AB3F9" w14:textId="1C57C273" w:rsidR="005D7870" w:rsidRDefault="006F0A9D">
          <w:pPr>
            <w:pStyle w:val="TOC4"/>
            <w:rPr>
              <w:rFonts w:asciiTheme="minorHAnsi" w:eastAsiaTheme="minorEastAsia" w:hAnsiTheme="minorHAnsi" w:cstheme="minorBidi"/>
              <w:sz w:val="22"/>
              <w:szCs w:val="22"/>
              <w:lang w:val="en-US"/>
            </w:rPr>
          </w:pPr>
          <w:hyperlink w:anchor="_Toc482826682" w:history="1">
            <w:r w:rsidR="005D7870" w:rsidRPr="004B3FB4">
              <w:rPr>
                <w:rStyle w:val="Hyperlink"/>
              </w:rPr>
              <w:t>4.3.4.</w:t>
            </w:r>
            <w:r w:rsidR="005D7870" w:rsidRPr="004B3FB4">
              <w:rPr>
                <w:rStyle w:val="Hyperlink"/>
                <w:rFonts w:eastAsia="SimSun"/>
                <w:lang w:eastAsia="zh-CN"/>
              </w:rPr>
              <w:t>30</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phy-TDD-ReConfig-FDD</w:t>
            </w:r>
            <w:r w:rsidR="005D7870" w:rsidRPr="004B3FB4">
              <w:rPr>
                <w:rStyle w:val="Hyperlink"/>
                <w:lang w:eastAsia="zh-CN"/>
              </w:rPr>
              <w:t>-</w:t>
            </w:r>
            <w:r w:rsidR="005D7870" w:rsidRPr="004B3FB4">
              <w:rPr>
                <w:rStyle w:val="Hyperlink"/>
                <w:rFonts w:eastAsia="SimSun"/>
                <w:lang w:eastAsia="zh-CN"/>
              </w:rPr>
              <w:t>PCell-r12</w:t>
            </w:r>
            <w:r w:rsidR="005D7870">
              <w:rPr>
                <w:webHidden/>
              </w:rPr>
              <w:tab/>
            </w:r>
            <w:r w:rsidR="005D7870">
              <w:rPr>
                <w:webHidden/>
              </w:rPr>
              <w:fldChar w:fldCharType="begin"/>
            </w:r>
            <w:r w:rsidR="005D7870">
              <w:rPr>
                <w:webHidden/>
              </w:rPr>
              <w:instrText xml:space="preserve"> PAGEREF _Toc482826682 \h </w:instrText>
            </w:r>
            <w:r w:rsidR="005D7870">
              <w:rPr>
                <w:webHidden/>
              </w:rPr>
            </w:r>
            <w:r w:rsidR="005D7870">
              <w:rPr>
                <w:webHidden/>
              </w:rPr>
              <w:fldChar w:fldCharType="separate"/>
            </w:r>
            <w:r w:rsidR="005D7870">
              <w:rPr>
                <w:webHidden/>
              </w:rPr>
              <w:t>32</w:t>
            </w:r>
            <w:r w:rsidR="005D7870">
              <w:rPr>
                <w:webHidden/>
              </w:rPr>
              <w:fldChar w:fldCharType="end"/>
            </w:r>
          </w:hyperlink>
        </w:p>
        <w:p w14:paraId="7CE73963" w14:textId="528EDF62" w:rsidR="005D7870" w:rsidRDefault="006F0A9D">
          <w:pPr>
            <w:pStyle w:val="TOC4"/>
            <w:rPr>
              <w:rFonts w:asciiTheme="minorHAnsi" w:eastAsiaTheme="minorEastAsia" w:hAnsiTheme="minorHAnsi" w:cstheme="minorBidi"/>
              <w:sz w:val="22"/>
              <w:szCs w:val="22"/>
              <w:lang w:val="en-US"/>
            </w:rPr>
          </w:pPr>
          <w:hyperlink w:anchor="_Toc482826683" w:history="1">
            <w:r w:rsidR="005D7870" w:rsidRPr="004B3FB4">
              <w:rPr>
                <w:rStyle w:val="Hyperlink"/>
              </w:rPr>
              <w:t>4.3.4.</w:t>
            </w:r>
            <w:r w:rsidR="005D7870" w:rsidRPr="004B3FB4">
              <w:rPr>
                <w:rStyle w:val="Hyperlink"/>
                <w:rFonts w:eastAsia="SimSun"/>
                <w:lang w:eastAsia="zh-CN"/>
              </w:rPr>
              <w:t>31</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phy-TDD-ReConfig-TDD</w:t>
            </w:r>
            <w:r w:rsidR="005D7870" w:rsidRPr="004B3FB4">
              <w:rPr>
                <w:rStyle w:val="Hyperlink"/>
                <w:lang w:eastAsia="zh-CN"/>
              </w:rPr>
              <w:t>-</w:t>
            </w:r>
            <w:r w:rsidR="005D7870" w:rsidRPr="004B3FB4">
              <w:rPr>
                <w:rStyle w:val="Hyperlink"/>
                <w:rFonts w:eastAsia="SimSun"/>
                <w:lang w:eastAsia="zh-CN"/>
              </w:rPr>
              <w:t>PCell-r12</w:t>
            </w:r>
            <w:r w:rsidR="005D7870">
              <w:rPr>
                <w:webHidden/>
              </w:rPr>
              <w:tab/>
            </w:r>
            <w:r w:rsidR="005D7870">
              <w:rPr>
                <w:webHidden/>
              </w:rPr>
              <w:fldChar w:fldCharType="begin"/>
            </w:r>
            <w:r w:rsidR="005D7870">
              <w:rPr>
                <w:webHidden/>
              </w:rPr>
              <w:instrText xml:space="preserve"> PAGEREF _Toc482826683 \h </w:instrText>
            </w:r>
            <w:r w:rsidR="005D7870">
              <w:rPr>
                <w:webHidden/>
              </w:rPr>
            </w:r>
            <w:r w:rsidR="005D7870">
              <w:rPr>
                <w:webHidden/>
              </w:rPr>
              <w:fldChar w:fldCharType="separate"/>
            </w:r>
            <w:r w:rsidR="005D7870">
              <w:rPr>
                <w:webHidden/>
              </w:rPr>
              <w:t>32</w:t>
            </w:r>
            <w:r w:rsidR="005D7870">
              <w:rPr>
                <w:webHidden/>
              </w:rPr>
              <w:fldChar w:fldCharType="end"/>
            </w:r>
          </w:hyperlink>
        </w:p>
        <w:p w14:paraId="4D917463" w14:textId="5A8A29A4" w:rsidR="005D7870" w:rsidRDefault="006F0A9D">
          <w:pPr>
            <w:pStyle w:val="TOC4"/>
            <w:rPr>
              <w:rFonts w:asciiTheme="minorHAnsi" w:eastAsiaTheme="minorEastAsia" w:hAnsiTheme="minorHAnsi" w:cstheme="minorBidi"/>
              <w:sz w:val="22"/>
              <w:szCs w:val="22"/>
              <w:lang w:val="en-US"/>
            </w:rPr>
          </w:pPr>
          <w:hyperlink w:anchor="_Toc482826684" w:history="1">
            <w:r w:rsidR="005D7870" w:rsidRPr="004B3FB4">
              <w:rPr>
                <w:rStyle w:val="Hyperlink"/>
              </w:rPr>
              <w:t>4.3.4.</w:t>
            </w:r>
            <w:r w:rsidR="005D7870" w:rsidRPr="004B3FB4">
              <w:rPr>
                <w:rStyle w:val="Hyperlink"/>
                <w:rFonts w:eastAsia="SimSun"/>
                <w:lang w:eastAsia="zh-CN"/>
              </w:rPr>
              <w:t>32</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pusch-SRS-PowerControl-SubframeSet-r12</w:t>
            </w:r>
            <w:r w:rsidR="005D7870">
              <w:rPr>
                <w:webHidden/>
              </w:rPr>
              <w:tab/>
            </w:r>
            <w:r w:rsidR="005D7870">
              <w:rPr>
                <w:webHidden/>
              </w:rPr>
              <w:fldChar w:fldCharType="begin"/>
            </w:r>
            <w:r w:rsidR="005D7870">
              <w:rPr>
                <w:webHidden/>
              </w:rPr>
              <w:instrText xml:space="preserve"> PAGEREF _Toc482826684 \h </w:instrText>
            </w:r>
            <w:r w:rsidR="005D7870">
              <w:rPr>
                <w:webHidden/>
              </w:rPr>
            </w:r>
            <w:r w:rsidR="005D7870">
              <w:rPr>
                <w:webHidden/>
              </w:rPr>
              <w:fldChar w:fldCharType="separate"/>
            </w:r>
            <w:r w:rsidR="005D7870">
              <w:rPr>
                <w:webHidden/>
              </w:rPr>
              <w:t>32</w:t>
            </w:r>
            <w:r w:rsidR="005D7870">
              <w:rPr>
                <w:webHidden/>
              </w:rPr>
              <w:fldChar w:fldCharType="end"/>
            </w:r>
          </w:hyperlink>
        </w:p>
        <w:p w14:paraId="602AE9AE" w14:textId="65E925B8" w:rsidR="005D7870" w:rsidRDefault="006F0A9D">
          <w:pPr>
            <w:pStyle w:val="TOC4"/>
            <w:rPr>
              <w:rFonts w:asciiTheme="minorHAnsi" w:eastAsiaTheme="minorEastAsia" w:hAnsiTheme="minorHAnsi" w:cstheme="minorBidi"/>
              <w:sz w:val="22"/>
              <w:szCs w:val="22"/>
              <w:lang w:val="en-US"/>
            </w:rPr>
          </w:pPr>
          <w:hyperlink w:anchor="_Toc482826685" w:history="1">
            <w:r w:rsidR="005D7870" w:rsidRPr="004B3FB4">
              <w:rPr>
                <w:rStyle w:val="Hyperlink"/>
              </w:rPr>
              <w:t>4.3.4.</w:t>
            </w:r>
            <w:r w:rsidR="005D7870" w:rsidRPr="004B3FB4">
              <w:rPr>
                <w:rStyle w:val="Hyperlink"/>
                <w:lang w:eastAsia="ja-JP"/>
              </w:rPr>
              <w:t>33</w:t>
            </w:r>
            <w:r w:rsidR="005D7870">
              <w:rPr>
                <w:rFonts w:asciiTheme="minorHAnsi" w:eastAsiaTheme="minorEastAsia" w:hAnsiTheme="minorHAnsi" w:cstheme="minorBidi"/>
                <w:sz w:val="22"/>
                <w:szCs w:val="22"/>
                <w:lang w:val="en-US"/>
              </w:rPr>
              <w:tab/>
            </w:r>
            <w:r w:rsidR="005D7870" w:rsidRPr="004B3FB4">
              <w:rPr>
                <w:rStyle w:val="Hyperlink"/>
                <w:lang w:eastAsia="ja-JP"/>
              </w:rPr>
              <w:t>enhanced-4TxCodebook-r12</w:t>
            </w:r>
            <w:r w:rsidR="005D7870">
              <w:rPr>
                <w:webHidden/>
              </w:rPr>
              <w:tab/>
            </w:r>
            <w:r w:rsidR="005D7870">
              <w:rPr>
                <w:webHidden/>
              </w:rPr>
              <w:fldChar w:fldCharType="begin"/>
            </w:r>
            <w:r w:rsidR="005D7870">
              <w:rPr>
                <w:webHidden/>
              </w:rPr>
              <w:instrText xml:space="preserve"> PAGEREF _Toc482826685 \h </w:instrText>
            </w:r>
            <w:r w:rsidR="005D7870">
              <w:rPr>
                <w:webHidden/>
              </w:rPr>
            </w:r>
            <w:r w:rsidR="005D7870">
              <w:rPr>
                <w:webHidden/>
              </w:rPr>
              <w:fldChar w:fldCharType="separate"/>
            </w:r>
            <w:r w:rsidR="005D7870">
              <w:rPr>
                <w:webHidden/>
              </w:rPr>
              <w:t>32</w:t>
            </w:r>
            <w:r w:rsidR="005D7870">
              <w:rPr>
                <w:webHidden/>
              </w:rPr>
              <w:fldChar w:fldCharType="end"/>
            </w:r>
          </w:hyperlink>
        </w:p>
        <w:p w14:paraId="6953B1BE" w14:textId="523C9C21" w:rsidR="005D7870" w:rsidRDefault="006F0A9D">
          <w:pPr>
            <w:pStyle w:val="TOC4"/>
            <w:rPr>
              <w:rFonts w:asciiTheme="minorHAnsi" w:eastAsiaTheme="minorEastAsia" w:hAnsiTheme="minorHAnsi" w:cstheme="minorBidi"/>
              <w:sz w:val="22"/>
              <w:szCs w:val="22"/>
              <w:lang w:val="en-US"/>
            </w:rPr>
          </w:pPr>
          <w:hyperlink w:anchor="_Toc482826686" w:history="1">
            <w:r w:rsidR="005D7870" w:rsidRPr="004B3FB4">
              <w:rPr>
                <w:rStyle w:val="Hyperlink"/>
              </w:rPr>
              <w:t>4.3.4.</w:t>
            </w:r>
            <w:r w:rsidR="005D7870" w:rsidRPr="004B3FB4">
              <w:rPr>
                <w:rStyle w:val="Hyperlink"/>
                <w:lang w:eastAsia="ja-JP"/>
              </w:rPr>
              <w:t>34</w:t>
            </w:r>
            <w:r w:rsidR="005D7870">
              <w:rPr>
                <w:rFonts w:asciiTheme="minorHAnsi" w:eastAsiaTheme="minorEastAsia" w:hAnsiTheme="minorHAnsi" w:cstheme="minorBidi"/>
                <w:sz w:val="22"/>
                <w:szCs w:val="22"/>
                <w:lang w:val="en-US"/>
              </w:rPr>
              <w:tab/>
            </w:r>
            <w:r w:rsidR="005D7870" w:rsidRPr="004B3FB4">
              <w:rPr>
                <w:rStyle w:val="Hyperlink"/>
                <w:lang w:eastAsia="ja-JP"/>
              </w:rPr>
              <w:t>pusch-FeedbackMode-r12</w:t>
            </w:r>
            <w:r w:rsidR="005D7870">
              <w:rPr>
                <w:webHidden/>
              </w:rPr>
              <w:tab/>
            </w:r>
            <w:r w:rsidR="005D7870">
              <w:rPr>
                <w:webHidden/>
              </w:rPr>
              <w:fldChar w:fldCharType="begin"/>
            </w:r>
            <w:r w:rsidR="005D7870">
              <w:rPr>
                <w:webHidden/>
              </w:rPr>
              <w:instrText xml:space="preserve"> PAGEREF _Toc482826686 \h </w:instrText>
            </w:r>
            <w:r w:rsidR="005D7870">
              <w:rPr>
                <w:webHidden/>
              </w:rPr>
            </w:r>
            <w:r w:rsidR="005D7870">
              <w:rPr>
                <w:webHidden/>
              </w:rPr>
              <w:fldChar w:fldCharType="separate"/>
            </w:r>
            <w:r w:rsidR="005D7870">
              <w:rPr>
                <w:webHidden/>
              </w:rPr>
              <w:t>32</w:t>
            </w:r>
            <w:r w:rsidR="005D7870">
              <w:rPr>
                <w:webHidden/>
              </w:rPr>
              <w:fldChar w:fldCharType="end"/>
            </w:r>
          </w:hyperlink>
        </w:p>
        <w:p w14:paraId="4AD6B7B0" w14:textId="2B24D860" w:rsidR="005D7870" w:rsidRDefault="006F0A9D">
          <w:pPr>
            <w:pStyle w:val="TOC4"/>
            <w:rPr>
              <w:rFonts w:asciiTheme="minorHAnsi" w:eastAsiaTheme="minorEastAsia" w:hAnsiTheme="minorHAnsi" w:cstheme="minorBidi"/>
              <w:sz w:val="22"/>
              <w:szCs w:val="22"/>
              <w:lang w:val="en-US"/>
            </w:rPr>
          </w:pPr>
          <w:hyperlink w:anchor="_Toc482826687" w:history="1">
            <w:r w:rsidR="005D7870" w:rsidRPr="004B3FB4">
              <w:rPr>
                <w:rStyle w:val="Hyperlink"/>
              </w:rPr>
              <w:t>4.3.4.35</w:t>
            </w:r>
            <w:r w:rsidR="005D7870">
              <w:rPr>
                <w:rFonts w:asciiTheme="minorHAnsi" w:eastAsiaTheme="minorEastAsia" w:hAnsiTheme="minorHAnsi" w:cstheme="minorBidi"/>
                <w:sz w:val="22"/>
                <w:szCs w:val="22"/>
                <w:lang w:val="en-US"/>
              </w:rPr>
              <w:tab/>
            </w:r>
            <w:r w:rsidR="005D7870" w:rsidRPr="004B3FB4">
              <w:rPr>
                <w:rStyle w:val="Hyperlink"/>
              </w:rPr>
              <w:t>naics-Capability-List-r12</w:t>
            </w:r>
            <w:r w:rsidR="005D7870">
              <w:rPr>
                <w:webHidden/>
              </w:rPr>
              <w:tab/>
            </w:r>
            <w:r w:rsidR="005D7870">
              <w:rPr>
                <w:webHidden/>
              </w:rPr>
              <w:fldChar w:fldCharType="begin"/>
            </w:r>
            <w:r w:rsidR="005D7870">
              <w:rPr>
                <w:webHidden/>
              </w:rPr>
              <w:instrText xml:space="preserve"> PAGEREF _Toc482826687 \h </w:instrText>
            </w:r>
            <w:r w:rsidR="005D7870">
              <w:rPr>
                <w:webHidden/>
              </w:rPr>
            </w:r>
            <w:r w:rsidR="005D7870">
              <w:rPr>
                <w:webHidden/>
              </w:rPr>
              <w:fldChar w:fldCharType="separate"/>
            </w:r>
            <w:r w:rsidR="005D7870">
              <w:rPr>
                <w:webHidden/>
              </w:rPr>
              <w:t>32</w:t>
            </w:r>
            <w:r w:rsidR="005D7870">
              <w:rPr>
                <w:webHidden/>
              </w:rPr>
              <w:fldChar w:fldCharType="end"/>
            </w:r>
          </w:hyperlink>
        </w:p>
        <w:p w14:paraId="2A51C9D5" w14:textId="3EDC47C0" w:rsidR="005D7870" w:rsidRDefault="006F0A9D">
          <w:pPr>
            <w:pStyle w:val="TOC4"/>
            <w:rPr>
              <w:rFonts w:asciiTheme="minorHAnsi" w:eastAsiaTheme="minorEastAsia" w:hAnsiTheme="minorHAnsi" w:cstheme="minorBidi"/>
              <w:sz w:val="22"/>
              <w:szCs w:val="22"/>
              <w:lang w:val="en-US"/>
            </w:rPr>
          </w:pPr>
          <w:hyperlink w:anchor="_Toc482826688" w:history="1">
            <w:r w:rsidR="005D7870" w:rsidRPr="004B3FB4">
              <w:rPr>
                <w:rStyle w:val="Hyperlink"/>
              </w:rPr>
              <w:t>4.3.4.36</w:t>
            </w:r>
            <w:r w:rsidR="005D7870">
              <w:rPr>
                <w:rFonts w:asciiTheme="minorHAnsi" w:eastAsiaTheme="minorEastAsia" w:hAnsiTheme="minorHAnsi" w:cstheme="minorBidi"/>
                <w:sz w:val="22"/>
                <w:szCs w:val="22"/>
                <w:lang w:val="en-US"/>
              </w:rPr>
              <w:tab/>
            </w:r>
            <w:r w:rsidR="005D7870" w:rsidRPr="004B3FB4">
              <w:rPr>
                <w:rStyle w:val="Hyperlink"/>
              </w:rPr>
              <w:t>noResourceRestrictionForTTIBundling-r12</w:t>
            </w:r>
            <w:r w:rsidR="005D7870">
              <w:rPr>
                <w:webHidden/>
              </w:rPr>
              <w:tab/>
            </w:r>
            <w:r w:rsidR="005D7870">
              <w:rPr>
                <w:webHidden/>
              </w:rPr>
              <w:fldChar w:fldCharType="begin"/>
            </w:r>
            <w:r w:rsidR="005D7870">
              <w:rPr>
                <w:webHidden/>
              </w:rPr>
              <w:instrText xml:space="preserve"> PAGEREF _Toc482826688 \h </w:instrText>
            </w:r>
            <w:r w:rsidR="005D7870">
              <w:rPr>
                <w:webHidden/>
              </w:rPr>
            </w:r>
            <w:r w:rsidR="005D7870">
              <w:rPr>
                <w:webHidden/>
              </w:rPr>
              <w:fldChar w:fldCharType="separate"/>
            </w:r>
            <w:r w:rsidR="005D7870">
              <w:rPr>
                <w:webHidden/>
              </w:rPr>
              <w:t>33</w:t>
            </w:r>
            <w:r w:rsidR="005D7870">
              <w:rPr>
                <w:webHidden/>
              </w:rPr>
              <w:fldChar w:fldCharType="end"/>
            </w:r>
          </w:hyperlink>
        </w:p>
        <w:p w14:paraId="1EB8C3A0" w14:textId="62EF6ACB" w:rsidR="005D7870" w:rsidRDefault="006F0A9D">
          <w:pPr>
            <w:pStyle w:val="TOC4"/>
            <w:rPr>
              <w:rFonts w:asciiTheme="minorHAnsi" w:eastAsiaTheme="minorEastAsia" w:hAnsiTheme="minorHAnsi" w:cstheme="minorBidi"/>
              <w:sz w:val="22"/>
              <w:szCs w:val="22"/>
              <w:lang w:val="en-US"/>
            </w:rPr>
          </w:pPr>
          <w:hyperlink w:anchor="_Toc482826689" w:history="1">
            <w:r w:rsidR="005D7870" w:rsidRPr="004B3FB4">
              <w:rPr>
                <w:rStyle w:val="Hyperlink"/>
              </w:rPr>
              <w:t>4.3.4.37</w:t>
            </w:r>
            <w:r w:rsidR="005D7870">
              <w:rPr>
                <w:rFonts w:asciiTheme="minorHAnsi" w:eastAsiaTheme="minorEastAsia" w:hAnsiTheme="minorHAnsi" w:cstheme="minorBidi"/>
                <w:sz w:val="22"/>
                <w:szCs w:val="22"/>
                <w:lang w:val="en-US"/>
              </w:rPr>
              <w:tab/>
            </w:r>
            <w:r w:rsidR="005D7870" w:rsidRPr="004B3FB4">
              <w:rPr>
                <w:rStyle w:val="Hyperlink"/>
                <w:lang w:eastAsia="zh-CN"/>
              </w:rPr>
              <w:t>Void</w:t>
            </w:r>
            <w:r w:rsidR="005D7870">
              <w:rPr>
                <w:webHidden/>
              </w:rPr>
              <w:tab/>
            </w:r>
            <w:r w:rsidR="005D7870">
              <w:rPr>
                <w:webHidden/>
              </w:rPr>
              <w:fldChar w:fldCharType="begin"/>
            </w:r>
            <w:r w:rsidR="005D7870">
              <w:rPr>
                <w:webHidden/>
              </w:rPr>
              <w:instrText xml:space="preserve"> PAGEREF _Toc482826689 \h </w:instrText>
            </w:r>
            <w:r w:rsidR="005D7870">
              <w:rPr>
                <w:webHidden/>
              </w:rPr>
            </w:r>
            <w:r w:rsidR="005D7870">
              <w:rPr>
                <w:webHidden/>
              </w:rPr>
              <w:fldChar w:fldCharType="separate"/>
            </w:r>
            <w:r w:rsidR="005D7870">
              <w:rPr>
                <w:webHidden/>
              </w:rPr>
              <w:t>33</w:t>
            </w:r>
            <w:r w:rsidR="005D7870">
              <w:rPr>
                <w:webHidden/>
              </w:rPr>
              <w:fldChar w:fldCharType="end"/>
            </w:r>
          </w:hyperlink>
        </w:p>
        <w:p w14:paraId="3135A366" w14:textId="5940E8F9" w:rsidR="005D7870" w:rsidRDefault="006F0A9D">
          <w:pPr>
            <w:pStyle w:val="TOC4"/>
            <w:rPr>
              <w:rFonts w:asciiTheme="minorHAnsi" w:eastAsiaTheme="minorEastAsia" w:hAnsiTheme="minorHAnsi" w:cstheme="minorBidi"/>
              <w:sz w:val="22"/>
              <w:szCs w:val="22"/>
              <w:lang w:val="en-US"/>
            </w:rPr>
          </w:pPr>
          <w:hyperlink w:anchor="_Toc482826690" w:history="1">
            <w:r w:rsidR="005D7870" w:rsidRPr="004B3FB4">
              <w:rPr>
                <w:rStyle w:val="Hyperlink"/>
              </w:rPr>
              <w:t>4.3.4.38</w:t>
            </w:r>
            <w:r w:rsidR="005D7870">
              <w:rPr>
                <w:rFonts w:asciiTheme="minorHAnsi" w:eastAsiaTheme="minorEastAsia" w:hAnsiTheme="minorHAnsi" w:cstheme="minorBidi"/>
                <w:sz w:val="22"/>
                <w:szCs w:val="22"/>
                <w:lang w:val="en-US"/>
              </w:rPr>
              <w:tab/>
            </w:r>
            <w:r w:rsidR="005D7870" w:rsidRPr="004B3FB4">
              <w:rPr>
                <w:rStyle w:val="Hyperlink"/>
              </w:rPr>
              <w:t>discoverySignalsInDeactSCell-r12</w:t>
            </w:r>
            <w:r w:rsidR="005D7870">
              <w:rPr>
                <w:webHidden/>
              </w:rPr>
              <w:tab/>
            </w:r>
            <w:r w:rsidR="005D7870">
              <w:rPr>
                <w:webHidden/>
              </w:rPr>
              <w:fldChar w:fldCharType="begin"/>
            </w:r>
            <w:r w:rsidR="005D7870">
              <w:rPr>
                <w:webHidden/>
              </w:rPr>
              <w:instrText xml:space="preserve"> PAGEREF _Toc482826690 \h </w:instrText>
            </w:r>
            <w:r w:rsidR="005D7870">
              <w:rPr>
                <w:webHidden/>
              </w:rPr>
            </w:r>
            <w:r w:rsidR="005D7870">
              <w:rPr>
                <w:webHidden/>
              </w:rPr>
              <w:fldChar w:fldCharType="separate"/>
            </w:r>
            <w:r w:rsidR="005D7870">
              <w:rPr>
                <w:webHidden/>
              </w:rPr>
              <w:t>33</w:t>
            </w:r>
            <w:r w:rsidR="005D7870">
              <w:rPr>
                <w:webHidden/>
              </w:rPr>
              <w:fldChar w:fldCharType="end"/>
            </w:r>
          </w:hyperlink>
        </w:p>
        <w:p w14:paraId="71CA4476" w14:textId="58CCAC64" w:rsidR="005D7870" w:rsidRDefault="006F0A9D">
          <w:pPr>
            <w:pStyle w:val="TOC4"/>
            <w:rPr>
              <w:rFonts w:asciiTheme="minorHAnsi" w:eastAsiaTheme="minorEastAsia" w:hAnsiTheme="minorHAnsi" w:cstheme="minorBidi"/>
              <w:sz w:val="22"/>
              <w:szCs w:val="22"/>
              <w:lang w:val="en-US"/>
            </w:rPr>
          </w:pPr>
          <w:hyperlink w:anchor="_Toc482826691" w:history="1">
            <w:r w:rsidR="005D7870" w:rsidRPr="004B3FB4">
              <w:rPr>
                <w:rStyle w:val="Hyperlink"/>
              </w:rPr>
              <w:t>4.3.4.39</w:t>
            </w:r>
            <w:r w:rsidR="005D7870">
              <w:rPr>
                <w:rFonts w:asciiTheme="minorHAnsi" w:eastAsiaTheme="minorEastAsia" w:hAnsiTheme="minorHAnsi" w:cstheme="minorBidi"/>
                <w:sz w:val="22"/>
                <w:szCs w:val="22"/>
                <w:lang w:val="en-US"/>
              </w:rPr>
              <w:tab/>
            </w:r>
            <w:r w:rsidR="005D7870" w:rsidRPr="004B3FB4">
              <w:rPr>
                <w:rStyle w:val="Hyperlink"/>
              </w:rPr>
              <w:t>ul-64QAM-r12</w:t>
            </w:r>
            <w:r w:rsidR="005D7870">
              <w:rPr>
                <w:webHidden/>
              </w:rPr>
              <w:tab/>
            </w:r>
            <w:r w:rsidR="005D7870">
              <w:rPr>
                <w:webHidden/>
              </w:rPr>
              <w:fldChar w:fldCharType="begin"/>
            </w:r>
            <w:r w:rsidR="005D7870">
              <w:rPr>
                <w:webHidden/>
              </w:rPr>
              <w:instrText xml:space="preserve"> PAGEREF _Toc482826691 \h </w:instrText>
            </w:r>
            <w:r w:rsidR="005D7870">
              <w:rPr>
                <w:webHidden/>
              </w:rPr>
            </w:r>
            <w:r w:rsidR="005D7870">
              <w:rPr>
                <w:webHidden/>
              </w:rPr>
              <w:fldChar w:fldCharType="separate"/>
            </w:r>
            <w:r w:rsidR="005D7870">
              <w:rPr>
                <w:webHidden/>
              </w:rPr>
              <w:t>33</w:t>
            </w:r>
            <w:r w:rsidR="005D7870">
              <w:rPr>
                <w:webHidden/>
              </w:rPr>
              <w:fldChar w:fldCharType="end"/>
            </w:r>
          </w:hyperlink>
        </w:p>
        <w:p w14:paraId="77B15CD9" w14:textId="25F58773" w:rsidR="005D7870" w:rsidRDefault="006F0A9D">
          <w:pPr>
            <w:pStyle w:val="TOC4"/>
            <w:rPr>
              <w:rFonts w:asciiTheme="minorHAnsi" w:eastAsiaTheme="minorEastAsia" w:hAnsiTheme="minorHAnsi" w:cstheme="minorBidi"/>
              <w:sz w:val="22"/>
              <w:szCs w:val="22"/>
              <w:lang w:val="en-US"/>
            </w:rPr>
          </w:pPr>
          <w:hyperlink w:anchor="_Toc482826692" w:history="1">
            <w:r w:rsidR="005D7870" w:rsidRPr="004B3FB4">
              <w:rPr>
                <w:rStyle w:val="Hyperlink"/>
              </w:rPr>
              <w:t>4.3.4.</w:t>
            </w:r>
            <w:r w:rsidR="005D7870" w:rsidRPr="004B3FB4">
              <w:rPr>
                <w:rStyle w:val="Hyperlink"/>
                <w:lang w:eastAsia="ko-KR"/>
              </w:rPr>
              <w:t>40</w:t>
            </w:r>
            <w:r w:rsidR="005D7870">
              <w:rPr>
                <w:rFonts w:asciiTheme="minorHAnsi" w:eastAsiaTheme="minorEastAsia" w:hAnsiTheme="minorHAnsi" w:cstheme="minorBidi"/>
                <w:sz w:val="22"/>
                <w:szCs w:val="22"/>
                <w:lang w:val="en-US"/>
              </w:rPr>
              <w:tab/>
            </w:r>
            <w:r w:rsidR="005D7870" w:rsidRPr="004B3FB4">
              <w:rPr>
                <w:rStyle w:val="Hyperlink"/>
              </w:rPr>
              <w:t>supportedMIMO-CapabilityDL-r1</w:t>
            </w:r>
            <w:r w:rsidR="005D7870" w:rsidRPr="004B3FB4">
              <w:rPr>
                <w:rStyle w:val="Hyperlink"/>
                <w:lang w:eastAsia="ko-KR"/>
              </w:rPr>
              <w:t>2</w:t>
            </w:r>
            <w:r w:rsidR="005D7870">
              <w:rPr>
                <w:webHidden/>
              </w:rPr>
              <w:tab/>
            </w:r>
            <w:r w:rsidR="005D7870">
              <w:rPr>
                <w:webHidden/>
              </w:rPr>
              <w:fldChar w:fldCharType="begin"/>
            </w:r>
            <w:r w:rsidR="005D7870">
              <w:rPr>
                <w:webHidden/>
              </w:rPr>
              <w:instrText xml:space="preserve"> PAGEREF _Toc482826692 \h </w:instrText>
            </w:r>
            <w:r w:rsidR="005D7870">
              <w:rPr>
                <w:webHidden/>
              </w:rPr>
            </w:r>
            <w:r w:rsidR="005D7870">
              <w:rPr>
                <w:webHidden/>
              </w:rPr>
              <w:fldChar w:fldCharType="separate"/>
            </w:r>
            <w:r w:rsidR="005D7870">
              <w:rPr>
                <w:webHidden/>
              </w:rPr>
              <w:t>33</w:t>
            </w:r>
            <w:r w:rsidR="005D7870">
              <w:rPr>
                <w:webHidden/>
              </w:rPr>
              <w:fldChar w:fldCharType="end"/>
            </w:r>
          </w:hyperlink>
        </w:p>
        <w:p w14:paraId="6A43E5F1" w14:textId="2DEE9525" w:rsidR="005D7870" w:rsidRDefault="006F0A9D">
          <w:pPr>
            <w:pStyle w:val="TOC4"/>
            <w:rPr>
              <w:rFonts w:asciiTheme="minorHAnsi" w:eastAsiaTheme="minorEastAsia" w:hAnsiTheme="minorHAnsi" w:cstheme="minorBidi"/>
              <w:sz w:val="22"/>
              <w:szCs w:val="22"/>
              <w:lang w:val="en-US"/>
            </w:rPr>
          </w:pPr>
          <w:hyperlink w:anchor="_Toc482826693" w:history="1">
            <w:r w:rsidR="005D7870" w:rsidRPr="004B3FB4">
              <w:rPr>
                <w:rStyle w:val="Hyperlink"/>
              </w:rPr>
              <w:t>4.3.4.41</w:t>
            </w:r>
            <w:r w:rsidR="005D7870">
              <w:rPr>
                <w:rFonts w:asciiTheme="minorHAnsi" w:eastAsiaTheme="minorEastAsia" w:hAnsiTheme="minorHAnsi" w:cstheme="minorBidi"/>
                <w:sz w:val="22"/>
                <w:szCs w:val="22"/>
                <w:lang w:val="en-US"/>
              </w:rPr>
              <w:tab/>
            </w:r>
            <w:r w:rsidR="005D7870" w:rsidRPr="004B3FB4">
              <w:rPr>
                <w:rStyle w:val="Hyperlink"/>
                <w:lang w:eastAsia="ja-JP"/>
              </w:rPr>
              <w:t>alternativeTBS-Indices-r12</w:t>
            </w:r>
            <w:r w:rsidR="005D7870">
              <w:rPr>
                <w:webHidden/>
              </w:rPr>
              <w:tab/>
            </w:r>
            <w:r w:rsidR="005D7870">
              <w:rPr>
                <w:webHidden/>
              </w:rPr>
              <w:fldChar w:fldCharType="begin"/>
            </w:r>
            <w:r w:rsidR="005D7870">
              <w:rPr>
                <w:webHidden/>
              </w:rPr>
              <w:instrText xml:space="preserve"> PAGEREF _Toc482826693 \h </w:instrText>
            </w:r>
            <w:r w:rsidR="005D7870">
              <w:rPr>
                <w:webHidden/>
              </w:rPr>
            </w:r>
            <w:r w:rsidR="005D7870">
              <w:rPr>
                <w:webHidden/>
              </w:rPr>
              <w:fldChar w:fldCharType="separate"/>
            </w:r>
            <w:r w:rsidR="005D7870">
              <w:rPr>
                <w:webHidden/>
              </w:rPr>
              <w:t>33</w:t>
            </w:r>
            <w:r w:rsidR="005D7870">
              <w:rPr>
                <w:webHidden/>
              </w:rPr>
              <w:fldChar w:fldCharType="end"/>
            </w:r>
          </w:hyperlink>
        </w:p>
        <w:p w14:paraId="49D94B28" w14:textId="6F088CC2" w:rsidR="005D7870" w:rsidRDefault="006F0A9D">
          <w:pPr>
            <w:pStyle w:val="TOC4"/>
            <w:rPr>
              <w:rFonts w:asciiTheme="minorHAnsi" w:eastAsiaTheme="minorEastAsia" w:hAnsiTheme="minorHAnsi" w:cstheme="minorBidi"/>
              <w:sz w:val="22"/>
              <w:szCs w:val="22"/>
              <w:lang w:val="en-US"/>
            </w:rPr>
          </w:pPr>
          <w:hyperlink w:anchor="_Toc482826694" w:history="1">
            <w:r w:rsidR="005D7870" w:rsidRPr="004B3FB4">
              <w:rPr>
                <w:rStyle w:val="Hyperlink"/>
              </w:rPr>
              <w:t>4.3.4.</w:t>
            </w:r>
            <w:r w:rsidR="005D7870" w:rsidRPr="004B3FB4">
              <w:rPr>
                <w:rStyle w:val="Hyperlink"/>
                <w:lang w:eastAsia="ja-JP"/>
              </w:rPr>
              <w:t>42</w:t>
            </w:r>
            <w:r w:rsidR="005D7870">
              <w:rPr>
                <w:rFonts w:asciiTheme="minorHAnsi" w:eastAsiaTheme="minorEastAsia" w:hAnsiTheme="minorHAnsi" w:cstheme="minorBidi"/>
                <w:sz w:val="22"/>
                <w:szCs w:val="22"/>
                <w:lang w:val="en-US"/>
              </w:rPr>
              <w:tab/>
            </w:r>
            <w:r w:rsidR="005D7870" w:rsidRPr="004B3FB4">
              <w:rPr>
                <w:rStyle w:val="Hyperlink"/>
                <w:lang w:eastAsia="ja-JP"/>
              </w:rPr>
              <w:t>codebook-HARQ-ACK-r13</w:t>
            </w:r>
            <w:r w:rsidR="005D7870">
              <w:rPr>
                <w:webHidden/>
              </w:rPr>
              <w:tab/>
            </w:r>
            <w:r w:rsidR="005D7870">
              <w:rPr>
                <w:webHidden/>
              </w:rPr>
              <w:fldChar w:fldCharType="begin"/>
            </w:r>
            <w:r w:rsidR="005D7870">
              <w:rPr>
                <w:webHidden/>
              </w:rPr>
              <w:instrText xml:space="preserve"> PAGEREF _Toc482826694 \h </w:instrText>
            </w:r>
            <w:r w:rsidR="005D7870">
              <w:rPr>
                <w:webHidden/>
              </w:rPr>
            </w:r>
            <w:r w:rsidR="005D7870">
              <w:rPr>
                <w:webHidden/>
              </w:rPr>
              <w:fldChar w:fldCharType="separate"/>
            </w:r>
            <w:r w:rsidR="005D7870">
              <w:rPr>
                <w:webHidden/>
              </w:rPr>
              <w:t>33</w:t>
            </w:r>
            <w:r w:rsidR="005D7870">
              <w:rPr>
                <w:webHidden/>
              </w:rPr>
              <w:fldChar w:fldCharType="end"/>
            </w:r>
          </w:hyperlink>
        </w:p>
        <w:p w14:paraId="302519FE" w14:textId="186AAD25" w:rsidR="005D7870" w:rsidRDefault="006F0A9D">
          <w:pPr>
            <w:pStyle w:val="TOC4"/>
            <w:rPr>
              <w:rFonts w:asciiTheme="minorHAnsi" w:eastAsiaTheme="minorEastAsia" w:hAnsiTheme="minorHAnsi" w:cstheme="minorBidi"/>
              <w:sz w:val="22"/>
              <w:szCs w:val="22"/>
              <w:lang w:val="en-US"/>
            </w:rPr>
          </w:pPr>
          <w:hyperlink w:anchor="_Toc482826695" w:history="1">
            <w:r w:rsidR="005D7870" w:rsidRPr="004B3FB4">
              <w:rPr>
                <w:rStyle w:val="Hyperlink"/>
              </w:rPr>
              <w:t>4.3.4.</w:t>
            </w:r>
            <w:r w:rsidR="005D7870" w:rsidRPr="004B3FB4">
              <w:rPr>
                <w:rStyle w:val="Hyperlink"/>
                <w:lang w:eastAsia="ja-JP"/>
              </w:rPr>
              <w:t>43</w:t>
            </w:r>
            <w:r w:rsidR="005D7870">
              <w:rPr>
                <w:rFonts w:asciiTheme="minorHAnsi" w:eastAsiaTheme="minorEastAsia" w:hAnsiTheme="minorHAnsi" w:cstheme="minorBidi"/>
                <w:sz w:val="22"/>
                <w:szCs w:val="22"/>
                <w:lang w:val="en-US"/>
              </w:rPr>
              <w:tab/>
            </w:r>
            <w:r w:rsidR="005D7870" w:rsidRPr="004B3FB4">
              <w:rPr>
                <w:rStyle w:val="Hyperlink"/>
                <w:lang w:eastAsia="ja-JP"/>
              </w:rPr>
              <w:t>fdd-HARQ-TimingTDD-r13</w:t>
            </w:r>
            <w:r w:rsidR="005D7870">
              <w:rPr>
                <w:webHidden/>
              </w:rPr>
              <w:tab/>
            </w:r>
            <w:r w:rsidR="005D7870">
              <w:rPr>
                <w:webHidden/>
              </w:rPr>
              <w:fldChar w:fldCharType="begin"/>
            </w:r>
            <w:r w:rsidR="005D7870">
              <w:rPr>
                <w:webHidden/>
              </w:rPr>
              <w:instrText xml:space="preserve"> PAGEREF _Toc482826695 \h </w:instrText>
            </w:r>
            <w:r w:rsidR="005D7870">
              <w:rPr>
                <w:webHidden/>
              </w:rPr>
            </w:r>
            <w:r w:rsidR="005D7870">
              <w:rPr>
                <w:webHidden/>
              </w:rPr>
              <w:fldChar w:fldCharType="separate"/>
            </w:r>
            <w:r w:rsidR="005D7870">
              <w:rPr>
                <w:webHidden/>
              </w:rPr>
              <w:t>33</w:t>
            </w:r>
            <w:r w:rsidR="005D7870">
              <w:rPr>
                <w:webHidden/>
              </w:rPr>
              <w:fldChar w:fldCharType="end"/>
            </w:r>
          </w:hyperlink>
        </w:p>
        <w:p w14:paraId="1A6304A9" w14:textId="11608471" w:rsidR="005D7870" w:rsidRDefault="006F0A9D">
          <w:pPr>
            <w:pStyle w:val="TOC4"/>
            <w:rPr>
              <w:rFonts w:asciiTheme="minorHAnsi" w:eastAsiaTheme="minorEastAsia" w:hAnsiTheme="minorHAnsi" w:cstheme="minorBidi"/>
              <w:sz w:val="22"/>
              <w:szCs w:val="22"/>
              <w:lang w:val="en-US"/>
            </w:rPr>
          </w:pPr>
          <w:hyperlink w:anchor="_Toc482826696" w:history="1">
            <w:r w:rsidR="005D7870" w:rsidRPr="004B3FB4">
              <w:rPr>
                <w:rStyle w:val="Hyperlink"/>
              </w:rPr>
              <w:t>4.3.4.</w:t>
            </w:r>
            <w:r w:rsidR="005D7870" w:rsidRPr="004B3FB4">
              <w:rPr>
                <w:rStyle w:val="Hyperlink"/>
                <w:lang w:eastAsia="ja-JP"/>
              </w:rPr>
              <w:t>44</w:t>
            </w:r>
            <w:r w:rsidR="005D7870">
              <w:rPr>
                <w:rFonts w:asciiTheme="minorHAnsi" w:eastAsiaTheme="minorEastAsia" w:hAnsiTheme="minorHAnsi" w:cstheme="minorBidi"/>
                <w:sz w:val="22"/>
                <w:szCs w:val="22"/>
                <w:lang w:val="en-US"/>
              </w:rPr>
              <w:tab/>
            </w:r>
            <w:r w:rsidR="005D7870" w:rsidRPr="004B3FB4">
              <w:rPr>
                <w:rStyle w:val="Hyperlink"/>
                <w:lang w:eastAsia="ja-JP"/>
              </w:rPr>
              <w:t>maxNumberUpdatedCSI-Proc-r13</w:t>
            </w:r>
            <w:r w:rsidR="005D7870">
              <w:rPr>
                <w:webHidden/>
              </w:rPr>
              <w:tab/>
            </w:r>
            <w:r w:rsidR="005D7870">
              <w:rPr>
                <w:webHidden/>
              </w:rPr>
              <w:fldChar w:fldCharType="begin"/>
            </w:r>
            <w:r w:rsidR="005D7870">
              <w:rPr>
                <w:webHidden/>
              </w:rPr>
              <w:instrText xml:space="preserve"> PAGEREF _Toc482826696 \h </w:instrText>
            </w:r>
            <w:r w:rsidR="005D7870">
              <w:rPr>
                <w:webHidden/>
              </w:rPr>
            </w:r>
            <w:r w:rsidR="005D7870">
              <w:rPr>
                <w:webHidden/>
              </w:rPr>
              <w:fldChar w:fldCharType="separate"/>
            </w:r>
            <w:r w:rsidR="005D7870">
              <w:rPr>
                <w:webHidden/>
              </w:rPr>
              <w:t>33</w:t>
            </w:r>
            <w:r w:rsidR="005D7870">
              <w:rPr>
                <w:webHidden/>
              </w:rPr>
              <w:fldChar w:fldCharType="end"/>
            </w:r>
          </w:hyperlink>
        </w:p>
        <w:p w14:paraId="63B683A3" w14:textId="3370E004" w:rsidR="005D7870" w:rsidRDefault="006F0A9D">
          <w:pPr>
            <w:pStyle w:val="TOC4"/>
            <w:rPr>
              <w:rFonts w:asciiTheme="minorHAnsi" w:eastAsiaTheme="minorEastAsia" w:hAnsiTheme="minorHAnsi" w:cstheme="minorBidi"/>
              <w:sz w:val="22"/>
              <w:szCs w:val="22"/>
              <w:lang w:val="en-US"/>
            </w:rPr>
          </w:pPr>
          <w:hyperlink w:anchor="_Toc482826697" w:history="1">
            <w:r w:rsidR="005D7870" w:rsidRPr="004B3FB4">
              <w:rPr>
                <w:rStyle w:val="Hyperlink"/>
              </w:rPr>
              <w:t>4.3.4.</w:t>
            </w:r>
            <w:r w:rsidR="005D7870" w:rsidRPr="004B3FB4">
              <w:rPr>
                <w:rStyle w:val="Hyperlink"/>
                <w:lang w:eastAsia="ja-JP"/>
              </w:rPr>
              <w:t>45</w:t>
            </w:r>
            <w:r w:rsidR="005D7870">
              <w:rPr>
                <w:rFonts w:asciiTheme="minorHAnsi" w:eastAsiaTheme="minorEastAsia" w:hAnsiTheme="minorHAnsi" w:cstheme="minorBidi"/>
                <w:sz w:val="22"/>
                <w:szCs w:val="22"/>
                <w:lang w:val="en-US"/>
              </w:rPr>
              <w:tab/>
            </w:r>
            <w:r w:rsidR="005D7870" w:rsidRPr="004B3FB4">
              <w:rPr>
                <w:rStyle w:val="Hyperlink"/>
                <w:lang w:eastAsia="ja-JP"/>
              </w:rPr>
              <w:t>pucch-Format4-r13</w:t>
            </w:r>
            <w:r w:rsidR="005D7870">
              <w:rPr>
                <w:webHidden/>
              </w:rPr>
              <w:tab/>
            </w:r>
            <w:r w:rsidR="005D7870">
              <w:rPr>
                <w:webHidden/>
              </w:rPr>
              <w:fldChar w:fldCharType="begin"/>
            </w:r>
            <w:r w:rsidR="005D7870">
              <w:rPr>
                <w:webHidden/>
              </w:rPr>
              <w:instrText xml:space="preserve"> PAGEREF _Toc482826697 \h </w:instrText>
            </w:r>
            <w:r w:rsidR="005D7870">
              <w:rPr>
                <w:webHidden/>
              </w:rPr>
            </w:r>
            <w:r w:rsidR="005D7870">
              <w:rPr>
                <w:webHidden/>
              </w:rPr>
              <w:fldChar w:fldCharType="separate"/>
            </w:r>
            <w:r w:rsidR="005D7870">
              <w:rPr>
                <w:webHidden/>
              </w:rPr>
              <w:t>33</w:t>
            </w:r>
            <w:r w:rsidR="005D7870">
              <w:rPr>
                <w:webHidden/>
              </w:rPr>
              <w:fldChar w:fldCharType="end"/>
            </w:r>
          </w:hyperlink>
        </w:p>
        <w:p w14:paraId="6BE4DF8D" w14:textId="1BB630DA" w:rsidR="005D7870" w:rsidRDefault="006F0A9D">
          <w:pPr>
            <w:pStyle w:val="TOC4"/>
            <w:rPr>
              <w:rFonts w:asciiTheme="minorHAnsi" w:eastAsiaTheme="minorEastAsia" w:hAnsiTheme="minorHAnsi" w:cstheme="minorBidi"/>
              <w:sz w:val="22"/>
              <w:szCs w:val="22"/>
              <w:lang w:val="en-US"/>
            </w:rPr>
          </w:pPr>
          <w:hyperlink w:anchor="_Toc482826698" w:history="1">
            <w:r w:rsidR="005D7870" w:rsidRPr="004B3FB4">
              <w:rPr>
                <w:rStyle w:val="Hyperlink"/>
              </w:rPr>
              <w:t>4.3.4.</w:t>
            </w:r>
            <w:r w:rsidR="005D7870" w:rsidRPr="004B3FB4">
              <w:rPr>
                <w:rStyle w:val="Hyperlink"/>
                <w:lang w:eastAsia="ja-JP"/>
              </w:rPr>
              <w:t>46</w:t>
            </w:r>
            <w:r w:rsidR="005D7870">
              <w:rPr>
                <w:rFonts w:asciiTheme="minorHAnsi" w:eastAsiaTheme="minorEastAsia" w:hAnsiTheme="minorHAnsi" w:cstheme="minorBidi"/>
                <w:sz w:val="22"/>
                <w:szCs w:val="22"/>
                <w:lang w:val="en-US"/>
              </w:rPr>
              <w:tab/>
            </w:r>
            <w:r w:rsidR="005D7870" w:rsidRPr="004B3FB4">
              <w:rPr>
                <w:rStyle w:val="Hyperlink"/>
                <w:lang w:eastAsia="ja-JP"/>
              </w:rPr>
              <w:t>pucch-Format5-r13</w:t>
            </w:r>
            <w:r w:rsidR="005D7870">
              <w:rPr>
                <w:webHidden/>
              </w:rPr>
              <w:tab/>
            </w:r>
            <w:r w:rsidR="005D7870">
              <w:rPr>
                <w:webHidden/>
              </w:rPr>
              <w:fldChar w:fldCharType="begin"/>
            </w:r>
            <w:r w:rsidR="005D7870">
              <w:rPr>
                <w:webHidden/>
              </w:rPr>
              <w:instrText xml:space="preserve"> PAGEREF _Toc482826698 \h </w:instrText>
            </w:r>
            <w:r w:rsidR="005D7870">
              <w:rPr>
                <w:webHidden/>
              </w:rPr>
            </w:r>
            <w:r w:rsidR="005D7870">
              <w:rPr>
                <w:webHidden/>
              </w:rPr>
              <w:fldChar w:fldCharType="separate"/>
            </w:r>
            <w:r w:rsidR="005D7870">
              <w:rPr>
                <w:webHidden/>
              </w:rPr>
              <w:t>33</w:t>
            </w:r>
            <w:r w:rsidR="005D7870">
              <w:rPr>
                <w:webHidden/>
              </w:rPr>
              <w:fldChar w:fldCharType="end"/>
            </w:r>
          </w:hyperlink>
        </w:p>
        <w:p w14:paraId="46610E2C" w14:textId="393A4995" w:rsidR="005D7870" w:rsidRDefault="006F0A9D">
          <w:pPr>
            <w:pStyle w:val="TOC4"/>
            <w:rPr>
              <w:rFonts w:asciiTheme="minorHAnsi" w:eastAsiaTheme="minorEastAsia" w:hAnsiTheme="minorHAnsi" w:cstheme="minorBidi"/>
              <w:sz w:val="22"/>
              <w:szCs w:val="22"/>
              <w:lang w:val="en-US"/>
            </w:rPr>
          </w:pPr>
          <w:hyperlink w:anchor="_Toc482826699" w:history="1">
            <w:r w:rsidR="005D7870" w:rsidRPr="004B3FB4">
              <w:rPr>
                <w:rStyle w:val="Hyperlink"/>
              </w:rPr>
              <w:t>4.3.4.</w:t>
            </w:r>
            <w:r w:rsidR="005D7870" w:rsidRPr="004B3FB4">
              <w:rPr>
                <w:rStyle w:val="Hyperlink"/>
                <w:lang w:eastAsia="ja-JP"/>
              </w:rPr>
              <w:t>47</w:t>
            </w:r>
            <w:r w:rsidR="005D7870">
              <w:rPr>
                <w:rFonts w:asciiTheme="minorHAnsi" w:eastAsiaTheme="minorEastAsia" w:hAnsiTheme="minorHAnsi" w:cstheme="minorBidi"/>
                <w:sz w:val="22"/>
                <w:szCs w:val="22"/>
                <w:lang w:val="en-US"/>
              </w:rPr>
              <w:tab/>
            </w:r>
            <w:r w:rsidR="005D7870" w:rsidRPr="004B3FB4">
              <w:rPr>
                <w:rStyle w:val="Hyperlink"/>
                <w:lang w:eastAsia="ja-JP"/>
              </w:rPr>
              <w:t>pucch-SCell-r13</w:t>
            </w:r>
            <w:r w:rsidR="005D7870">
              <w:rPr>
                <w:webHidden/>
              </w:rPr>
              <w:tab/>
            </w:r>
            <w:r w:rsidR="005D7870">
              <w:rPr>
                <w:webHidden/>
              </w:rPr>
              <w:fldChar w:fldCharType="begin"/>
            </w:r>
            <w:r w:rsidR="005D7870">
              <w:rPr>
                <w:webHidden/>
              </w:rPr>
              <w:instrText xml:space="preserve"> PAGEREF _Toc482826699 \h </w:instrText>
            </w:r>
            <w:r w:rsidR="005D7870">
              <w:rPr>
                <w:webHidden/>
              </w:rPr>
            </w:r>
            <w:r w:rsidR="005D7870">
              <w:rPr>
                <w:webHidden/>
              </w:rPr>
              <w:fldChar w:fldCharType="separate"/>
            </w:r>
            <w:r w:rsidR="005D7870">
              <w:rPr>
                <w:webHidden/>
              </w:rPr>
              <w:t>33</w:t>
            </w:r>
            <w:r w:rsidR="005D7870">
              <w:rPr>
                <w:webHidden/>
              </w:rPr>
              <w:fldChar w:fldCharType="end"/>
            </w:r>
          </w:hyperlink>
        </w:p>
        <w:p w14:paraId="146981D5" w14:textId="39677B77" w:rsidR="005D7870" w:rsidRDefault="006F0A9D">
          <w:pPr>
            <w:pStyle w:val="TOC4"/>
            <w:rPr>
              <w:rFonts w:asciiTheme="minorHAnsi" w:eastAsiaTheme="minorEastAsia" w:hAnsiTheme="minorHAnsi" w:cstheme="minorBidi"/>
              <w:sz w:val="22"/>
              <w:szCs w:val="22"/>
              <w:lang w:val="en-US"/>
            </w:rPr>
          </w:pPr>
          <w:hyperlink w:anchor="_Toc482826700" w:history="1">
            <w:r w:rsidR="005D7870" w:rsidRPr="004B3FB4">
              <w:rPr>
                <w:rStyle w:val="Hyperlink"/>
              </w:rPr>
              <w:t>4.3.4.</w:t>
            </w:r>
            <w:r w:rsidR="005D7870" w:rsidRPr="004B3FB4">
              <w:rPr>
                <w:rStyle w:val="Hyperlink"/>
                <w:lang w:eastAsia="ja-JP"/>
              </w:rPr>
              <w:t>48</w:t>
            </w:r>
            <w:r w:rsidR="005D7870">
              <w:rPr>
                <w:rFonts w:asciiTheme="minorHAnsi" w:eastAsiaTheme="minorEastAsia" w:hAnsiTheme="minorHAnsi" w:cstheme="minorBidi"/>
                <w:sz w:val="22"/>
                <w:szCs w:val="22"/>
                <w:lang w:val="en-US"/>
              </w:rPr>
              <w:tab/>
            </w:r>
            <w:r w:rsidR="005D7870" w:rsidRPr="004B3FB4">
              <w:rPr>
                <w:rStyle w:val="Hyperlink"/>
                <w:lang w:eastAsia="ja-JP"/>
              </w:rPr>
              <w:t>supportedBlindDecoding-r13</w:t>
            </w:r>
            <w:r w:rsidR="005D7870">
              <w:rPr>
                <w:webHidden/>
              </w:rPr>
              <w:tab/>
            </w:r>
            <w:r w:rsidR="005D7870">
              <w:rPr>
                <w:webHidden/>
              </w:rPr>
              <w:fldChar w:fldCharType="begin"/>
            </w:r>
            <w:r w:rsidR="005D7870">
              <w:rPr>
                <w:webHidden/>
              </w:rPr>
              <w:instrText xml:space="preserve"> PAGEREF _Toc482826700 \h </w:instrText>
            </w:r>
            <w:r w:rsidR="005D7870">
              <w:rPr>
                <w:webHidden/>
              </w:rPr>
            </w:r>
            <w:r w:rsidR="005D7870">
              <w:rPr>
                <w:webHidden/>
              </w:rPr>
              <w:fldChar w:fldCharType="separate"/>
            </w:r>
            <w:r w:rsidR="005D7870">
              <w:rPr>
                <w:webHidden/>
              </w:rPr>
              <w:t>34</w:t>
            </w:r>
            <w:r w:rsidR="005D7870">
              <w:rPr>
                <w:webHidden/>
              </w:rPr>
              <w:fldChar w:fldCharType="end"/>
            </w:r>
          </w:hyperlink>
        </w:p>
        <w:p w14:paraId="2EA685AC" w14:textId="5FFD7114" w:rsidR="005D7870" w:rsidRDefault="006F0A9D">
          <w:pPr>
            <w:pStyle w:val="TOC4"/>
            <w:rPr>
              <w:rFonts w:asciiTheme="minorHAnsi" w:eastAsiaTheme="minorEastAsia" w:hAnsiTheme="minorHAnsi" w:cstheme="minorBidi"/>
              <w:sz w:val="22"/>
              <w:szCs w:val="22"/>
              <w:lang w:val="en-US"/>
            </w:rPr>
          </w:pPr>
          <w:hyperlink w:anchor="_Toc482826701" w:history="1">
            <w:r w:rsidR="005D7870" w:rsidRPr="004B3FB4">
              <w:rPr>
                <w:rStyle w:val="Hyperlink"/>
              </w:rPr>
              <w:t>4.3.4.</w:t>
            </w:r>
            <w:r w:rsidR="005D7870" w:rsidRPr="004B3FB4">
              <w:rPr>
                <w:rStyle w:val="Hyperlink"/>
                <w:lang w:eastAsia="ja-JP"/>
              </w:rPr>
              <w:t>49</w:t>
            </w:r>
            <w:r w:rsidR="005D7870">
              <w:rPr>
                <w:rFonts w:asciiTheme="minorHAnsi" w:eastAsiaTheme="minorEastAsia" w:hAnsiTheme="minorHAnsi" w:cstheme="minorBidi"/>
                <w:sz w:val="22"/>
                <w:szCs w:val="22"/>
                <w:lang w:val="en-US"/>
              </w:rPr>
              <w:tab/>
            </w:r>
            <w:r w:rsidR="005D7870" w:rsidRPr="004B3FB4">
              <w:rPr>
                <w:rStyle w:val="Hyperlink"/>
                <w:lang w:eastAsia="ja-JP"/>
              </w:rPr>
              <w:t>crs-InterfMitigationTM10-r13</w:t>
            </w:r>
            <w:r w:rsidR="005D7870">
              <w:rPr>
                <w:webHidden/>
              </w:rPr>
              <w:tab/>
            </w:r>
            <w:r w:rsidR="005D7870">
              <w:rPr>
                <w:webHidden/>
              </w:rPr>
              <w:fldChar w:fldCharType="begin"/>
            </w:r>
            <w:r w:rsidR="005D7870">
              <w:rPr>
                <w:webHidden/>
              </w:rPr>
              <w:instrText xml:space="preserve"> PAGEREF _Toc482826701 \h </w:instrText>
            </w:r>
            <w:r w:rsidR="005D7870">
              <w:rPr>
                <w:webHidden/>
              </w:rPr>
            </w:r>
            <w:r w:rsidR="005D7870">
              <w:rPr>
                <w:webHidden/>
              </w:rPr>
              <w:fldChar w:fldCharType="separate"/>
            </w:r>
            <w:r w:rsidR="005D7870">
              <w:rPr>
                <w:webHidden/>
              </w:rPr>
              <w:t>34</w:t>
            </w:r>
            <w:r w:rsidR="005D7870">
              <w:rPr>
                <w:webHidden/>
              </w:rPr>
              <w:fldChar w:fldCharType="end"/>
            </w:r>
          </w:hyperlink>
        </w:p>
        <w:p w14:paraId="4562E14A" w14:textId="7B8C9350" w:rsidR="005D7870" w:rsidRDefault="006F0A9D">
          <w:pPr>
            <w:pStyle w:val="TOC4"/>
            <w:rPr>
              <w:rFonts w:asciiTheme="minorHAnsi" w:eastAsiaTheme="minorEastAsia" w:hAnsiTheme="minorHAnsi" w:cstheme="minorBidi"/>
              <w:sz w:val="22"/>
              <w:szCs w:val="22"/>
              <w:lang w:val="en-US"/>
            </w:rPr>
          </w:pPr>
          <w:hyperlink w:anchor="_Toc482826702" w:history="1">
            <w:r w:rsidR="005D7870" w:rsidRPr="004B3FB4">
              <w:rPr>
                <w:rStyle w:val="Hyperlink"/>
              </w:rPr>
              <w:t>4.3.4.</w:t>
            </w:r>
            <w:r w:rsidR="005D7870" w:rsidRPr="004B3FB4">
              <w:rPr>
                <w:rStyle w:val="Hyperlink"/>
                <w:lang w:eastAsia="ja-JP"/>
              </w:rPr>
              <w:t>49a</w:t>
            </w:r>
            <w:r w:rsidR="005D7870">
              <w:rPr>
                <w:rFonts w:asciiTheme="minorHAnsi" w:eastAsiaTheme="minorEastAsia" w:hAnsiTheme="minorHAnsi" w:cstheme="minorBidi"/>
                <w:sz w:val="22"/>
                <w:szCs w:val="22"/>
                <w:lang w:val="en-US"/>
              </w:rPr>
              <w:tab/>
            </w:r>
            <w:r w:rsidR="005D7870" w:rsidRPr="004B3FB4">
              <w:rPr>
                <w:rStyle w:val="Hyperlink"/>
                <w:lang w:eastAsia="ja-JP"/>
              </w:rPr>
              <w:t>crs-InterfMitigationTM1toTM9-r13</w:t>
            </w:r>
            <w:r w:rsidR="005D7870">
              <w:rPr>
                <w:webHidden/>
              </w:rPr>
              <w:tab/>
            </w:r>
            <w:r w:rsidR="005D7870">
              <w:rPr>
                <w:webHidden/>
              </w:rPr>
              <w:fldChar w:fldCharType="begin"/>
            </w:r>
            <w:r w:rsidR="005D7870">
              <w:rPr>
                <w:webHidden/>
              </w:rPr>
              <w:instrText xml:space="preserve"> PAGEREF _Toc482826702 \h </w:instrText>
            </w:r>
            <w:r w:rsidR="005D7870">
              <w:rPr>
                <w:webHidden/>
              </w:rPr>
            </w:r>
            <w:r w:rsidR="005D7870">
              <w:rPr>
                <w:webHidden/>
              </w:rPr>
              <w:fldChar w:fldCharType="separate"/>
            </w:r>
            <w:r w:rsidR="005D7870">
              <w:rPr>
                <w:webHidden/>
              </w:rPr>
              <w:t>34</w:t>
            </w:r>
            <w:r w:rsidR="005D7870">
              <w:rPr>
                <w:webHidden/>
              </w:rPr>
              <w:fldChar w:fldCharType="end"/>
            </w:r>
          </w:hyperlink>
        </w:p>
        <w:p w14:paraId="7D69AA7F" w14:textId="3731DC09" w:rsidR="005D7870" w:rsidRDefault="006F0A9D">
          <w:pPr>
            <w:pStyle w:val="TOC4"/>
            <w:rPr>
              <w:rFonts w:asciiTheme="minorHAnsi" w:eastAsiaTheme="minorEastAsia" w:hAnsiTheme="minorHAnsi" w:cstheme="minorBidi"/>
              <w:sz w:val="22"/>
              <w:szCs w:val="22"/>
              <w:lang w:val="en-US"/>
            </w:rPr>
          </w:pPr>
          <w:hyperlink w:anchor="_Toc482826703" w:history="1">
            <w:r w:rsidR="005D7870" w:rsidRPr="004B3FB4">
              <w:rPr>
                <w:rStyle w:val="Hyperlink"/>
              </w:rPr>
              <w:t>4.3.4.</w:t>
            </w:r>
            <w:r w:rsidR="005D7870" w:rsidRPr="004B3FB4">
              <w:rPr>
                <w:rStyle w:val="Hyperlink"/>
                <w:lang w:eastAsia="zh-CN"/>
              </w:rPr>
              <w:t>50</w:t>
            </w:r>
            <w:r w:rsidR="005D7870">
              <w:rPr>
                <w:rFonts w:asciiTheme="minorHAnsi" w:eastAsiaTheme="minorEastAsia" w:hAnsiTheme="minorHAnsi" w:cstheme="minorBidi"/>
                <w:sz w:val="22"/>
                <w:szCs w:val="22"/>
                <w:lang w:val="en-US"/>
              </w:rPr>
              <w:tab/>
            </w:r>
            <w:r w:rsidR="005D7870" w:rsidRPr="004B3FB4">
              <w:rPr>
                <w:rStyle w:val="Hyperlink"/>
                <w:lang w:eastAsia="zh-CN"/>
              </w:rPr>
              <w:t>pdsch-CollisionHandling</w:t>
            </w:r>
            <w:r w:rsidR="005D7870" w:rsidRPr="004B3FB4">
              <w:rPr>
                <w:rStyle w:val="Hyperlink"/>
                <w:lang w:eastAsia="ja-JP"/>
              </w:rPr>
              <w:t>-r13</w:t>
            </w:r>
            <w:r w:rsidR="005D7870">
              <w:rPr>
                <w:webHidden/>
              </w:rPr>
              <w:tab/>
            </w:r>
            <w:r w:rsidR="005D7870">
              <w:rPr>
                <w:webHidden/>
              </w:rPr>
              <w:fldChar w:fldCharType="begin"/>
            </w:r>
            <w:r w:rsidR="005D7870">
              <w:rPr>
                <w:webHidden/>
              </w:rPr>
              <w:instrText xml:space="preserve"> PAGEREF _Toc482826703 \h </w:instrText>
            </w:r>
            <w:r w:rsidR="005D7870">
              <w:rPr>
                <w:webHidden/>
              </w:rPr>
            </w:r>
            <w:r w:rsidR="005D7870">
              <w:rPr>
                <w:webHidden/>
              </w:rPr>
              <w:fldChar w:fldCharType="separate"/>
            </w:r>
            <w:r w:rsidR="005D7870">
              <w:rPr>
                <w:webHidden/>
              </w:rPr>
              <w:t>34</w:t>
            </w:r>
            <w:r w:rsidR="005D7870">
              <w:rPr>
                <w:webHidden/>
              </w:rPr>
              <w:fldChar w:fldCharType="end"/>
            </w:r>
          </w:hyperlink>
        </w:p>
        <w:p w14:paraId="59BEC970" w14:textId="20FDA239" w:rsidR="005D7870" w:rsidRDefault="006F0A9D">
          <w:pPr>
            <w:pStyle w:val="TOC4"/>
            <w:rPr>
              <w:rFonts w:asciiTheme="minorHAnsi" w:eastAsiaTheme="minorEastAsia" w:hAnsiTheme="minorHAnsi" w:cstheme="minorBidi"/>
              <w:sz w:val="22"/>
              <w:szCs w:val="22"/>
              <w:lang w:val="en-US"/>
            </w:rPr>
          </w:pPr>
          <w:hyperlink w:anchor="_Toc482826704" w:history="1">
            <w:r w:rsidR="005D7870" w:rsidRPr="004B3FB4">
              <w:rPr>
                <w:rStyle w:val="Hyperlink"/>
              </w:rPr>
              <w:t>4.3.4.</w:t>
            </w:r>
            <w:r w:rsidR="005D7870" w:rsidRPr="004B3FB4">
              <w:rPr>
                <w:rStyle w:val="Hyperlink"/>
                <w:lang w:eastAsia="ja-JP"/>
              </w:rPr>
              <w:t>51</w:t>
            </w:r>
            <w:r w:rsidR="005D7870">
              <w:rPr>
                <w:rFonts w:asciiTheme="minorHAnsi" w:eastAsiaTheme="minorEastAsia" w:hAnsiTheme="minorHAnsi" w:cstheme="minorBidi"/>
                <w:sz w:val="22"/>
                <w:szCs w:val="22"/>
                <w:lang w:val="en-US"/>
              </w:rPr>
              <w:tab/>
            </w:r>
            <w:r w:rsidR="005D7870" w:rsidRPr="004B3FB4">
              <w:rPr>
                <w:rStyle w:val="Hyperlink"/>
                <w:lang w:eastAsia="ja-JP"/>
              </w:rPr>
              <w:t>aperiodicCSI-Reporting-r13</w:t>
            </w:r>
            <w:r w:rsidR="005D7870">
              <w:rPr>
                <w:webHidden/>
              </w:rPr>
              <w:tab/>
            </w:r>
            <w:r w:rsidR="005D7870">
              <w:rPr>
                <w:webHidden/>
              </w:rPr>
              <w:fldChar w:fldCharType="begin"/>
            </w:r>
            <w:r w:rsidR="005D7870">
              <w:rPr>
                <w:webHidden/>
              </w:rPr>
              <w:instrText xml:space="preserve"> PAGEREF _Toc482826704 \h </w:instrText>
            </w:r>
            <w:r w:rsidR="005D7870">
              <w:rPr>
                <w:webHidden/>
              </w:rPr>
            </w:r>
            <w:r w:rsidR="005D7870">
              <w:rPr>
                <w:webHidden/>
              </w:rPr>
              <w:fldChar w:fldCharType="separate"/>
            </w:r>
            <w:r w:rsidR="005D7870">
              <w:rPr>
                <w:webHidden/>
              </w:rPr>
              <w:t>34</w:t>
            </w:r>
            <w:r w:rsidR="005D7870">
              <w:rPr>
                <w:webHidden/>
              </w:rPr>
              <w:fldChar w:fldCharType="end"/>
            </w:r>
          </w:hyperlink>
        </w:p>
        <w:p w14:paraId="0742BEE8" w14:textId="0F40D765" w:rsidR="005D7870" w:rsidRDefault="006F0A9D">
          <w:pPr>
            <w:pStyle w:val="TOC4"/>
            <w:rPr>
              <w:rFonts w:asciiTheme="minorHAnsi" w:eastAsiaTheme="minorEastAsia" w:hAnsiTheme="minorHAnsi" w:cstheme="minorBidi"/>
              <w:sz w:val="22"/>
              <w:szCs w:val="22"/>
              <w:lang w:val="en-US"/>
            </w:rPr>
          </w:pPr>
          <w:hyperlink w:anchor="_Toc482826705" w:history="1">
            <w:r w:rsidR="005D7870" w:rsidRPr="004B3FB4">
              <w:rPr>
                <w:rStyle w:val="Hyperlink"/>
                <w:lang w:eastAsia="ja-JP"/>
              </w:rPr>
              <w:t>4.3.4.52</w:t>
            </w:r>
            <w:r w:rsidR="005D7870">
              <w:rPr>
                <w:rFonts w:asciiTheme="minorHAnsi" w:eastAsiaTheme="minorEastAsia" w:hAnsiTheme="minorHAnsi" w:cstheme="minorBidi"/>
                <w:sz w:val="22"/>
                <w:szCs w:val="22"/>
                <w:lang w:val="en-US"/>
              </w:rPr>
              <w:tab/>
            </w:r>
            <w:r w:rsidR="005D7870" w:rsidRPr="004B3FB4">
              <w:rPr>
                <w:rStyle w:val="Hyperlink"/>
                <w:lang w:eastAsia="ja-JP"/>
              </w:rPr>
              <w:t>crossCarrierScheduling-B5C-r13</w:t>
            </w:r>
            <w:r w:rsidR="005D7870">
              <w:rPr>
                <w:webHidden/>
              </w:rPr>
              <w:tab/>
            </w:r>
            <w:r w:rsidR="005D7870">
              <w:rPr>
                <w:webHidden/>
              </w:rPr>
              <w:fldChar w:fldCharType="begin"/>
            </w:r>
            <w:r w:rsidR="005D7870">
              <w:rPr>
                <w:webHidden/>
              </w:rPr>
              <w:instrText xml:space="preserve"> PAGEREF _Toc482826705 \h </w:instrText>
            </w:r>
            <w:r w:rsidR="005D7870">
              <w:rPr>
                <w:webHidden/>
              </w:rPr>
            </w:r>
            <w:r w:rsidR="005D7870">
              <w:rPr>
                <w:webHidden/>
              </w:rPr>
              <w:fldChar w:fldCharType="separate"/>
            </w:r>
            <w:r w:rsidR="005D7870">
              <w:rPr>
                <w:webHidden/>
              </w:rPr>
              <w:t>34</w:t>
            </w:r>
            <w:r w:rsidR="005D7870">
              <w:rPr>
                <w:webHidden/>
              </w:rPr>
              <w:fldChar w:fldCharType="end"/>
            </w:r>
          </w:hyperlink>
        </w:p>
        <w:p w14:paraId="26A28F5E" w14:textId="2D720DA5" w:rsidR="005D7870" w:rsidRDefault="006F0A9D">
          <w:pPr>
            <w:pStyle w:val="TOC4"/>
            <w:rPr>
              <w:rFonts w:asciiTheme="minorHAnsi" w:eastAsiaTheme="minorEastAsia" w:hAnsiTheme="minorHAnsi" w:cstheme="minorBidi"/>
              <w:sz w:val="22"/>
              <w:szCs w:val="22"/>
              <w:lang w:val="en-US"/>
            </w:rPr>
          </w:pPr>
          <w:hyperlink w:anchor="_Toc482826706" w:history="1">
            <w:r w:rsidR="005D7870" w:rsidRPr="004B3FB4">
              <w:rPr>
                <w:rStyle w:val="Hyperlink"/>
              </w:rPr>
              <w:t>4.3.4.53</w:t>
            </w:r>
            <w:r w:rsidR="005D7870">
              <w:rPr>
                <w:rFonts w:asciiTheme="minorHAnsi" w:eastAsiaTheme="minorEastAsia" w:hAnsiTheme="minorHAnsi" w:cstheme="minorBidi"/>
                <w:sz w:val="22"/>
                <w:szCs w:val="22"/>
                <w:lang w:val="en-US"/>
              </w:rPr>
              <w:tab/>
            </w:r>
            <w:r w:rsidR="005D7870" w:rsidRPr="004B3FB4">
              <w:rPr>
                <w:rStyle w:val="Hyperlink"/>
                <w:lang w:eastAsia="ja-JP"/>
              </w:rPr>
              <w:t>spatialBundling-HARQ-ACK-r13</w:t>
            </w:r>
            <w:r w:rsidR="005D7870">
              <w:rPr>
                <w:webHidden/>
              </w:rPr>
              <w:tab/>
            </w:r>
            <w:r w:rsidR="005D7870">
              <w:rPr>
                <w:webHidden/>
              </w:rPr>
              <w:fldChar w:fldCharType="begin"/>
            </w:r>
            <w:r w:rsidR="005D7870">
              <w:rPr>
                <w:webHidden/>
              </w:rPr>
              <w:instrText xml:space="preserve"> PAGEREF _Toc482826706 \h </w:instrText>
            </w:r>
            <w:r w:rsidR="005D7870">
              <w:rPr>
                <w:webHidden/>
              </w:rPr>
            </w:r>
            <w:r w:rsidR="005D7870">
              <w:rPr>
                <w:webHidden/>
              </w:rPr>
              <w:fldChar w:fldCharType="separate"/>
            </w:r>
            <w:r w:rsidR="005D7870">
              <w:rPr>
                <w:webHidden/>
              </w:rPr>
              <w:t>34</w:t>
            </w:r>
            <w:r w:rsidR="005D7870">
              <w:rPr>
                <w:webHidden/>
              </w:rPr>
              <w:fldChar w:fldCharType="end"/>
            </w:r>
          </w:hyperlink>
        </w:p>
        <w:p w14:paraId="4562CEC2" w14:textId="14815829" w:rsidR="005D7870" w:rsidRDefault="006F0A9D">
          <w:pPr>
            <w:pStyle w:val="TOC4"/>
            <w:rPr>
              <w:rFonts w:asciiTheme="minorHAnsi" w:eastAsiaTheme="minorEastAsia" w:hAnsiTheme="minorHAnsi" w:cstheme="minorBidi"/>
              <w:sz w:val="22"/>
              <w:szCs w:val="22"/>
              <w:lang w:val="en-US"/>
            </w:rPr>
          </w:pPr>
          <w:hyperlink w:anchor="_Toc482826707" w:history="1">
            <w:r w:rsidR="005D7870" w:rsidRPr="004B3FB4">
              <w:rPr>
                <w:rStyle w:val="Hyperlink"/>
              </w:rPr>
              <w:t>4.3.4.54</w:t>
            </w:r>
            <w:r w:rsidR="005D7870">
              <w:rPr>
                <w:rFonts w:asciiTheme="minorHAnsi" w:eastAsiaTheme="minorEastAsia" w:hAnsiTheme="minorHAnsi" w:cstheme="minorBidi"/>
                <w:sz w:val="22"/>
                <w:szCs w:val="22"/>
                <w:lang w:val="en-US"/>
              </w:rPr>
              <w:tab/>
            </w:r>
            <w:r w:rsidR="005D7870" w:rsidRPr="004B3FB4">
              <w:rPr>
                <w:rStyle w:val="Hyperlink"/>
                <w:lang w:eastAsia="ja-JP"/>
              </w:rPr>
              <w:t>uci-PUSCH-Ext-r13</w:t>
            </w:r>
            <w:r w:rsidR="005D7870">
              <w:rPr>
                <w:webHidden/>
              </w:rPr>
              <w:tab/>
            </w:r>
            <w:r w:rsidR="005D7870">
              <w:rPr>
                <w:webHidden/>
              </w:rPr>
              <w:fldChar w:fldCharType="begin"/>
            </w:r>
            <w:r w:rsidR="005D7870">
              <w:rPr>
                <w:webHidden/>
              </w:rPr>
              <w:instrText xml:space="preserve"> PAGEREF _Toc482826707 \h </w:instrText>
            </w:r>
            <w:r w:rsidR="005D7870">
              <w:rPr>
                <w:webHidden/>
              </w:rPr>
            </w:r>
            <w:r w:rsidR="005D7870">
              <w:rPr>
                <w:webHidden/>
              </w:rPr>
              <w:fldChar w:fldCharType="separate"/>
            </w:r>
            <w:r w:rsidR="005D7870">
              <w:rPr>
                <w:webHidden/>
              </w:rPr>
              <w:t>34</w:t>
            </w:r>
            <w:r w:rsidR="005D7870">
              <w:rPr>
                <w:webHidden/>
              </w:rPr>
              <w:fldChar w:fldCharType="end"/>
            </w:r>
          </w:hyperlink>
        </w:p>
        <w:p w14:paraId="7AA2B87F" w14:textId="65CF409A" w:rsidR="005D7870" w:rsidRDefault="006F0A9D">
          <w:pPr>
            <w:pStyle w:val="TOC4"/>
            <w:rPr>
              <w:rFonts w:asciiTheme="minorHAnsi" w:eastAsiaTheme="minorEastAsia" w:hAnsiTheme="minorHAnsi" w:cstheme="minorBidi"/>
              <w:sz w:val="22"/>
              <w:szCs w:val="22"/>
              <w:lang w:val="en-US"/>
            </w:rPr>
          </w:pPr>
          <w:hyperlink w:anchor="_Toc482826708" w:history="1">
            <w:r w:rsidR="005D7870" w:rsidRPr="004B3FB4">
              <w:rPr>
                <w:rStyle w:val="Hyperlink"/>
                <w:lang w:eastAsia="ja-JP"/>
              </w:rPr>
              <w:t>4.3.4.55</w:t>
            </w:r>
            <w:r w:rsidR="005D7870">
              <w:rPr>
                <w:rFonts w:asciiTheme="minorHAnsi" w:eastAsiaTheme="minorEastAsia" w:hAnsiTheme="minorHAnsi" w:cstheme="minorBidi"/>
                <w:sz w:val="22"/>
                <w:szCs w:val="22"/>
                <w:lang w:val="en-US"/>
              </w:rPr>
              <w:tab/>
            </w:r>
            <w:r w:rsidR="005D7870" w:rsidRPr="004B3FB4">
              <w:rPr>
                <w:rStyle w:val="Hyperlink"/>
                <w:lang w:eastAsia="ja-JP"/>
              </w:rPr>
              <w:t>multiTone-r13</w:t>
            </w:r>
            <w:r w:rsidR="005D7870">
              <w:rPr>
                <w:webHidden/>
              </w:rPr>
              <w:tab/>
            </w:r>
            <w:r w:rsidR="005D7870">
              <w:rPr>
                <w:webHidden/>
              </w:rPr>
              <w:fldChar w:fldCharType="begin"/>
            </w:r>
            <w:r w:rsidR="005D7870">
              <w:rPr>
                <w:webHidden/>
              </w:rPr>
              <w:instrText xml:space="preserve"> PAGEREF _Toc482826708 \h </w:instrText>
            </w:r>
            <w:r w:rsidR="005D7870">
              <w:rPr>
                <w:webHidden/>
              </w:rPr>
            </w:r>
            <w:r w:rsidR="005D7870">
              <w:rPr>
                <w:webHidden/>
              </w:rPr>
              <w:fldChar w:fldCharType="separate"/>
            </w:r>
            <w:r w:rsidR="005D7870">
              <w:rPr>
                <w:webHidden/>
              </w:rPr>
              <w:t>35</w:t>
            </w:r>
            <w:r w:rsidR="005D7870">
              <w:rPr>
                <w:webHidden/>
              </w:rPr>
              <w:fldChar w:fldCharType="end"/>
            </w:r>
          </w:hyperlink>
        </w:p>
        <w:p w14:paraId="4F8CE00A" w14:textId="0483CCA4" w:rsidR="005D7870" w:rsidRDefault="006F0A9D">
          <w:pPr>
            <w:pStyle w:val="TOC4"/>
            <w:rPr>
              <w:rFonts w:asciiTheme="minorHAnsi" w:eastAsiaTheme="minorEastAsia" w:hAnsiTheme="minorHAnsi" w:cstheme="minorBidi"/>
              <w:sz w:val="22"/>
              <w:szCs w:val="22"/>
              <w:lang w:val="en-US"/>
            </w:rPr>
          </w:pPr>
          <w:hyperlink w:anchor="_Toc482826709" w:history="1">
            <w:r w:rsidR="005D7870" w:rsidRPr="004B3FB4">
              <w:rPr>
                <w:rStyle w:val="Hyperlink"/>
                <w:lang w:eastAsia="ja-JP"/>
              </w:rPr>
              <w:t>4.3.4.56</w:t>
            </w:r>
            <w:r w:rsidR="005D7870">
              <w:rPr>
                <w:rFonts w:asciiTheme="minorHAnsi" w:eastAsiaTheme="minorEastAsia" w:hAnsiTheme="minorHAnsi" w:cstheme="minorBidi"/>
                <w:sz w:val="22"/>
                <w:szCs w:val="22"/>
                <w:lang w:val="en-US"/>
              </w:rPr>
              <w:tab/>
            </w:r>
            <w:r w:rsidR="005D7870" w:rsidRPr="004B3FB4">
              <w:rPr>
                <w:rStyle w:val="Hyperlink"/>
                <w:lang w:eastAsia="ja-JP"/>
              </w:rPr>
              <w:t>multiCarrier-r13</w:t>
            </w:r>
            <w:r w:rsidR="005D7870">
              <w:rPr>
                <w:webHidden/>
              </w:rPr>
              <w:tab/>
            </w:r>
            <w:r w:rsidR="005D7870">
              <w:rPr>
                <w:webHidden/>
              </w:rPr>
              <w:fldChar w:fldCharType="begin"/>
            </w:r>
            <w:r w:rsidR="005D7870">
              <w:rPr>
                <w:webHidden/>
              </w:rPr>
              <w:instrText xml:space="preserve"> PAGEREF _Toc482826709 \h </w:instrText>
            </w:r>
            <w:r w:rsidR="005D7870">
              <w:rPr>
                <w:webHidden/>
              </w:rPr>
            </w:r>
            <w:r w:rsidR="005D7870">
              <w:rPr>
                <w:webHidden/>
              </w:rPr>
              <w:fldChar w:fldCharType="separate"/>
            </w:r>
            <w:r w:rsidR="005D7870">
              <w:rPr>
                <w:webHidden/>
              </w:rPr>
              <w:t>35</w:t>
            </w:r>
            <w:r w:rsidR="005D7870">
              <w:rPr>
                <w:webHidden/>
              </w:rPr>
              <w:fldChar w:fldCharType="end"/>
            </w:r>
          </w:hyperlink>
        </w:p>
        <w:p w14:paraId="6A7BBBDE" w14:textId="3FAF9DC7" w:rsidR="005D7870" w:rsidRDefault="006F0A9D">
          <w:pPr>
            <w:pStyle w:val="TOC4"/>
            <w:rPr>
              <w:rFonts w:asciiTheme="minorHAnsi" w:eastAsiaTheme="minorEastAsia" w:hAnsiTheme="minorHAnsi" w:cstheme="minorBidi"/>
              <w:sz w:val="22"/>
              <w:szCs w:val="22"/>
              <w:lang w:val="en-US"/>
            </w:rPr>
          </w:pPr>
          <w:hyperlink w:anchor="_Toc482826710" w:history="1">
            <w:r w:rsidR="005D7870" w:rsidRPr="004B3FB4">
              <w:rPr>
                <w:rStyle w:val="Hyperlink"/>
                <w:lang w:eastAsia="ja-JP"/>
              </w:rPr>
              <w:t>4.3.4.57</w:t>
            </w:r>
            <w:r w:rsidR="005D7870">
              <w:rPr>
                <w:rFonts w:asciiTheme="minorHAnsi" w:eastAsiaTheme="minorEastAsia" w:hAnsiTheme="minorHAnsi" w:cstheme="minorBidi"/>
                <w:sz w:val="22"/>
                <w:szCs w:val="22"/>
                <w:lang w:val="en-US"/>
              </w:rPr>
              <w:tab/>
            </w:r>
            <w:r w:rsidR="005D7870" w:rsidRPr="004B3FB4">
              <w:rPr>
                <w:rStyle w:val="Hyperlink"/>
                <w:lang w:eastAsia="ja-JP"/>
              </w:rPr>
              <w:t>cch-InterfMitigation-RefRecTypeA-r13</w:t>
            </w:r>
            <w:r w:rsidR="005D7870">
              <w:rPr>
                <w:webHidden/>
              </w:rPr>
              <w:tab/>
            </w:r>
            <w:r w:rsidR="005D7870">
              <w:rPr>
                <w:webHidden/>
              </w:rPr>
              <w:fldChar w:fldCharType="begin"/>
            </w:r>
            <w:r w:rsidR="005D7870">
              <w:rPr>
                <w:webHidden/>
              </w:rPr>
              <w:instrText xml:space="preserve"> PAGEREF _Toc482826710 \h </w:instrText>
            </w:r>
            <w:r w:rsidR="005D7870">
              <w:rPr>
                <w:webHidden/>
              </w:rPr>
            </w:r>
            <w:r w:rsidR="005D7870">
              <w:rPr>
                <w:webHidden/>
              </w:rPr>
              <w:fldChar w:fldCharType="separate"/>
            </w:r>
            <w:r w:rsidR="005D7870">
              <w:rPr>
                <w:webHidden/>
              </w:rPr>
              <w:t>35</w:t>
            </w:r>
            <w:r w:rsidR="005D7870">
              <w:rPr>
                <w:webHidden/>
              </w:rPr>
              <w:fldChar w:fldCharType="end"/>
            </w:r>
          </w:hyperlink>
        </w:p>
        <w:p w14:paraId="27E3247E" w14:textId="20260A92" w:rsidR="005D7870" w:rsidRDefault="006F0A9D">
          <w:pPr>
            <w:pStyle w:val="TOC4"/>
            <w:rPr>
              <w:rFonts w:asciiTheme="minorHAnsi" w:eastAsiaTheme="minorEastAsia" w:hAnsiTheme="minorHAnsi" w:cstheme="minorBidi"/>
              <w:sz w:val="22"/>
              <w:szCs w:val="22"/>
              <w:lang w:val="en-US"/>
            </w:rPr>
          </w:pPr>
          <w:hyperlink w:anchor="_Toc482826711" w:history="1">
            <w:r w:rsidR="005D7870" w:rsidRPr="004B3FB4">
              <w:rPr>
                <w:rStyle w:val="Hyperlink"/>
                <w:lang w:eastAsia="ja-JP"/>
              </w:rPr>
              <w:t>4.3.4.58</w:t>
            </w:r>
            <w:r w:rsidR="005D7870">
              <w:rPr>
                <w:rFonts w:asciiTheme="minorHAnsi" w:eastAsiaTheme="minorEastAsia" w:hAnsiTheme="minorHAnsi" w:cstheme="minorBidi"/>
                <w:sz w:val="22"/>
                <w:szCs w:val="22"/>
                <w:lang w:val="en-US"/>
              </w:rPr>
              <w:tab/>
            </w:r>
            <w:r w:rsidR="005D7870" w:rsidRPr="004B3FB4">
              <w:rPr>
                <w:rStyle w:val="Hyperlink"/>
                <w:lang w:eastAsia="ja-JP"/>
              </w:rPr>
              <w:t>cch-InterfMitigation-RefRecTypeB-r13</w:t>
            </w:r>
            <w:r w:rsidR="005D7870">
              <w:rPr>
                <w:webHidden/>
              </w:rPr>
              <w:tab/>
            </w:r>
            <w:r w:rsidR="005D7870">
              <w:rPr>
                <w:webHidden/>
              </w:rPr>
              <w:fldChar w:fldCharType="begin"/>
            </w:r>
            <w:r w:rsidR="005D7870">
              <w:rPr>
                <w:webHidden/>
              </w:rPr>
              <w:instrText xml:space="preserve"> PAGEREF _Toc482826711 \h </w:instrText>
            </w:r>
            <w:r w:rsidR="005D7870">
              <w:rPr>
                <w:webHidden/>
              </w:rPr>
            </w:r>
            <w:r w:rsidR="005D7870">
              <w:rPr>
                <w:webHidden/>
              </w:rPr>
              <w:fldChar w:fldCharType="separate"/>
            </w:r>
            <w:r w:rsidR="005D7870">
              <w:rPr>
                <w:webHidden/>
              </w:rPr>
              <w:t>35</w:t>
            </w:r>
            <w:r w:rsidR="005D7870">
              <w:rPr>
                <w:webHidden/>
              </w:rPr>
              <w:fldChar w:fldCharType="end"/>
            </w:r>
          </w:hyperlink>
        </w:p>
        <w:p w14:paraId="4FFBBE61" w14:textId="29760A90" w:rsidR="005D7870" w:rsidRDefault="006F0A9D">
          <w:pPr>
            <w:pStyle w:val="TOC3"/>
            <w:rPr>
              <w:rFonts w:asciiTheme="minorHAnsi" w:eastAsiaTheme="minorEastAsia" w:hAnsiTheme="minorHAnsi" w:cstheme="minorBidi"/>
              <w:sz w:val="22"/>
              <w:szCs w:val="22"/>
              <w:lang w:val="en-US"/>
            </w:rPr>
          </w:pPr>
          <w:hyperlink w:anchor="_Toc482826712" w:history="1">
            <w:r w:rsidR="005D7870" w:rsidRPr="004B3FB4">
              <w:rPr>
                <w:rStyle w:val="Hyperlink"/>
              </w:rPr>
              <w:t>4.3.5</w:t>
            </w:r>
            <w:r w:rsidR="005D7870">
              <w:rPr>
                <w:rFonts w:asciiTheme="minorHAnsi" w:eastAsiaTheme="minorEastAsia" w:hAnsiTheme="minorHAnsi" w:cstheme="minorBidi"/>
                <w:sz w:val="22"/>
                <w:szCs w:val="22"/>
                <w:lang w:val="en-US"/>
              </w:rPr>
              <w:tab/>
            </w:r>
            <w:r w:rsidR="005D7870" w:rsidRPr="004B3FB4">
              <w:rPr>
                <w:rStyle w:val="Hyperlink"/>
              </w:rPr>
              <w:t>RF parameters</w:t>
            </w:r>
            <w:r w:rsidR="005D7870">
              <w:rPr>
                <w:webHidden/>
              </w:rPr>
              <w:tab/>
            </w:r>
            <w:r w:rsidR="005D7870">
              <w:rPr>
                <w:webHidden/>
              </w:rPr>
              <w:fldChar w:fldCharType="begin"/>
            </w:r>
            <w:r w:rsidR="005D7870">
              <w:rPr>
                <w:webHidden/>
              </w:rPr>
              <w:instrText xml:space="preserve"> PAGEREF _Toc482826712 \h </w:instrText>
            </w:r>
            <w:r w:rsidR="005D7870">
              <w:rPr>
                <w:webHidden/>
              </w:rPr>
            </w:r>
            <w:r w:rsidR="005D7870">
              <w:rPr>
                <w:webHidden/>
              </w:rPr>
              <w:fldChar w:fldCharType="separate"/>
            </w:r>
            <w:r w:rsidR="005D7870">
              <w:rPr>
                <w:webHidden/>
              </w:rPr>
              <w:t>35</w:t>
            </w:r>
            <w:r w:rsidR="005D7870">
              <w:rPr>
                <w:webHidden/>
              </w:rPr>
              <w:fldChar w:fldCharType="end"/>
            </w:r>
          </w:hyperlink>
        </w:p>
        <w:p w14:paraId="07C36975" w14:textId="3C972F32" w:rsidR="005D7870" w:rsidRDefault="006F0A9D">
          <w:pPr>
            <w:pStyle w:val="TOC4"/>
            <w:rPr>
              <w:rFonts w:asciiTheme="minorHAnsi" w:eastAsiaTheme="minorEastAsia" w:hAnsiTheme="minorHAnsi" w:cstheme="minorBidi"/>
              <w:sz w:val="22"/>
              <w:szCs w:val="22"/>
              <w:lang w:val="en-US"/>
            </w:rPr>
          </w:pPr>
          <w:hyperlink w:anchor="_Toc482826713" w:history="1">
            <w:r w:rsidR="005D7870" w:rsidRPr="004B3FB4">
              <w:rPr>
                <w:rStyle w:val="Hyperlink"/>
              </w:rPr>
              <w:t>4.3.5.1</w:t>
            </w:r>
            <w:r w:rsidR="005D7870">
              <w:rPr>
                <w:rFonts w:asciiTheme="minorHAnsi" w:eastAsiaTheme="minorEastAsia" w:hAnsiTheme="minorHAnsi" w:cstheme="minorBidi"/>
                <w:sz w:val="22"/>
                <w:szCs w:val="22"/>
                <w:lang w:val="en-US"/>
              </w:rPr>
              <w:tab/>
            </w:r>
            <w:r w:rsidR="005D7870" w:rsidRPr="004B3FB4">
              <w:rPr>
                <w:rStyle w:val="Hyperlink"/>
              </w:rPr>
              <w:t>supportedBandListEUTRA</w:t>
            </w:r>
            <w:r w:rsidR="005D7870">
              <w:rPr>
                <w:webHidden/>
              </w:rPr>
              <w:tab/>
            </w:r>
            <w:r w:rsidR="005D7870">
              <w:rPr>
                <w:webHidden/>
              </w:rPr>
              <w:fldChar w:fldCharType="begin"/>
            </w:r>
            <w:r w:rsidR="005D7870">
              <w:rPr>
                <w:webHidden/>
              </w:rPr>
              <w:instrText xml:space="preserve"> PAGEREF _Toc482826713 \h </w:instrText>
            </w:r>
            <w:r w:rsidR="005D7870">
              <w:rPr>
                <w:webHidden/>
              </w:rPr>
            </w:r>
            <w:r w:rsidR="005D7870">
              <w:rPr>
                <w:webHidden/>
              </w:rPr>
              <w:fldChar w:fldCharType="separate"/>
            </w:r>
            <w:r w:rsidR="005D7870">
              <w:rPr>
                <w:webHidden/>
              </w:rPr>
              <w:t>35</w:t>
            </w:r>
            <w:r w:rsidR="005D7870">
              <w:rPr>
                <w:webHidden/>
              </w:rPr>
              <w:fldChar w:fldCharType="end"/>
            </w:r>
          </w:hyperlink>
        </w:p>
        <w:p w14:paraId="6EB1554A" w14:textId="4EC841A1" w:rsidR="005D7870" w:rsidRDefault="006F0A9D">
          <w:pPr>
            <w:pStyle w:val="TOC4"/>
            <w:rPr>
              <w:rFonts w:asciiTheme="minorHAnsi" w:eastAsiaTheme="minorEastAsia" w:hAnsiTheme="minorHAnsi" w:cstheme="minorBidi"/>
              <w:sz w:val="22"/>
              <w:szCs w:val="22"/>
              <w:lang w:val="en-US"/>
            </w:rPr>
          </w:pPr>
          <w:hyperlink w:anchor="_Toc482826714" w:history="1">
            <w:r w:rsidR="005D7870" w:rsidRPr="004B3FB4">
              <w:rPr>
                <w:rStyle w:val="Hyperlink"/>
              </w:rPr>
              <w:t>4.3.5.1A</w:t>
            </w:r>
            <w:r w:rsidR="005D7870">
              <w:rPr>
                <w:rFonts w:asciiTheme="minorHAnsi" w:eastAsiaTheme="minorEastAsia" w:hAnsiTheme="minorHAnsi" w:cstheme="minorBidi"/>
                <w:sz w:val="22"/>
                <w:szCs w:val="22"/>
                <w:lang w:val="en-US"/>
              </w:rPr>
              <w:tab/>
            </w:r>
            <w:r w:rsidR="005D7870" w:rsidRPr="004B3FB4">
              <w:rPr>
                <w:rStyle w:val="Hyperlink"/>
              </w:rPr>
              <w:t>supportedBandList-r13</w:t>
            </w:r>
            <w:r w:rsidR="005D7870">
              <w:rPr>
                <w:webHidden/>
              </w:rPr>
              <w:tab/>
            </w:r>
            <w:r w:rsidR="005D7870">
              <w:rPr>
                <w:webHidden/>
              </w:rPr>
              <w:fldChar w:fldCharType="begin"/>
            </w:r>
            <w:r w:rsidR="005D7870">
              <w:rPr>
                <w:webHidden/>
              </w:rPr>
              <w:instrText xml:space="preserve"> PAGEREF _Toc482826714 \h </w:instrText>
            </w:r>
            <w:r w:rsidR="005D7870">
              <w:rPr>
                <w:webHidden/>
              </w:rPr>
            </w:r>
            <w:r w:rsidR="005D7870">
              <w:rPr>
                <w:webHidden/>
              </w:rPr>
              <w:fldChar w:fldCharType="separate"/>
            </w:r>
            <w:r w:rsidR="005D7870">
              <w:rPr>
                <w:webHidden/>
              </w:rPr>
              <w:t>35</w:t>
            </w:r>
            <w:r w:rsidR="005D7870">
              <w:rPr>
                <w:webHidden/>
              </w:rPr>
              <w:fldChar w:fldCharType="end"/>
            </w:r>
          </w:hyperlink>
        </w:p>
        <w:p w14:paraId="2421E308" w14:textId="240D61B9" w:rsidR="005D7870" w:rsidRDefault="006F0A9D">
          <w:pPr>
            <w:pStyle w:val="TOC4"/>
            <w:rPr>
              <w:rFonts w:asciiTheme="minorHAnsi" w:eastAsiaTheme="minorEastAsia" w:hAnsiTheme="minorHAnsi" w:cstheme="minorBidi"/>
              <w:sz w:val="22"/>
              <w:szCs w:val="22"/>
              <w:lang w:val="en-US"/>
            </w:rPr>
          </w:pPr>
          <w:hyperlink w:anchor="_Toc482826715" w:history="1">
            <w:r w:rsidR="005D7870" w:rsidRPr="004B3FB4">
              <w:rPr>
                <w:rStyle w:val="Hyperlink"/>
              </w:rPr>
              <w:t>4.3.5.1A.1</w:t>
            </w:r>
            <w:r w:rsidR="005D7870">
              <w:rPr>
                <w:rFonts w:asciiTheme="minorHAnsi" w:eastAsiaTheme="minorEastAsia" w:hAnsiTheme="minorHAnsi" w:cstheme="minorBidi"/>
                <w:sz w:val="22"/>
                <w:szCs w:val="22"/>
                <w:lang w:val="en-US"/>
              </w:rPr>
              <w:tab/>
            </w:r>
            <w:r w:rsidR="005D7870" w:rsidRPr="004B3FB4">
              <w:rPr>
                <w:rStyle w:val="Hyperlink"/>
                <w:lang w:val="en-US"/>
              </w:rPr>
              <w:t>p</w:t>
            </w:r>
            <w:r w:rsidR="005D7870" w:rsidRPr="004B3FB4">
              <w:rPr>
                <w:rStyle w:val="Hyperlink"/>
              </w:rPr>
              <w:t>owerClassNB-20dBm</w:t>
            </w:r>
            <w:r w:rsidR="005D7870" w:rsidRPr="004B3FB4">
              <w:rPr>
                <w:rStyle w:val="Hyperlink"/>
                <w:lang w:val="en-US"/>
              </w:rPr>
              <w:t>-r13</w:t>
            </w:r>
            <w:r w:rsidR="005D7870">
              <w:rPr>
                <w:webHidden/>
              </w:rPr>
              <w:tab/>
            </w:r>
            <w:r w:rsidR="005D7870">
              <w:rPr>
                <w:webHidden/>
              </w:rPr>
              <w:fldChar w:fldCharType="begin"/>
            </w:r>
            <w:r w:rsidR="005D7870">
              <w:rPr>
                <w:webHidden/>
              </w:rPr>
              <w:instrText xml:space="preserve"> PAGEREF _Toc482826715 \h </w:instrText>
            </w:r>
            <w:r w:rsidR="005D7870">
              <w:rPr>
                <w:webHidden/>
              </w:rPr>
            </w:r>
            <w:r w:rsidR="005D7870">
              <w:rPr>
                <w:webHidden/>
              </w:rPr>
              <w:fldChar w:fldCharType="separate"/>
            </w:r>
            <w:r w:rsidR="005D7870">
              <w:rPr>
                <w:webHidden/>
              </w:rPr>
              <w:t>35</w:t>
            </w:r>
            <w:r w:rsidR="005D7870">
              <w:rPr>
                <w:webHidden/>
              </w:rPr>
              <w:fldChar w:fldCharType="end"/>
            </w:r>
          </w:hyperlink>
        </w:p>
        <w:p w14:paraId="430F7A28" w14:textId="5B4D2065" w:rsidR="005D7870" w:rsidRDefault="006F0A9D">
          <w:pPr>
            <w:pStyle w:val="TOC4"/>
            <w:rPr>
              <w:rFonts w:asciiTheme="minorHAnsi" w:eastAsiaTheme="minorEastAsia" w:hAnsiTheme="minorHAnsi" w:cstheme="minorBidi"/>
              <w:sz w:val="22"/>
              <w:szCs w:val="22"/>
              <w:lang w:val="en-US"/>
            </w:rPr>
          </w:pPr>
          <w:hyperlink w:anchor="_Toc482826716" w:history="1">
            <w:r w:rsidR="005D7870" w:rsidRPr="004B3FB4">
              <w:rPr>
                <w:rStyle w:val="Hyperlink"/>
                <w:lang w:eastAsia="zh-CN"/>
              </w:rPr>
              <w:t>4.3.5.2</w:t>
            </w:r>
            <w:r w:rsidR="005D7870">
              <w:rPr>
                <w:rFonts w:asciiTheme="minorHAnsi" w:eastAsiaTheme="minorEastAsia" w:hAnsiTheme="minorHAnsi" w:cstheme="minorBidi"/>
                <w:sz w:val="22"/>
                <w:szCs w:val="22"/>
                <w:lang w:val="en-US"/>
              </w:rPr>
              <w:tab/>
            </w:r>
            <w:r w:rsidR="005D7870" w:rsidRPr="004B3FB4">
              <w:rPr>
                <w:rStyle w:val="Hyperlink"/>
                <w:lang w:eastAsia="zh-CN"/>
              </w:rPr>
              <w:t>supportedBandCombination</w:t>
            </w:r>
            <w:r w:rsidR="005D7870">
              <w:rPr>
                <w:webHidden/>
              </w:rPr>
              <w:tab/>
            </w:r>
            <w:r w:rsidR="005D7870">
              <w:rPr>
                <w:webHidden/>
              </w:rPr>
              <w:fldChar w:fldCharType="begin"/>
            </w:r>
            <w:r w:rsidR="005D7870">
              <w:rPr>
                <w:webHidden/>
              </w:rPr>
              <w:instrText xml:space="preserve"> PAGEREF _Toc482826716 \h </w:instrText>
            </w:r>
            <w:r w:rsidR="005D7870">
              <w:rPr>
                <w:webHidden/>
              </w:rPr>
            </w:r>
            <w:r w:rsidR="005D7870">
              <w:rPr>
                <w:webHidden/>
              </w:rPr>
              <w:fldChar w:fldCharType="separate"/>
            </w:r>
            <w:r w:rsidR="005D7870">
              <w:rPr>
                <w:webHidden/>
              </w:rPr>
              <w:t>35</w:t>
            </w:r>
            <w:r w:rsidR="005D7870">
              <w:rPr>
                <w:webHidden/>
              </w:rPr>
              <w:fldChar w:fldCharType="end"/>
            </w:r>
          </w:hyperlink>
        </w:p>
        <w:p w14:paraId="43CE189D" w14:textId="2A96C07C" w:rsidR="005D7870" w:rsidRDefault="006F0A9D">
          <w:pPr>
            <w:pStyle w:val="TOC4"/>
            <w:rPr>
              <w:rFonts w:asciiTheme="minorHAnsi" w:eastAsiaTheme="minorEastAsia" w:hAnsiTheme="minorHAnsi" w:cstheme="minorBidi"/>
              <w:sz w:val="22"/>
              <w:szCs w:val="22"/>
              <w:lang w:val="en-US"/>
            </w:rPr>
          </w:pPr>
          <w:hyperlink w:anchor="_Toc482826717" w:history="1">
            <w:r w:rsidR="005D7870" w:rsidRPr="004B3FB4">
              <w:rPr>
                <w:rStyle w:val="Hyperlink"/>
              </w:rPr>
              <w:t>4.3.5.</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lang w:eastAsia="ja-JP"/>
              </w:rPr>
              <w:t>multipleTimingAdvance</w:t>
            </w:r>
            <w:r w:rsidR="005D7870">
              <w:rPr>
                <w:webHidden/>
              </w:rPr>
              <w:tab/>
            </w:r>
            <w:r w:rsidR="005D7870">
              <w:rPr>
                <w:webHidden/>
              </w:rPr>
              <w:fldChar w:fldCharType="begin"/>
            </w:r>
            <w:r w:rsidR="005D7870">
              <w:rPr>
                <w:webHidden/>
              </w:rPr>
              <w:instrText xml:space="preserve"> PAGEREF _Toc482826717 \h </w:instrText>
            </w:r>
            <w:r w:rsidR="005D7870">
              <w:rPr>
                <w:webHidden/>
              </w:rPr>
            </w:r>
            <w:r w:rsidR="005D7870">
              <w:rPr>
                <w:webHidden/>
              </w:rPr>
              <w:fldChar w:fldCharType="separate"/>
            </w:r>
            <w:r w:rsidR="005D7870">
              <w:rPr>
                <w:webHidden/>
              </w:rPr>
              <w:t>36</w:t>
            </w:r>
            <w:r w:rsidR="005D7870">
              <w:rPr>
                <w:webHidden/>
              </w:rPr>
              <w:fldChar w:fldCharType="end"/>
            </w:r>
          </w:hyperlink>
        </w:p>
        <w:p w14:paraId="54930ED5" w14:textId="2528D203" w:rsidR="005D7870" w:rsidRDefault="006F0A9D">
          <w:pPr>
            <w:pStyle w:val="TOC4"/>
            <w:rPr>
              <w:rFonts w:asciiTheme="minorHAnsi" w:eastAsiaTheme="minorEastAsia" w:hAnsiTheme="minorHAnsi" w:cstheme="minorBidi"/>
              <w:sz w:val="22"/>
              <w:szCs w:val="22"/>
              <w:lang w:val="en-US"/>
            </w:rPr>
          </w:pPr>
          <w:hyperlink w:anchor="_Toc482826718" w:history="1">
            <w:r w:rsidR="005D7870" w:rsidRPr="004B3FB4">
              <w:rPr>
                <w:rStyle w:val="Hyperlink"/>
              </w:rPr>
              <w:t>4.3.</w:t>
            </w:r>
            <w:r w:rsidR="005D7870" w:rsidRPr="004B3FB4">
              <w:rPr>
                <w:rStyle w:val="Hyperlink"/>
                <w:lang w:eastAsia="ja-JP"/>
              </w:rPr>
              <w:t>5</w:t>
            </w:r>
            <w:r w:rsidR="005D7870" w:rsidRPr="004B3FB4">
              <w:rPr>
                <w:rStyle w:val="Hyperlink"/>
              </w:rPr>
              <w:t>.</w:t>
            </w:r>
            <w:r w:rsidR="005D7870" w:rsidRPr="004B3FB4">
              <w:rPr>
                <w:rStyle w:val="Hyperlink"/>
                <w:lang w:eastAsia="ja-JP"/>
              </w:rPr>
              <w:t>4</w:t>
            </w:r>
            <w:r w:rsidR="005D7870">
              <w:rPr>
                <w:rFonts w:asciiTheme="minorHAnsi" w:eastAsiaTheme="minorEastAsia" w:hAnsiTheme="minorHAnsi" w:cstheme="minorBidi"/>
                <w:sz w:val="22"/>
                <w:szCs w:val="22"/>
                <w:lang w:val="en-US"/>
              </w:rPr>
              <w:tab/>
            </w:r>
            <w:r w:rsidR="005D7870" w:rsidRPr="004B3FB4">
              <w:rPr>
                <w:rStyle w:val="Hyperlink"/>
                <w:lang w:eastAsia="ja-JP"/>
              </w:rPr>
              <w:t>simultaneousRx-Tx</w:t>
            </w:r>
            <w:r w:rsidR="005D7870">
              <w:rPr>
                <w:webHidden/>
              </w:rPr>
              <w:tab/>
            </w:r>
            <w:r w:rsidR="005D7870">
              <w:rPr>
                <w:webHidden/>
              </w:rPr>
              <w:fldChar w:fldCharType="begin"/>
            </w:r>
            <w:r w:rsidR="005D7870">
              <w:rPr>
                <w:webHidden/>
              </w:rPr>
              <w:instrText xml:space="preserve"> PAGEREF _Toc482826718 \h </w:instrText>
            </w:r>
            <w:r w:rsidR="005D7870">
              <w:rPr>
                <w:webHidden/>
              </w:rPr>
            </w:r>
            <w:r w:rsidR="005D7870">
              <w:rPr>
                <w:webHidden/>
              </w:rPr>
              <w:fldChar w:fldCharType="separate"/>
            </w:r>
            <w:r w:rsidR="005D7870">
              <w:rPr>
                <w:webHidden/>
              </w:rPr>
              <w:t>37</w:t>
            </w:r>
            <w:r w:rsidR="005D7870">
              <w:rPr>
                <w:webHidden/>
              </w:rPr>
              <w:fldChar w:fldCharType="end"/>
            </w:r>
          </w:hyperlink>
        </w:p>
        <w:p w14:paraId="28ACEC61" w14:textId="6DAC8458" w:rsidR="005D7870" w:rsidRDefault="006F0A9D">
          <w:pPr>
            <w:pStyle w:val="TOC4"/>
            <w:rPr>
              <w:rFonts w:asciiTheme="minorHAnsi" w:eastAsiaTheme="minorEastAsia" w:hAnsiTheme="minorHAnsi" w:cstheme="minorBidi"/>
              <w:sz w:val="22"/>
              <w:szCs w:val="22"/>
              <w:lang w:val="en-US"/>
            </w:rPr>
          </w:pPr>
          <w:hyperlink w:anchor="_Toc482826719" w:history="1">
            <w:r w:rsidR="005D7870" w:rsidRPr="004B3FB4">
              <w:rPr>
                <w:rStyle w:val="Hyperlink"/>
              </w:rPr>
              <w:t>4.3.</w:t>
            </w:r>
            <w:r w:rsidR="005D7870" w:rsidRPr="004B3FB4">
              <w:rPr>
                <w:rStyle w:val="Hyperlink"/>
                <w:lang w:eastAsia="ja-JP"/>
              </w:rPr>
              <w:t>5</w:t>
            </w:r>
            <w:r w:rsidR="005D7870" w:rsidRPr="004B3FB4">
              <w:rPr>
                <w:rStyle w:val="Hyperlink"/>
              </w:rPr>
              <w:t>.</w:t>
            </w:r>
            <w:r w:rsidR="005D7870" w:rsidRPr="004B3FB4">
              <w:rPr>
                <w:rStyle w:val="Hyperlink"/>
                <w:lang w:eastAsia="ja-JP"/>
              </w:rPr>
              <w:t>5</w:t>
            </w:r>
            <w:r w:rsidR="005D7870">
              <w:rPr>
                <w:rFonts w:asciiTheme="minorHAnsi" w:eastAsiaTheme="minorEastAsia" w:hAnsiTheme="minorHAnsi" w:cstheme="minorBidi"/>
                <w:sz w:val="22"/>
                <w:szCs w:val="22"/>
                <w:lang w:val="en-US"/>
              </w:rPr>
              <w:tab/>
            </w:r>
            <w:r w:rsidR="005D7870" w:rsidRPr="004B3FB4">
              <w:rPr>
                <w:rStyle w:val="Hyperlink"/>
                <w:lang w:eastAsia="ja-JP"/>
              </w:rPr>
              <w:t>supportedCSI-Proc</w:t>
            </w:r>
            <w:r w:rsidR="005D7870" w:rsidRPr="004B3FB4">
              <w:rPr>
                <w:rStyle w:val="Hyperlink"/>
                <w:lang w:eastAsia="ko-KR"/>
              </w:rPr>
              <w:t>-r11</w:t>
            </w:r>
            <w:r w:rsidR="005D7870">
              <w:rPr>
                <w:webHidden/>
              </w:rPr>
              <w:tab/>
            </w:r>
            <w:r w:rsidR="005D7870">
              <w:rPr>
                <w:webHidden/>
              </w:rPr>
              <w:fldChar w:fldCharType="begin"/>
            </w:r>
            <w:r w:rsidR="005D7870">
              <w:rPr>
                <w:webHidden/>
              </w:rPr>
              <w:instrText xml:space="preserve"> PAGEREF _Toc482826719 \h </w:instrText>
            </w:r>
            <w:r w:rsidR="005D7870">
              <w:rPr>
                <w:webHidden/>
              </w:rPr>
            </w:r>
            <w:r w:rsidR="005D7870">
              <w:rPr>
                <w:webHidden/>
              </w:rPr>
              <w:fldChar w:fldCharType="separate"/>
            </w:r>
            <w:r w:rsidR="005D7870">
              <w:rPr>
                <w:webHidden/>
              </w:rPr>
              <w:t>37</w:t>
            </w:r>
            <w:r w:rsidR="005D7870">
              <w:rPr>
                <w:webHidden/>
              </w:rPr>
              <w:fldChar w:fldCharType="end"/>
            </w:r>
          </w:hyperlink>
        </w:p>
        <w:p w14:paraId="0CF50767" w14:textId="66835FB2" w:rsidR="005D7870" w:rsidRDefault="006F0A9D">
          <w:pPr>
            <w:pStyle w:val="TOC4"/>
            <w:rPr>
              <w:rFonts w:asciiTheme="minorHAnsi" w:eastAsiaTheme="minorEastAsia" w:hAnsiTheme="minorHAnsi" w:cstheme="minorBidi"/>
              <w:sz w:val="22"/>
              <w:szCs w:val="22"/>
              <w:lang w:val="en-US"/>
            </w:rPr>
          </w:pPr>
          <w:hyperlink w:anchor="_Toc482826720" w:history="1">
            <w:r w:rsidR="005D7870" w:rsidRPr="004B3FB4">
              <w:rPr>
                <w:rStyle w:val="Hyperlink"/>
              </w:rPr>
              <w:t>4.3.5.6</w:t>
            </w:r>
            <w:r w:rsidR="005D7870">
              <w:rPr>
                <w:rFonts w:asciiTheme="minorHAnsi" w:eastAsiaTheme="minorEastAsia" w:hAnsiTheme="minorHAnsi" w:cstheme="minorBidi"/>
                <w:sz w:val="22"/>
                <w:szCs w:val="22"/>
                <w:lang w:val="en-US"/>
              </w:rPr>
              <w:tab/>
            </w:r>
            <w:r w:rsidR="005D7870" w:rsidRPr="004B3FB4">
              <w:rPr>
                <w:rStyle w:val="Hyperlink"/>
                <w:lang w:eastAsia="ja-JP"/>
              </w:rPr>
              <w:t>freqBandRetrieval-r11</w:t>
            </w:r>
            <w:r w:rsidR="005D7870">
              <w:rPr>
                <w:webHidden/>
              </w:rPr>
              <w:tab/>
            </w:r>
            <w:r w:rsidR="005D7870">
              <w:rPr>
                <w:webHidden/>
              </w:rPr>
              <w:fldChar w:fldCharType="begin"/>
            </w:r>
            <w:r w:rsidR="005D7870">
              <w:rPr>
                <w:webHidden/>
              </w:rPr>
              <w:instrText xml:space="preserve"> PAGEREF _Toc482826720 \h </w:instrText>
            </w:r>
            <w:r w:rsidR="005D7870">
              <w:rPr>
                <w:webHidden/>
              </w:rPr>
            </w:r>
            <w:r w:rsidR="005D7870">
              <w:rPr>
                <w:webHidden/>
              </w:rPr>
              <w:fldChar w:fldCharType="separate"/>
            </w:r>
            <w:r w:rsidR="005D7870">
              <w:rPr>
                <w:webHidden/>
              </w:rPr>
              <w:t>37</w:t>
            </w:r>
            <w:r w:rsidR="005D7870">
              <w:rPr>
                <w:webHidden/>
              </w:rPr>
              <w:fldChar w:fldCharType="end"/>
            </w:r>
          </w:hyperlink>
        </w:p>
        <w:p w14:paraId="2F29BCCE" w14:textId="76EFCFA0" w:rsidR="005D7870" w:rsidRDefault="006F0A9D">
          <w:pPr>
            <w:pStyle w:val="TOC4"/>
            <w:rPr>
              <w:rFonts w:asciiTheme="minorHAnsi" w:eastAsiaTheme="minorEastAsia" w:hAnsiTheme="minorHAnsi" w:cstheme="minorBidi"/>
              <w:sz w:val="22"/>
              <w:szCs w:val="22"/>
              <w:lang w:val="en-US"/>
            </w:rPr>
          </w:pPr>
          <w:hyperlink w:anchor="_Toc482826721" w:history="1">
            <w:r w:rsidR="005D7870" w:rsidRPr="004B3FB4">
              <w:rPr>
                <w:rStyle w:val="Hyperlink"/>
              </w:rPr>
              <w:t>4.3.</w:t>
            </w:r>
            <w:r w:rsidR="005D7870" w:rsidRPr="004B3FB4">
              <w:rPr>
                <w:rStyle w:val="Hyperlink"/>
                <w:rFonts w:eastAsia="SimSun"/>
                <w:lang w:eastAsia="zh-CN"/>
              </w:rPr>
              <w:t>5</w:t>
            </w:r>
            <w:r w:rsidR="005D7870" w:rsidRPr="004B3FB4">
              <w:rPr>
                <w:rStyle w:val="Hyperlink"/>
              </w:rPr>
              <w:t>.</w:t>
            </w:r>
            <w:r w:rsidR="005D7870" w:rsidRPr="004B3FB4">
              <w:rPr>
                <w:rStyle w:val="Hyperlink"/>
                <w:rFonts w:eastAsia="SimSun"/>
                <w:lang w:eastAsia="zh-CN"/>
              </w:rPr>
              <w:t>7</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dl-256QAM-r12</w:t>
            </w:r>
            <w:r w:rsidR="005D7870">
              <w:rPr>
                <w:webHidden/>
              </w:rPr>
              <w:tab/>
            </w:r>
            <w:r w:rsidR="005D7870">
              <w:rPr>
                <w:webHidden/>
              </w:rPr>
              <w:fldChar w:fldCharType="begin"/>
            </w:r>
            <w:r w:rsidR="005D7870">
              <w:rPr>
                <w:webHidden/>
              </w:rPr>
              <w:instrText xml:space="preserve"> PAGEREF _Toc482826721 \h </w:instrText>
            </w:r>
            <w:r w:rsidR="005D7870">
              <w:rPr>
                <w:webHidden/>
              </w:rPr>
            </w:r>
            <w:r w:rsidR="005D7870">
              <w:rPr>
                <w:webHidden/>
              </w:rPr>
              <w:fldChar w:fldCharType="separate"/>
            </w:r>
            <w:r w:rsidR="005D7870">
              <w:rPr>
                <w:webHidden/>
              </w:rPr>
              <w:t>37</w:t>
            </w:r>
            <w:r w:rsidR="005D7870">
              <w:rPr>
                <w:webHidden/>
              </w:rPr>
              <w:fldChar w:fldCharType="end"/>
            </w:r>
          </w:hyperlink>
        </w:p>
        <w:p w14:paraId="6F3D0220" w14:textId="6E2D4F7E" w:rsidR="005D7870" w:rsidRDefault="006F0A9D">
          <w:pPr>
            <w:pStyle w:val="TOC4"/>
            <w:rPr>
              <w:rFonts w:asciiTheme="minorHAnsi" w:eastAsiaTheme="minorEastAsia" w:hAnsiTheme="minorHAnsi" w:cstheme="minorBidi"/>
              <w:sz w:val="22"/>
              <w:szCs w:val="22"/>
              <w:lang w:val="en-US"/>
            </w:rPr>
          </w:pPr>
          <w:hyperlink w:anchor="_Toc482826722" w:history="1">
            <w:r w:rsidR="005D7870" w:rsidRPr="004B3FB4">
              <w:rPr>
                <w:rStyle w:val="Hyperlink"/>
              </w:rPr>
              <w:t>4.3.5.8</w:t>
            </w:r>
            <w:r w:rsidR="005D7870">
              <w:rPr>
                <w:rFonts w:asciiTheme="minorHAnsi" w:eastAsiaTheme="minorEastAsia" w:hAnsiTheme="minorHAnsi" w:cstheme="minorBidi"/>
                <w:sz w:val="22"/>
                <w:szCs w:val="22"/>
                <w:lang w:val="en-US"/>
              </w:rPr>
              <w:tab/>
            </w:r>
            <w:r w:rsidR="005D7870" w:rsidRPr="004B3FB4">
              <w:rPr>
                <w:rStyle w:val="Hyperlink"/>
              </w:rPr>
              <w:t>supportedNAICS-2CRS-AP-r12</w:t>
            </w:r>
            <w:r w:rsidR="005D7870">
              <w:rPr>
                <w:webHidden/>
              </w:rPr>
              <w:tab/>
            </w:r>
            <w:r w:rsidR="005D7870">
              <w:rPr>
                <w:webHidden/>
              </w:rPr>
              <w:fldChar w:fldCharType="begin"/>
            </w:r>
            <w:r w:rsidR="005D7870">
              <w:rPr>
                <w:webHidden/>
              </w:rPr>
              <w:instrText xml:space="preserve"> PAGEREF _Toc482826722 \h </w:instrText>
            </w:r>
            <w:r w:rsidR="005D7870">
              <w:rPr>
                <w:webHidden/>
              </w:rPr>
            </w:r>
            <w:r w:rsidR="005D7870">
              <w:rPr>
                <w:webHidden/>
              </w:rPr>
              <w:fldChar w:fldCharType="separate"/>
            </w:r>
            <w:r w:rsidR="005D7870">
              <w:rPr>
                <w:webHidden/>
              </w:rPr>
              <w:t>37</w:t>
            </w:r>
            <w:r w:rsidR="005D7870">
              <w:rPr>
                <w:webHidden/>
              </w:rPr>
              <w:fldChar w:fldCharType="end"/>
            </w:r>
          </w:hyperlink>
        </w:p>
        <w:p w14:paraId="128776EB" w14:textId="073246AD" w:rsidR="005D7870" w:rsidRDefault="006F0A9D">
          <w:pPr>
            <w:pStyle w:val="TOC4"/>
            <w:rPr>
              <w:rFonts w:asciiTheme="minorHAnsi" w:eastAsiaTheme="minorEastAsia" w:hAnsiTheme="minorHAnsi" w:cstheme="minorBidi"/>
              <w:sz w:val="22"/>
              <w:szCs w:val="22"/>
              <w:lang w:val="en-US"/>
            </w:rPr>
          </w:pPr>
          <w:hyperlink w:anchor="_Toc482826723" w:history="1">
            <w:r w:rsidR="005D7870" w:rsidRPr="004B3FB4">
              <w:rPr>
                <w:rStyle w:val="Hyperlink"/>
              </w:rPr>
              <w:t>4.3.5.9</w:t>
            </w:r>
            <w:r w:rsidR="005D7870">
              <w:rPr>
                <w:rFonts w:asciiTheme="minorHAnsi" w:eastAsiaTheme="minorEastAsia" w:hAnsiTheme="minorHAnsi" w:cstheme="minorBidi"/>
                <w:sz w:val="22"/>
                <w:szCs w:val="22"/>
                <w:lang w:val="en-US"/>
              </w:rPr>
              <w:tab/>
            </w:r>
            <w:r w:rsidR="005D7870" w:rsidRPr="004B3FB4">
              <w:rPr>
                <w:rStyle w:val="Hyperlink"/>
              </w:rPr>
              <w:t>dc-Support-r12</w:t>
            </w:r>
            <w:r w:rsidR="005D7870">
              <w:rPr>
                <w:webHidden/>
              </w:rPr>
              <w:tab/>
            </w:r>
            <w:r w:rsidR="005D7870">
              <w:rPr>
                <w:webHidden/>
              </w:rPr>
              <w:fldChar w:fldCharType="begin"/>
            </w:r>
            <w:r w:rsidR="005D7870">
              <w:rPr>
                <w:webHidden/>
              </w:rPr>
              <w:instrText xml:space="preserve"> PAGEREF _Toc482826723 \h </w:instrText>
            </w:r>
            <w:r w:rsidR="005D7870">
              <w:rPr>
                <w:webHidden/>
              </w:rPr>
            </w:r>
            <w:r w:rsidR="005D7870">
              <w:rPr>
                <w:webHidden/>
              </w:rPr>
              <w:fldChar w:fldCharType="separate"/>
            </w:r>
            <w:r w:rsidR="005D7870">
              <w:rPr>
                <w:webHidden/>
              </w:rPr>
              <w:t>37</w:t>
            </w:r>
            <w:r w:rsidR="005D7870">
              <w:rPr>
                <w:webHidden/>
              </w:rPr>
              <w:fldChar w:fldCharType="end"/>
            </w:r>
          </w:hyperlink>
        </w:p>
        <w:p w14:paraId="71E9E16C" w14:textId="7CFF0B3B" w:rsidR="005D7870" w:rsidRDefault="006F0A9D">
          <w:pPr>
            <w:pStyle w:val="TOC4"/>
            <w:rPr>
              <w:rFonts w:asciiTheme="minorHAnsi" w:eastAsiaTheme="minorEastAsia" w:hAnsiTheme="minorHAnsi" w:cstheme="minorBidi"/>
              <w:sz w:val="22"/>
              <w:szCs w:val="22"/>
              <w:lang w:val="en-US"/>
            </w:rPr>
          </w:pPr>
          <w:hyperlink w:anchor="_Toc482826724" w:history="1">
            <w:r w:rsidR="005D7870" w:rsidRPr="004B3FB4">
              <w:rPr>
                <w:rStyle w:val="Hyperlink"/>
              </w:rPr>
              <w:t>4.3.5.9.2</w:t>
            </w:r>
            <w:r w:rsidR="005D7870">
              <w:rPr>
                <w:rFonts w:asciiTheme="minorHAnsi" w:eastAsiaTheme="minorEastAsia" w:hAnsiTheme="minorHAnsi" w:cstheme="minorBidi"/>
                <w:sz w:val="22"/>
                <w:szCs w:val="22"/>
                <w:lang w:val="en-US"/>
              </w:rPr>
              <w:tab/>
            </w:r>
            <w:r w:rsidR="005D7870" w:rsidRPr="004B3FB4">
              <w:rPr>
                <w:rStyle w:val="Hyperlink"/>
              </w:rPr>
              <w:t>supportedCellGrouping-r12</w:t>
            </w:r>
            <w:r w:rsidR="005D7870">
              <w:rPr>
                <w:webHidden/>
              </w:rPr>
              <w:tab/>
            </w:r>
            <w:r w:rsidR="005D7870">
              <w:rPr>
                <w:webHidden/>
              </w:rPr>
              <w:fldChar w:fldCharType="begin"/>
            </w:r>
            <w:r w:rsidR="005D7870">
              <w:rPr>
                <w:webHidden/>
              </w:rPr>
              <w:instrText xml:space="preserve"> PAGEREF _Toc482826724 \h </w:instrText>
            </w:r>
            <w:r w:rsidR="005D7870">
              <w:rPr>
                <w:webHidden/>
              </w:rPr>
            </w:r>
            <w:r w:rsidR="005D7870">
              <w:rPr>
                <w:webHidden/>
              </w:rPr>
              <w:fldChar w:fldCharType="separate"/>
            </w:r>
            <w:r w:rsidR="005D7870">
              <w:rPr>
                <w:webHidden/>
              </w:rPr>
              <w:t>37</w:t>
            </w:r>
            <w:r w:rsidR="005D7870">
              <w:rPr>
                <w:webHidden/>
              </w:rPr>
              <w:fldChar w:fldCharType="end"/>
            </w:r>
          </w:hyperlink>
        </w:p>
        <w:p w14:paraId="3479D416" w14:textId="0CA0E6D3" w:rsidR="005D7870" w:rsidRDefault="006F0A9D">
          <w:pPr>
            <w:pStyle w:val="TOC4"/>
            <w:rPr>
              <w:rFonts w:asciiTheme="minorHAnsi" w:eastAsiaTheme="minorEastAsia" w:hAnsiTheme="minorHAnsi" w:cstheme="minorBidi"/>
              <w:sz w:val="22"/>
              <w:szCs w:val="22"/>
              <w:lang w:val="en-US"/>
            </w:rPr>
          </w:pPr>
          <w:hyperlink w:anchor="_Toc482826725" w:history="1">
            <w:r w:rsidR="005D7870" w:rsidRPr="004B3FB4">
              <w:rPr>
                <w:rStyle w:val="Hyperlink"/>
                <w:lang w:eastAsia="zh-CN"/>
              </w:rPr>
              <w:t>4.3.5.10</w:t>
            </w:r>
            <w:r w:rsidR="005D7870">
              <w:rPr>
                <w:rFonts w:asciiTheme="minorHAnsi" w:eastAsiaTheme="minorEastAsia" w:hAnsiTheme="minorHAnsi" w:cstheme="minorBidi"/>
                <w:sz w:val="22"/>
                <w:szCs w:val="22"/>
                <w:lang w:val="en-US"/>
              </w:rPr>
              <w:tab/>
            </w:r>
            <w:r w:rsidR="005D7870" w:rsidRPr="004B3FB4">
              <w:rPr>
                <w:rStyle w:val="Hyperlink"/>
                <w:lang w:eastAsia="zh-CN"/>
              </w:rPr>
              <w:t>modifiedMPR-Behavior-r10</w:t>
            </w:r>
            <w:r w:rsidR="005D7870">
              <w:rPr>
                <w:webHidden/>
              </w:rPr>
              <w:tab/>
            </w:r>
            <w:r w:rsidR="005D7870">
              <w:rPr>
                <w:webHidden/>
              </w:rPr>
              <w:fldChar w:fldCharType="begin"/>
            </w:r>
            <w:r w:rsidR="005D7870">
              <w:rPr>
                <w:webHidden/>
              </w:rPr>
              <w:instrText xml:space="preserve"> PAGEREF _Toc482826725 \h </w:instrText>
            </w:r>
            <w:r w:rsidR="005D7870">
              <w:rPr>
                <w:webHidden/>
              </w:rPr>
            </w:r>
            <w:r w:rsidR="005D7870">
              <w:rPr>
                <w:webHidden/>
              </w:rPr>
              <w:fldChar w:fldCharType="separate"/>
            </w:r>
            <w:r w:rsidR="005D7870">
              <w:rPr>
                <w:webHidden/>
              </w:rPr>
              <w:t>37</w:t>
            </w:r>
            <w:r w:rsidR="005D7870">
              <w:rPr>
                <w:webHidden/>
              </w:rPr>
              <w:fldChar w:fldCharType="end"/>
            </w:r>
          </w:hyperlink>
        </w:p>
        <w:p w14:paraId="40CA208A" w14:textId="4D9FA195" w:rsidR="005D7870" w:rsidRDefault="006F0A9D">
          <w:pPr>
            <w:pStyle w:val="TOC4"/>
            <w:rPr>
              <w:rFonts w:asciiTheme="minorHAnsi" w:eastAsiaTheme="minorEastAsia" w:hAnsiTheme="minorHAnsi" w:cstheme="minorBidi"/>
              <w:sz w:val="22"/>
              <w:szCs w:val="22"/>
              <w:lang w:val="en-US"/>
            </w:rPr>
          </w:pPr>
          <w:hyperlink w:anchor="_Toc482826726" w:history="1">
            <w:r w:rsidR="005D7870" w:rsidRPr="004B3FB4">
              <w:rPr>
                <w:rStyle w:val="Hyperlink"/>
              </w:rPr>
              <w:t>4.3.5.</w:t>
            </w:r>
            <w:r w:rsidR="005D7870" w:rsidRPr="004B3FB4">
              <w:rPr>
                <w:rStyle w:val="Hyperlink"/>
                <w:lang w:eastAsia="zh-CN"/>
              </w:rPr>
              <w:t>11</w:t>
            </w:r>
            <w:r w:rsidR="005D7870">
              <w:rPr>
                <w:rFonts w:asciiTheme="minorHAnsi" w:eastAsiaTheme="minorEastAsia" w:hAnsiTheme="minorHAnsi" w:cstheme="minorBidi"/>
                <w:sz w:val="22"/>
                <w:szCs w:val="22"/>
                <w:lang w:val="en-US"/>
              </w:rPr>
              <w:tab/>
            </w:r>
            <w:r w:rsidR="005D7870" w:rsidRPr="004B3FB4">
              <w:rPr>
                <w:rStyle w:val="Hyperlink"/>
                <w:lang w:val="en-US"/>
              </w:rPr>
              <w:t>freqBandPriorityAdjustment-r12</w:t>
            </w:r>
            <w:r w:rsidR="005D7870">
              <w:rPr>
                <w:webHidden/>
              </w:rPr>
              <w:tab/>
            </w:r>
            <w:r w:rsidR="005D7870">
              <w:rPr>
                <w:webHidden/>
              </w:rPr>
              <w:fldChar w:fldCharType="begin"/>
            </w:r>
            <w:r w:rsidR="005D7870">
              <w:rPr>
                <w:webHidden/>
              </w:rPr>
              <w:instrText xml:space="preserve"> PAGEREF _Toc482826726 \h </w:instrText>
            </w:r>
            <w:r w:rsidR="005D7870">
              <w:rPr>
                <w:webHidden/>
              </w:rPr>
            </w:r>
            <w:r w:rsidR="005D7870">
              <w:rPr>
                <w:webHidden/>
              </w:rPr>
              <w:fldChar w:fldCharType="separate"/>
            </w:r>
            <w:r w:rsidR="005D7870">
              <w:rPr>
                <w:webHidden/>
              </w:rPr>
              <w:t>37</w:t>
            </w:r>
            <w:r w:rsidR="005D7870">
              <w:rPr>
                <w:webHidden/>
              </w:rPr>
              <w:fldChar w:fldCharType="end"/>
            </w:r>
          </w:hyperlink>
        </w:p>
        <w:p w14:paraId="254F3217" w14:textId="5E2918EC" w:rsidR="005D7870" w:rsidRDefault="006F0A9D">
          <w:pPr>
            <w:pStyle w:val="TOC4"/>
            <w:rPr>
              <w:rFonts w:asciiTheme="minorHAnsi" w:eastAsiaTheme="minorEastAsia" w:hAnsiTheme="minorHAnsi" w:cstheme="minorBidi"/>
              <w:sz w:val="22"/>
              <w:szCs w:val="22"/>
              <w:lang w:val="en-US"/>
            </w:rPr>
          </w:pPr>
          <w:hyperlink w:anchor="_Toc482826727" w:history="1">
            <w:r w:rsidR="005D7870" w:rsidRPr="004B3FB4">
              <w:rPr>
                <w:rStyle w:val="Hyperlink"/>
              </w:rPr>
              <w:t>4.3.5.12</w:t>
            </w:r>
            <w:r w:rsidR="005D7870">
              <w:rPr>
                <w:rFonts w:asciiTheme="minorHAnsi" w:eastAsiaTheme="minorEastAsia" w:hAnsiTheme="minorHAnsi" w:cstheme="minorBidi"/>
                <w:sz w:val="22"/>
                <w:szCs w:val="22"/>
                <w:lang w:val="en-US"/>
              </w:rPr>
              <w:tab/>
            </w:r>
            <w:r w:rsidR="005D7870" w:rsidRPr="004B3FB4">
              <w:rPr>
                <w:rStyle w:val="Hyperlink"/>
              </w:rPr>
              <w:t>commSupportedBandsPerBC-r12</w:t>
            </w:r>
            <w:r w:rsidR="005D7870">
              <w:rPr>
                <w:webHidden/>
              </w:rPr>
              <w:tab/>
            </w:r>
            <w:r w:rsidR="005D7870">
              <w:rPr>
                <w:webHidden/>
              </w:rPr>
              <w:fldChar w:fldCharType="begin"/>
            </w:r>
            <w:r w:rsidR="005D7870">
              <w:rPr>
                <w:webHidden/>
              </w:rPr>
              <w:instrText xml:space="preserve"> PAGEREF _Toc482826727 \h </w:instrText>
            </w:r>
            <w:r w:rsidR="005D7870">
              <w:rPr>
                <w:webHidden/>
              </w:rPr>
            </w:r>
            <w:r w:rsidR="005D7870">
              <w:rPr>
                <w:webHidden/>
              </w:rPr>
              <w:fldChar w:fldCharType="separate"/>
            </w:r>
            <w:r w:rsidR="005D7870">
              <w:rPr>
                <w:webHidden/>
              </w:rPr>
              <w:t>37</w:t>
            </w:r>
            <w:r w:rsidR="005D7870">
              <w:rPr>
                <w:webHidden/>
              </w:rPr>
              <w:fldChar w:fldCharType="end"/>
            </w:r>
          </w:hyperlink>
        </w:p>
        <w:p w14:paraId="6A415BAB" w14:textId="26849A08" w:rsidR="005D7870" w:rsidRDefault="006F0A9D">
          <w:pPr>
            <w:pStyle w:val="TOC4"/>
            <w:rPr>
              <w:rFonts w:asciiTheme="minorHAnsi" w:eastAsiaTheme="minorEastAsia" w:hAnsiTheme="minorHAnsi" w:cstheme="minorBidi"/>
              <w:sz w:val="22"/>
              <w:szCs w:val="22"/>
              <w:lang w:val="en-US"/>
            </w:rPr>
          </w:pPr>
          <w:hyperlink w:anchor="_Toc482826728" w:history="1">
            <w:r w:rsidR="005D7870" w:rsidRPr="004B3FB4">
              <w:rPr>
                <w:rStyle w:val="Hyperlink"/>
              </w:rPr>
              <w:t>4.3.</w:t>
            </w:r>
            <w:r w:rsidR="005D7870" w:rsidRPr="004B3FB4">
              <w:rPr>
                <w:rStyle w:val="Hyperlink"/>
                <w:lang w:eastAsia="ja-JP"/>
              </w:rPr>
              <w:t>5</w:t>
            </w:r>
            <w:r w:rsidR="005D7870" w:rsidRPr="004B3FB4">
              <w:rPr>
                <w:rStyle w:val="Hyperlink"/>
              </w:rPr>
              <w:t>.</w:t>
            </w:r>
            <w:r w:rsidR="005D7870" w:rsidRPr="004B3FB4">
              <w:rPr>
                <w:rStyle w:val="Hyperlink"/>
                <w:lang w:eastAsia="ko-KR"/>
              </w:rPr>
              <w:t>13</w:t>
            </w:r>
            <w:r w:rsidR="005D7870">
              <w:rPr>
                <w:rFonts w:asciiTheme="minorHAnsi" w:eastAsiaTheme="minorEastAsia" w:hAnsiTheme="minorHAnsi" w:cstheme="minorBidi"/>
                <w:sz w:val="22"/>
                <w:szCs w:val="22"/>
                <w:lang w:val="en-US"/>
              </w:rPr>
              <w:tab/>
            </w:r>
            <w:r w:rsidR="005D7870" w:rsidRPr="004B3FB4">
              <w:rPr>
                <w:rStyle w:val="Hyperlink"/>
                <w:lang w:eastAsia="ja-JP"/>
              </w:rPr>
              <w:t>supportedCSI-Proc</w:t>
            </w:r>
            <w:r w:rsidR="005D7870" w:rsidRPr="004B3FB4">
              <w:rPr>
                <w:rStyle w:val="Hyperlink"/>
                <w:lang w:eastAsia="ko-KR"/>
              </w:rPr>
              <w:t>-r12</w:t>
            </w:r>
            <w:r w:rsidR="005D7870">
              <w:rPr>
                <w:webHidden/>
              </w:rPr>
              <w:tab/>
            </w:r>
            <w:r w:rsidR="005D7870">
              <w:rPr>
                <w:webHidden/>
              </w:rPr>
              <w:fldChar w:fldCharType="begin"/>
            </w:r>
            <w:r w:rsidR="005D7870">
              <w:rPr>
                <w:webHidden/>
              </w:rPr>
              <w:instrText xml:space="preserve"> PAGEREF _Toc482826728 \h </w:instrText>
            </w:r>
            <w:r w:rsidR="005D7870">
              <w:rPr>
                <w:webHidden/>
              </w:rPr>
            </w:r>
            <w:r w:rsidR="005D7870">
              <w:rPr>
                <w:webHidden/>
              </w:rPr>
              <w:fldChar w:fldCharType="separate"/>
            </w:r>
            <w:r w:rsidR="005D7870">
              <w:rPr>
                <w:webHidden/>
              </w:rPr>
              <w:t>38</w:t>
            </w:r>
            <w:r w:rsidR="005D7870">
              <w:rPr>
                <w:webHidden/>
              </w:rPr>
              <w:fldChar w:fldCharType="end"/>
            </w:r>
          </w:hyperlink>
        </w:p>
        <w:p w14:paraId="68669B9D" w14:textId="7B443C91" w:rsidR="005D7870" w:rsidRDefault="006F0A9D">
          <w:pPr>
            <w:pStyle w:val="TOC4"/>
            <w:rPr>
              <w:rFonts w:asciiTheme="minorHAnsi" w:eastAsiaTheme="minorEastAsia" w:hAnsiTheme="minorHAnsi" w:cstheme="minorBidi"/>
              <w:sz w:val="22"/>
              <w:szCs w:val="22"/>
              <w:lang w:val="en-US"/>
            </w:rPr>
          </w:pPr>
          <w:hyperlink w:anchor="_Toc482826729" w:history="1">
            <w:r w:rsidR="005D7870" w:rsidRPr="004B3FB4">
              <w:rPr>
                <w:rStyle w:val="Hyperlink"/>
              </w:rPr>
              <w:t>4.3.5.14</w:t>
            </w:r>
            <w:r w:rsidR="005D7870">
              <w:rPr>
                <w:rFonts w:asciiTheme="minorHAnsi" w:eastAsiaTheme="minorEastAsia" w:hAnsiTheme="minorHAnsi" w:cstheme="minorBidi"/>
                <w:sz w:val="22"/>
                <w:szCs w:val="22"/>
                <w:lang w:val="en-US"/>
              </w:rPr>
              <w:tab/>
            </w:r>
            <w:r w:rsidR="005D7870" w:rsidRPr="004B3FB4">
              <w:rPr>
                <w:rStyle w:val="Hyperlink"/>
              </w:rPr>
              <w:t>fourLayerTM3-TM4-r10</w:t>
            </w:r>
            <w:r w:rsidR="005D7870">
              <w:rPr>
                <w:webHidden/>
              </w:rPr>
              <w:tab/>
            </w:r>
            <w:r w:rsidR="005D7870">
              <w:rPr>
                <w:webHidden/>
              </w:rPr>
              <w:fldChar w:fldCharType="begin"/>
            </w:r>
            <w:r w:rsidR="005D7870">
              <w:rPr>
                <w:webHidden/>
              </w:rPr>
              <w:instrText xml:space="preserve"> PAGEREF _Toc482826729 \h </w:instrText>
            </w:r>
            <w:r w:rsidR="005D7870">
              <w:rPr>
                <w:webHidden/>
              </w:rPr>
            </w:r>
            <w:r w:rsidR="005D7870">
              <w:rPr>
                <w:webHidden/>
              </w:rPr>
              <w:fldChar w:fldCharType="separate"/>
            </w:r>
            <w:r w:rsidR="005D7870">
              <w:rPr>
                <w:webHidden/>
              </w:rPr>
              <w:t>38</w:t>
            </w:r>
            <w:r w:rsidR="005D7870">
              <w:rPr>
                <w:webHidden/>
              </w:rPr>
              <w:fldChar w:fldCharType="end"/>
            </w:r>
          </w:hyperlink>
        </w:p>
        <w:p w14:paraId="436CD6D6" w14:textId="0E4FED1C" w:rsidR="005D7870" w:rsidRDefault="006F0A9D">
          <w:pPr>
            <w:pStyle w:val="TOC4"/>
            <w:rPr>
              <w:rFonts w:asciiTheme="minorHAnsi" w:eastAsiaTheme="minorEastAsia" w:hAnsiTheme="minorHAnsi" w:cstheme="minorBidi"/>
              <w:sz w:val="22"/>
              <w:szCs w:val="22"/>
              <w:lang w:val="en-US"/>
            </w:rPr>
          </w:pPr>
          <w:hyperlink w:anchor="_Toc482826730" w:history="1">
            <w:r w:rsidR="005D7870" w:rsidRPr="004B3FB4">
              <w:rPr>
                <w:rStyle w:val="Hyperlink"/>
              </w:rPr>
              <w:t>4.3.5.15</w:t>
            </w:r>
            <w:r w:rsidR="005D7870">
              <w:rPr>
                <w:rFonts w:asciiTheme="minorHAnsi" w:eastAsiaTheme="minorEastAsia" w:hAnsiTheme="minorHAnsi" w:cstheme="minorBidi"/>
                <w:sz w:val="22"/>
                <w:szCs w:val="22"/>
                <w:lang w:val="en-US"/>
              </w:rPr>
              <w:tab/>
            </w:r>
            <w:r w:rsidR="005D7870" w:rsidRPr="004B3FB4">
              <w:rPr>
                <w:rStyle w:val="Hyperlink"/>
              </w:rPr>
              <w:t>fourLayerTM3-TM4-perCC-r12</w:t>
            </w:r>
            <w:r w:rsidR="005D7870">
              <w:rPr>
                <w:webHidden/>
              </w:rPr>
              <w:tab/>
            </w:r>
            <w:r w:rsidR="005D7870">
              <w:rPr>
                <w:webHidden/>
              </w:rPr>
              <w:fldChar w:fldCharType="begin"/>
            </w:r>
            <w:r w:rsidR="005D7870">
              <w:rPr>
                <w:webHidden/>
              </w:rPr>
              <w:instrText xml:space="preserve"> PAGEREF _Toc482826730 \h </w:instrText>
            </w:r>
            <w:r w:rsidR="005D7870">
              <w:rPr>
                <w:webHidden/>
              </w:rPr>
            </w:r>
            <w:r w:rsidR="005D7870">
              <w:rPr>
                <w:webHidden/>
              </w:rPr>
              <w:fldChar w:fldCharType="separate"/>
            </w:r>
            <w:r w:rsidR="005D7870">
              <w:rPr>
                <w:webHidden/>
              </w:rPr>
              <w:t>38</w:t>
            </w:r>
            <w:r w:rsidR="005D7870">
              <w:rPr>
                <w:webHidden/>
              </w:rPr>
              <w:fldChar w:fldCharType="end"/>
            </w:r>
          </w:hyperlink>
        </w:p>
        <w:p w14:paraId="417AB2CC" w14:textId="3454DA92" w:rsidR="005D7870" w:rsidRDefault="006F0A9D">
          <w:pPr>
            <w:pStyle w:val="TOC4"/>
            <w:rPr>
              <w:rFonts w:asciiTheme="minorHAnsi" w:eastAsiaTheme="minorEastAsia" w:hAnsiTheme="minorHAnsi" w:cstheme="minorBidi"/>
              <w:sz w:val="22"/>
              <w:szCs w:val="22"/>
              <w:lang w:val="en-US"/>
            </w:rPr>
          </w:pPr>
          <w:hyperlink w:anchor="_Toc482826731" w:history="1">
            <w:r w:rsidR="005D7870" w:rsidRPr="004B3FB4">
              <w:rPr>
                <w:rStyle w:val="Hyperlink"/>
              </w:rPr>
              <w:t>4.3.5.16</w:t>
            </w:r>
            <w:r w:rsidR="005D7870">
              <w:rPr>
                <w:rFonts w:asciiTheme="minorHAnsi" w:eastAsiaTheme="minorEastAsia" w:hAnsiTheme="minorHAnsi" w:cstheme="minorBidi"/>
                <w:sz w:val="22"/>
                <w:szCs w:val="22"/>
                <w:lang w:val="en-US"/>
              </w:rPr>
              <w:tab/>
            </w:r>
            <w:r w:rsidR="005D7870" w:rsidRPr="004B3FB4">
              <w:rPr>
                <w:rStyle w:val="Hyperlink"/>
              </w:rPr>
              <w:t>multiNS-Pmax-r10</w:t>
            </w:r>
            <w:r w:rsidR="005D7870">
              <w:rPr>
                <w:webHidden/>
              </w:rPr>
              <w:tab/>
            </w:r>
            <w:r w:rsidR="005D7870">
              <w:rPr>
                <w:webHidden/>
              </w:rPr>
              <w:fldChar w:fldCharType="begin"/>
            </w:r>
            <w:r w:rsidR="005D7870">
              <w:rPr>
                <w:webHidden/>
              </w:rPr>
              <w:instrText xml:space="preserve"> PAGEREF _Toc482826731 \h </w:instrText>
            </w:r>
            <w:r w:rsidR="005D7870">
              <w:rPr>
                <w:webHidden/>
              </w:rPr>
            </w:r>
            <w:r w:rsidR="005D7870">
              <w:rPr>
                <w:webHidden/>
              </w:rPr>
              <w:fldChar w:fldCharType="separate"/>
            </w:r>
            <w:r w:rsidR="005D7870">
              <w:rPr>
                <w:webHidden/>
              </w:rPr>
              <w:t>38</w:t>
            </w:r>
            <w:r w:rsidR="005D7870">
              <w:rPr>
                <w:webHidden/>
              </w:rPr>
              <w:fldChar w:fldCharType="end"/>
            </w:r>
          </w:hyperlink>
        </w:p>
        <w:p w14:paraId="1B2A1AE5" w14:textId="6A977B0F" w:rsidR="005D7870" w:rsidRDefault="006F0A9D">
          <w:pPr>
            <w:pStyle w:val="TOC4"/>
            <w:rPr>
              <w:rFonts w:asciiTheme="minorHAnsi" w:eastAsiaTheme="minorEastAsia" w:hAnsiTheme="minorHAnsi" w:cstheme="minorBidi"/>
              <w:sz w:val="22"/>
              <w:szCs w:val="22"/>
              <w:lang w:val="en-US"/>
            </w:rPr>
          </w:pPr>
          <w:hyperlink w:anchor="_Toc482826732" w:history="1">
            <w:r w:rsidR="005D7870" w:rsidRPr="004B3FB4">
              <w:rPr>
                <w:rStyle w:val="Hyperlink"/>
              </w:rPr>
              <w:t>4.3.5.16A</w:t>
            </w:r>
            <w:r w:rsidR="005D7870">
              <w:rPr>
                <w:rFonts w:asciiTheme="minorHAnsi" w:eastAsiaTheme="minorEastAsia" w:hAnsiTheme="minorHAnsi" w:cstheme="minorBidi"/>
                <w:sz w:val="22"/>
                <w:szCs w:val="22"/>
                <w:lang w:val="en-US"/>
              </w:rPr>
              <w:tab/>
            </w:r>
            <w:r w:rsidR="005D7870" w:rsidRPr="004B3FB4">
              <w:rPr>
                <w:rStyle w:val="Hyperlink"/>
              </w:rPr>
              <w:t>multiNS-Pmax-r13</w:t>
            </w:r>
            <w:r w:rsidR="005D7870">
              <w:rPr>
                <w:webHidden/>
              </w:rPr>
              <w:tab/>
            </w:r>
            <w:r w:rsidR="005D7870">
              <w:rPr>
                <w:webHidden/>
              </w:rPr>
              <w:fldChar w:fldCharType="begin"/>
            </w:r>
            <w:r w:rsidR="005D7870">
              <w:rPr>
                <w:webHidden/>
              </w:rPr>
              <w:instrText xml:space="preserve"> PAGEREF _Toc482826732 \h </w:instrText>
            </w:r>
            <w:r w:rsidR="005D7870">
              <w:rPr>
                <w:webHidden/>
              </w:rPr>
            </w:r>
            <w:r w:rsidR="005D7870">
              <w:rPr>
                <w:webHidden/>
              </w:rPr>
              <w:fldChar w:fldCharType="separate"/>
            </w:r>
            <w:r w:rsidR="005D7870">
              <w:rPr>
                <w:webHidden/>
              </w:rPr>
              <w:t>38</w:t>
            </w:r>
            <w:r w:rsidR="005D7870">
              <w:rPr>
                <w:webHidden/>
              </w:rPr>
              <w:fldChar w:fldCharType="end"/>
            </w:r>
          </w:hyperlink>
        </w:p>
        <w:p w14:paraId="3956946A" w14:textId="7DAD1580" w:rsidR="005D7870" w:rsidRDefault="006F0A9D">
          <w:pPr>
            <w:pStyle w:val="TOC4"/>
            <w:rPr>
              <w:rFonts w:asciiTheme="minorHAnsi" w:eastAsiaTheme="minorEastAsia" w:hAnsiTheme="minorHAnsi" w:cstheme="minorBidi"/>
              <w:sz w:val="22"/>
              <w:szCs w:val="22"/>
              <w:lang w:val="en-US"/>
            </w:rPr>
          </w:pPr>
          <w:hyperlink w:anchor="_Toc482826733" w:history="1">
            <w:r w:rsidR="005D7870" w:rsidRPr="004B3FB4">
              <w:rPr>
                <w:rStyle w:val="Hyperlink"/>
              </w:rPr>
              <w:t>4.3.5.</w:t>
            </w:r>
            <w:r w:rsidR="005D7870" w:rsidRPr="004B3FB4">
              <w:rPr>
                <w:rStyle w:val="Hyperlink"/>
                <w:lang w:eastAsia="ja-JP"/>
              </w:rPr>
              <w:t>17</w:t>
            </w:r>
            <w:r w:rsidR="005D7870">
              <w:rPr>
                <w:rFonts w:asciiTheme="minorHAnsi" w:eastAsiaTheme="minorEastAsia" w:hAnsiTheme="minorHAnsi" w:cstheme="minorBidi"/>
                <w:sz w:val="22"/>
                <w:szCs w:val="22"/>
                <w:lang w:val="en-US"/>
              </w:rPr>
              <w:tab/>
            </w:r>
            <w:r w:rsidR="005D7870" w:rsidRPr="004B3FB4">
              <w:rPr>
                <w:rStyle w:val="Hyperlink"/>
              </w:rPr>
              <w:t>differentFallbackSupported-r13</w:t>
            </w:r>
            <w:r w:rsidR="005D7870">
              <w:rPr>
                <w:webHidden/>
              </w:rPr>
              <w:tab/>
            </w:r>
            <w:r w:rsidR="005D7870">
              <w:rPr>
                <w:webHidden/>
              </w:rPr>
              <w:fldChar w:fldCharType="begin"/>
            </w:r>
            <w:r w:rsidR="005D7870">
              <w:rPr>
                <w:webHidden/>
              </w:rPr>
              <w:instrText xml:space="preserve"> PAGEREF _Toc482826733 \h </w:instrText>
            </w:r>
            <w:r w:rsidR="005D7870">
              <w:rPr>
                <w:webHidden/>
              </w:rPr>
            </w:r>
            <w:r w:rsidR="005D7870">
              <w:rPr>
                <w:webHidden/>
              </w:rPr>
              <w:fldChar w:fldCharType="separate"/>
            </w:r>
            <w:r w:rsidR="005D7870">
              <w:rPr>
                <w:webHidden/>
              </w:rPr>
              <w:t>38</w:t>
            </w:r>
            <w:r w:rsidR="005D7870">
              <w:rPr>
                <w:webHidden/>
              </w:rPr>
              <w:fldChar w:fldCharType="end"/>
            </w:r>
          </w:hyperlink>
        </w:p>
        <w:p w14:paraId="49887C73" w14:textId="35A542D4" w:rsidR="005D7870" w:rsidRDefault="006F0A9D">
          <w:pPr>
            <w:pStyle w:val="TOC4"/>
            <w:rPr>
              <w:rFonts w:asciiTheme="minorHAnsi" w:eastAsiaTheme="minorEastAsia" w:hAnsiTheme="minorHAnsi" w:cstheme="minorBidi"/>
              <w:sz w:val="22"/>
              <w:szCs w:val="22"/>
              <w:lang w:val="en-US"/>
            </w:rPr>
          </w:pPr>
          <w:hyperlink w:anchor="_Toc482826734" w:history="1">
            <w:r w:rsidR="005D7870" w:rsidRPr="004B3FB4">
              <w:rPr>
                <w:rStyle w:val="Hyperlink"/>
              </w:rPr>
              <w:t>4.3.5.</w:t>
            </w:r>
            <w:r w:rsidR="005D7870" w:rsidRPr="004B3FB4">
              <w:rPr>
                <w:rStyle w:val="Hyperlink"/>
                <w:lang w:eastAsia="ja-JP"/>
              </w:rPr>
              <w:t>18</w:t>
            </w:r>
            <w:r w:rsidR="005D7870">
              <w:rPr>
                <w:rFonts w:asciiTheme="minorHAnsi" w:eastAsiaTheme="minorEastAsia" w:hAnsiTheme="minorHAnsi" w:cstheme="minorBidi"/>
                <w:sz w:val="22"/>
                <w:szCs w:val="22"/>
                <w:lang w:val="en-US"/>
              </w:rPr>
              <w:tab/>
            </w:r>
            <w:r w:rsidR="005D7870" w:rsidRPr="004B3FB4">
              <w:rPr>
                <w:rStyle w:val="Hyperlink"/>
              </w:rPr>
              <w:t>maximumCCsRetrieval-</w:t>
            </w:r>
            <w:r w:rsidR="005D7870">
              <w:rPr>
                <w:webHidden/>
              </w:rPr>
              <w:tab/>
            </w:r>
            <w:r w:rsidR="005D7870">
              <w:rPr>
                <w:webHidden/>
              </w:rPr>
              <w:fldChar w:fldCharType="begin"/>
            </w:r>
            <w:r w:rsidR="005D7870">
              <w:rPr>
                <w:webHidden/>
              </w:rPr>
              <w:instrText xml:space="preserve"> PAGEREF _Toc482826734 \h </w:instrText>
            </w:r>
            <w:r w:rsidR="005D7870">
              <w:rPr>
                <w:webHidden/>
              </w:rPr>
            </w:r>
            <w:r w:rsidR="005D7870">
              <w:rPr>
                <w:webHidden/>
              </w:rPr>
              <w:fldChar w:fldCharType="separate"/>
            </w:r>
            <w:r w:rsidR="005D7870">
              <w:rPr>
                <w:webHidden/>
              </w:rPr>
              <w:t>38</w:t>
            </w:r>
            <w:r w:rsidR="005D7870">
              <w:rPr>
                <w:webHidden/>
              </w:rPr>
              <w:fldChar w:fldCharType="end"/>
            </w:r>
          </w:hyperlink>
        </w:p>
        <w:p w14:paraId="141B2EBB" w14:textId="3F09E0BF" w:rsidR="005D7870" w:rsidRDefault="006F0A9D">
          <w:pPr>
            <w:pStyle w:val="TOC4"/>
            <w:rPr>
              <w:rFonts w:asciiTheme="minorHAnsi" w:eastAsiaTheme="minorEastAsia" w:hAnsiTheme="minorHAnsi" w:cstheme="minorBidi"/>
              <w:sz w:val="22"/>
              <w:szCs w:val="22"/>
              <w:lang w:val="en-US"/>
            </w:rPr>
          </w:pPr>
          <w:hyperlink w:anchor="_Toc482826735" w:history="1">
            <w:r w:rsidR="005D7870" w:rsidRPr="004B3FB4">
              <w:rPr>
                <w:rStyle w:val="Hyperlink"/>
              </w:rPr>
              <w:t>4.3.5.19</w:t>
            </w:r>
            <w:r w:rsidR="005D7870">
              <w:rPr>
                <w:rFonts w:asciiTheme="minorHAnsi" w:eastAsiaTheme="minorEastAsia" w:hAnsiTheme="minorHAnsi" w:cstheme="minorBidi"/>
                <w:sz w:val="22"/>
                <w:szCs w:val="22"/>
                <w:lang w:val="en-US"/>
              </w:rPr>
              <w:tab/>
            </w:r>
            <w:r w:rsidR="005D7870" w:rsidRPr="004B3FB4">
              <w:rPr>
                <w:rStyle w:val="Hyperlink"/>
              </w:rPr>
              <w:t>skipFallbackCombinations</w:t>
            </w:r>
            <w:r w:rsidR="005D7870" w:rsidRPr="004B3FB4">
              <w:rPr>
                <w:rStyle w:val="Hyperlink"/>
                <w:lang w:eastAsia="ja-JP"/>
              </w:rPr>
              <w:t>-r13</w:t>
            </w:r>
            <w:r w:rsidR="005D7870">
              <w:rPr>
                <w:webHidden/>
              </w:rPr>
              <w:tab/>
            </w:r>
            <w:r w:rsidR="005D7870">
              <w:rPr>
                <w:webHidden/>
              </w:rPr>
              <w:fldChar w:fldCharType="begin"/>
            </w:r>
            <w:r w:rsidR="005D7870">
              <w:rPr>
                <w:webHidden/>
              </w:rPr>
              <w:instrText xml:space="preserve"> PAGEREF _Toc482826735 \h </w:instrText>
            </w:r>
            <w:r w:rsidR="005D7870">
              <w:rPr>
                <w:webHidden/>
              </w:rPr>
            </w:r>
            <w:r w:rsidR="005D7870">
              <w:rPr>
                <w:webHidden/>
              </w:rPr>
              <w:fldChar w:fldCharType="separate"/>
            </w:r>
            <w:r w:rsidR="005D7870">
              <w:rPr>
                <w:webHidden/>
              </w:rPr>
              <w:t>38</w:t>
            </w:r>
            <w:r w:rsidR="005D7870">
              <w:rPr>
                <w:webHidden/>
              </w:rPr>
              <w:fldChar w:fldCharType="end"/>
            </w:r>
          </w:hyperlink>
        </w:p>
        <w:p w14:paraId="71DC856F" w14:textId="052A21B2" w:rsidR="005D7870" w:rsidRDefault="006F0A9D">
          <w:pPr>
            <w:pStyle w:val="TOC4"/>
            <w:rPr>
              <w:rFonts w:asciiTheme="minorHAnsi" w:eastAsiaTheme="minorEastAsia" w:hAnsiTheme="minorHAnsi" w:cstheme="minorBidi"/>
              <w:sz w:val="22"/>
              <w:szCs w:val="22"/>
              <w:lang w:val="en-US"/>
            </w:rPr>
          </w:pPr>
          <w:hyperlink w:anchor="_Toc482826736" w:history="1">
            <w:r w:rsidR="005D7870" w:rsidRPr="004B3FB4">
              <w:rPr>
                <w:rStyle w:val="Hyperlink"/>
              </w:rPr>
              <w:t>4.3.5.20</w:t>
            </w:r>
            <w:r w:rsidR="005D7870">
              <w:rPr>
                <w:rFonts w:asciiTheme="minorHAnsi" w:eastAsiaTheme="minorEastAsia" w:hAnsiTheme="minorHAnsi" w:cstheme="minorBidi"/>
                <w:sz w:val="22"/>
                <w:szCs w:val="22"/>
                <w:lang w:val="en-US"/>
              </w:rPr>
              <w:tab/>
            </w:r>
            <w:r w:rsidR="005D7870" w:rsidRPr="004B3FB4">
              <w:rPr>
                <w:rStyle w:val="Hyperlink"/>
                <w:lang w:val="sv-SE"/>
              </w:rPr>
              <w:t>Void</w:t>
            </w:r>
            <w:r w:rsidR="005D7870">
              <w:rPr>
                <w:webHidden/>
              </w:rPr>
              <w:tab/>
            </w:r>
            <w:r w:rsidR="005D7870">
              <w:rPr>
                <w:webHidden/>
              </w:rPr>
              <w:fldChar w:fldCharType="begin"/>
            </w:r>
            <w:r w:rsidR="005D7870">
              <w:rPr>
                <w:webHidden/>
              </w:rPr>
              <w:instrText xml:space="preserve"> PAGEREF _Toc482826736 \h </w:instrText>
            </w:r>
            <w:r w:rsidR="005D7870">
              <w:rPr>
                <w:webHidden/>
              </w:rPr>
            </w:r>
            <w:r w:rsidR="005D7870">
              <w:rPr>
                <w:webHidden/>
              </w:rPr>
              <w:fldChar w:fldCharType="separate"/>
            </w:r>
            <w:r w:rsidR="005D7870">
              <w:rPr>
                <w:webHidden/>
              </w:rPr>
              <w:t>38</w:t>
            </w:r>
            <w:r w:rsidR="005D7870">
              <w:rPr>
                <w:webHidden/>
              </w:rPr>
              <w:fldChar w:fldCharType="end"/>
            </w:r>
          </w:hyperlink>
        </w:p>
        <w:p w14:paraId="33F7FACC" w14:textId="5C78368D" w:rsidR="005D7870" w:rsidRDefault="006F0A9D">
          <w:pPr>
            <w:pStyle w:val="TOC4"/>
            <w:rPr>
              <w:rFonts w:asciiTheme="minorHAnsi" w:eastAsiaTheme="minorEastAsia" w:hAnsiTheme="minorHAnsi" w:cstheme="minorBidi"/>
              <w:sz w:val="22"/>
              <w:szCs w:val="22"/>
              <w:lang w:val="en-US"/>
            </w:rPr>
          </w:pPr>
          <w:hyperlink w:anchor="_Toc482826737" w:history="1">
            <w:r w:rsidR="005D7870" w:rsidRPr="004B3FB4">
              <w:rPr>
                <w:rStyle w:val="Hyperlink"/>
              </w:rPr>
              <w:t>4.3.5.</w:t>
            </w:r>
            <w:r w:rsidR="005D7870" w:rsidRPr="004B3FB4">
              <w:rPr>
                <w:rStyle w:val="Hyperlink"/>
                <w:lang w:eastAsia="ja-JP"/>
              </w:rPr>
              <w:t>21</w:t>
            </w:r>
            <w:r w:rsidR="005D7870">
              <w:rPr>
                <w:rFonts w:asciiTheme="minorHAnsi" w:eastAsiaTheme="minorEastAsia" w:hAnsiTheme="minorHAnsi" w:cstheme="minorBidi"/>
                <w:sz w:val="22"/>
                <w:szCs w:val="22"/>
                <w:lang w:val="en-US"/>
              </w:rPr>
              <w:tab/>
            </w:r>
            <w:r w:rsidR="005D7870" w:rsidRPr="004B3FB4">
              <w:rPr>
                <w:rStyle w:val="Hyperlink"/>
                <w:lang w:eastAsia="ja-JP"/>
              </w:rPr>
              <w:t>reducedIntNonContComb</w:t>
            </w:r>
            <w:r w:rsidR="005D7870" w:rsidRPr="004B3FB4">
              <w:rPr>
                <w:rStyle w:val="Hyperlink"/>
              </w:rPr>
              <w:t>-r13</w:t>
            </w:r>
            <w:r w:rsidR="005D7870">
              <w:rPr>
                <w:webHidden/>
              </w:rPr>
              <w:tab/>
            </w:r>
            <w:r w:rsidR="005D7870">
              <w:rPr>
                <w:webHidden/>
              </w:rPr>
              <w:fldChar w:fldCharType="begin"/>
            </w:r>
            <w:r w:rsidR="005D7870">
              <w:rPr>
                <w:webHidden/>
              </w:rPr>
              <w:instrText xml:space="preserve"> PAGEREF _Toc482826737 \h </w:instrText>
            </w:r>
            <w:r w:rsidR="005D7870">
              <w:rPr>
                <w:webHidden/>
              </w:rPr>
            </w:r>
            <w:r w:rsidR="005D7870">
              <w:rPr>
                <w:webHidden/>
              </w:rPr>
              <w:fldChar w:fldCharType="separate"/>
            </w:r>
            <w:r w:rsidR="005D7870">
              <w:rPr>
                <w:webHidden/>
              </w:rPr>
              <w:t>38</w:t>
            </w:r>
            <w:r w:rsidR="005D7870">
              <w:rPr>
                <w:webHidden/>
              </w:rPr>
              <w:fldChar w:fldCharType="end"/>
            </w:r>
          </w:hyperlink>
        </w:p>
        <w:p w14:paraId="4B5D272B" w14:textId="2BB33420" w:rsidR="005D7870" w:rsidRDefault="006F0A9D">
          <w:pPr>
            <w:pStyle w:val="TOC4"/>
            <w:rPr>
              <w:rFonts w:asciiTheme="minorHAnsi" w:eastAsiaTheme="minorEastAsia" w:hAnsiTheme="minorHAnsi" w:cstheme="minorBidi"/>
              <w:sz w:val="22"/>
              <w:szCs w:val="22"/>
              <w:lang w:val="en-US"/>
            </w:rPr>
          </w:pPr>
          <w:hyperlink w:anchor="_Toc482826738" w:history="1">
            <w:r w:rsidR="005D7870" w:rsidRPr="004B3FB4">
              <w:rPr>
                <w:rStyle w:val="Hyperlink"/>
                <w:lang w:eastAsia="zh-CN"/>
              </w:rPr>
              <w:t>4.3.5.</w:t>
            </w:r>
            <w:r w:rsidR="005D7870" w:rsidRPr="004B3FB4">
              <w:rPr>
                <w:rStyle w:val="Hyperlink"/>
                <w:lang w:eastAsia="ja-JP"/>
              </w:rPr>
              <w:t>22</w:t>
            </w:r>
            <w:r w:rsidR="005D7870">
              <w:rPr>
                <w:rFonts w:asciiTheme="minorHAnsi" w:eastAsiaTheme="minorEastAsia" w:hAnsiTheme="minorHAnsi" w:cstheme="minorBidi"/>
                <w:sz w:val="22"/>
                <w:szCs w:val="22"/>
                <w:lang w:val="en-US"/>
              </w:rPr>
              <w:tab/>
            </w:r>
            <w:r w:rsidR="005D7870" w:rsidRPr="004B3FB4">
              <w:rPr>
                <w:rStyle w:val="Hyperlink"/>
                <w:lang w:eastAsia="ja-JP"/>
              </w:rPr>
              <w:t>additionalRx-Tx-PerformanceReq</w:t>
            </w:r>
            <w:r w:rsidR="005D7870" w:rsidRPr="004B3FB4">
              <w:rPr>
                <w:rStyle w:val="Hyperlink"/>
                <w:lang w:eastAsia="zh-CN"/>
              </w:rPr>
              <w:t>-r1</w:t>
            </w:r>
            <w:r w:rsidR="005D7870" w:rsidRPr="004B3FB4">
              <w:rPr>
                <w:rStyle w:val="Hyperlink"/>
                <w:lang w:eastAsia="ja-JP"/>
              </w:rPr>
              <w:t>3</w:t>
            </w:r>
            <w:r w:rsidR="005D7870">
              <w:rPr>
                <w:webHidden/>
              </w:rPr>
              <w:tab/>
            </w:r>
            <w:r w:rsidR="005D7870">
              <w:rPr>
                <w:webHidden/>
              </w:rPr>
              <w:fldChar w:fldCharType="begin"/>
            </w:r>
            <w:r w:rsidR="005D7870">
              <w:rPr>
                <w:webHidden/>
              </w:rPr>
              <w:instrText xml:space="preserve"> PAGEREF _Toc482826738 \h </w:instrText>
            </w:r>
            <w:r w:rsidR="005D7870">
              <w:rPr>
                <w:webHidden/>
              </w:rPr>
            </w:r>
            <w:r w:rsidR="005D7870">
              <w:rPr>
                <w:webHidden/>
              </w:rPr>
              <w:fldChar w:fldCharType="separate"/>
            </w:r>
            <w:r w:rsidR="005D7870">
              <w:rPr>
                <w:webHidden/>
              </w:rPr>
              <w:t>39</w:t>
            </w:r>
            <w:r w:rsidR="005D7870">
              <w:rPr>
                <w:webHidden/>
              </w:rPr>
              <w:fldChar w:fldCharType="end"/>
            </w:r>
          </w:hyperlink>
        </w:p>
        <w:p w14:paraId="4FB48C43" w14:textId="36AFEABC" w:rsidR="005D7870" w:rsidRDefault="006F0A9D">
          <w:pPr>
            <w:pStyle w:val="TOC4"/>
            <w:rPr>
              <w:rFonts w:asciiTheme="minorHAnsi" w:eastAsiaTheme="minorEastAsia" w:hAnsiTheme="minorHAnsi" w:cstheme="minorBidi"/>
              <w:sz w:val="22"/>
              <w:szCs w:val="22"/>
              <w:lang w:val="en-US"/>
            </w:rPr>
          </w:pPr>
          <w:hyperlink w:anchor="_Toc482826739" w:history="1">
            <w:r w:rsidR="005D7870" w:rsidRPr="004B3FB4">
              <w:rPr>
                <w:rStyle w:val="Hyperlink"/>
              </w:rPr>
              <w:t>4.3.5.</w:t>
            </w:r>
            <w:r w:rsidR="005D7870" w:rsidRPr="004B3FB4">
              <w:rPr>
                <w:rStyle w:val="Hyperlink"/>
                <w:lang w:eastAsia="zh-CN"/>
              </w:rPr>
              <w:t>23</w:t>
            </w:r>
            <w:r w:rsidR="005D7870">
              <w:rPr>
                <w:rFonts w:asciiTheme="minorHAnsi" w:eastAsiaTheme="minorEastAsia" w:hAnsiTheme="minorHAnsi" w:cstheme="minorBidi"/>
                <w:sz w:val="22"/>
                <w:szCs w:val="22"/>
                <w:lang w:val="en-US"/>
              </w:rPr>
              <w:tab/>
            </w:r>
            <w:r w:rsidR="005D7870" w:rsidRPr="004B3FB4">
              <w:rPr>
                <w:rStyle w:val="Hyperlink"/>
              </w:rPr>
              <w:t>maxLayersMIMO-Indication-r12</w:t>
            </w:r>
            <w:r w:rsidR="005D7870">
              <w:rPr>
                <w:webHidden/>
              </w:rPr>
              <w:tab/>
            </w:r>
            <w:r w:rsidR="005D7870">
              <w:rPr>
                <w:webHidden/>
              </w:rPr>
              <w:fldChar w:fldCharType="begin"/>
            </w:r>
            <w:r w:rsidR="005D7870">
              <w:rPr>
                <w:webHidden/>
              </w:rPr>
              <w:instrText xml:space="preserve"> PAGEREF _Toc482826739 \h </w:instrText>
            </w:r>
            <w:r w:rsidR="005D7870">
              <w:rPr>
                <w:webHidden/>
              </w:rPr>
            </w:r>
            <w:r w:rsidR="005D7870">
              <w:rPr>
                <w:webHidden/>
              </w:rPr>
              <w:fldChar w:fldCharType="separate"/>
            </w:r>
            <w:r w:rsidR="005D7870">
              <w:rPr>
                <w:webHidden/>
              </w:rPr>
              <w:t>39</w:t>
            </w:r>
            <w:r w:rsidR="005D7870">
              <w:rPr>
                <w:webHidden/>
              </w:rPr>
              <w:fldChar w:fldCharType="end"/>
            </w:r>
          </w:hyperlink>
        </w:p>
        <w:p w14:paraId="5C75D8E7" w14:textId="70A5F45B" w:rsidR="005D7870" w:rsidRDefault="006F0A9D">
          <w:pPr>
            <w:pStyle w:val="TOC3"/>
            <w:rPr>
              <w:rFonts w:asciiTheme="minorHAnsi" w:eastAsiaTheme="minorEastAsia" w:hAnsiTheme="minorHAnsi" w:cstheme="minorBidi"/>
              <w:sz w:val="22"/>
              <w:szCs w:val="22"/>
              <w:lang w:val="en-US"/>
            </w:rPr>
          </w:pPr>
          <w:hyperlink w:anchor="_Toc482826740" w:history="1">
            <w:r w:rsidR="005D7870" w:rsidRPr="004B3FB4">
              <w:rPr>
                <w:rStyle w:val="Hyperlink"/>
              </w:rPr>
              <w:t>4.3.6</w:t>
            </w:r>
            <w:r w:rsidR="005D7870">
              <w:rPr>
                <w:rFonts w:asciiTheme="minorHAnsi" w:eastAsiaTheme="minorEastAsia" w:hAnsiTheme="minorHAnsi" w:cstheme="minorBidi"/>
                <w:sz w:val="22"/>
                <w:szCs w:val="22"/>
                <w:lang w:val="en-US"/>
              </w:rPr>
              <w:tab/>
            </w:r>
            <w:r w:rsidR="005D7870" w:rsidRPr="004B3FB4">
              <w:rPr>
                <w:rStyle w:val="Hyperlink"/>
              </w:rPr>
              <w:t>Measurement parameters</w:t>
            </w:r>
            <w:r w:rsidR="005D7870">
              <w:rPr>
                <w:webHidden/>
              </w:rPr>
              <w:tab/>
            </w:r>
            <w:r w:rsidR="005D7870">
              <w:rPr>
                <w:webHidden/>
              </w:rPr>
              <w:fldChar w:fldCharType="begin"/>
            </w:r>
            <w:r w:rsidR="005D7870">
              <w:rPr>
                <w:webHidden/>
              </w:rPr>
              <w:instrText xml:space="preserve"> PAGEREF _Toc482826740 \h </w:instrText>
            </w:r>
            <w:r w:rsidR="005D7870">
              <w:rPr>
                <w:webHidden/>
              </w:rPr>
            </w:r>
            <w:r w:rsidR="005D7870">
              <w:rPr>
                <w:webHidden/>
              </w:rPr>
              <w:fldChar w:fldCharType="separate"/>
            </w:r>
            <w:r w:rsidR="005D7870">
              <w:rPr>
                <w:webHidden/>
              </w:rPr>
              <w:t>39</w:t>
            </w:r>
            <w:r w:rsidR="005D7870">
              <w:rPr>
                <w:webHidden/>
              </w:rPr>
              <w:fldChar w:fldCharType="end"/>
            </w:r>
          </w:hyperlink>
        </w:p>
        <w:p w14:paraId="300F0BB5" w14:textId="2458F0FA" w:rsidR="005D7870" w:rsidRDefault="006F0A9D">
          <w:pPr>
            <w:pStyle w:val="TOC4"/>
            <w:rPr>
              <w:rFonts w:asciiTheme="minorHAnsi" w:eastAsiaTheme="minorEastAsia" w:hAnsiTheme="minorHAnsi" w:cstheme="minorBidi"/>
              <w:sz w:val="22"/>
              <w:szCs w:val="22"/>
              <w:lang w:val="en-US"/>
            </w:rPr>
          </w:pPr>
          <w:hyperlink w:anchor="_Toc482826741" w:history="1">
            <w:r w:rsidR="005D7870" w:rsidRPr="004B3FB4">
              <w:rPr>
                <w:rStyle w:val="Hyperlink"/>
              </w:rPr>
              <w:t>4.3.6.1</w:t>
            </w:r>
            <w:r w:rsidR="005D7870">
              <w:rPr>
                <w:rFonts w:asciiTheme="minorHAnsi" w:eastAsiaTheme="minorEastAsia" w:hAnsiTheme="minorHAnsi" w:cstheme="minorBidi"/>
                <w:sz w:val="22"/>
                <w:szCs w:val="22"/>
                <w:lang w:val="en-US"/>
              </w:rPr>
              <w:tab/>
            </w:r>
            <w:r w:rsidR="005D7870" w:rsidRPr="004B3FB4">
              <w:rPr>
                <w:rStyle w:val="Hyperlink"/>
              </w:rPr>
              <w:t>interFreqNeedForGaps and interRAT-NeedForGaps</w:t>
            </w:r>
            <w:r w:rsidR="005D7870">
              <w:rPr>
                <w:webHidden/>
              </w:rPr>
              <w:tab/>
            </w:r>
            <w:r w:rsidR="005D7870">
              <w:rPr>
                <w:webHidden/>
              </w:rPr>
              <w:fldChar w:fldCharType="begin"/>
            </w:r>
            <w:r w:rsidR="005D7870">
              <w:rPr>
                <w:webHidden/>
              </w:rPr>
              <w:instrText xml:space="preserve"> PAGEREF _Toc482826741 \h </w:instrText>
            </w:r>
            <w:r w:rsidR="005D7870">
              <w:rPr>
                <w:webHidden/>
              </w:rPr>
            </w:r>
            <w:r w:rsidR="005D7870">
              <w:rPr>
                <w:webHidden/>
              </w:rPr>
              <w:fldChar w:fldCharType="separate"/>
            </w:r>
            <w:r w:rsidR="005D7870">
              <w:rPr>
                <w:webHidden/>
              </w:rPr>
              <w:t>39</w:t>
            </w:r>
            <w:r w:rsidR="005D7870">
              <w:rPr>
                <w:webHidden/>
              </w:rPr>
              <w:fldChar w:fldCharType="end"/>
            </w:r>
          </w:hyperlink>
        </w:p>
        <w:p w14:paraId="4C40E6E9" w14:textId="49FE34EE" w:rsidR="005D7870" w:rsidRDefault="006F0A9D">
          <w:pPr>
            <w:pStyle w:val="TOC4"/>
            <w:rPr>
              <w:rFonts w:asciiTheme="minorHAnsi" w:eastAsiaTheme="minorEastAsia" w:hAnsiTheme="minorHAnsi" w:cstheme="minorBidi"/>
              <w:sz w:val="22"/>
              <w:szCs w:val="22"/>
              <w:lang w:val="en-US"/>
            </w:rPr>
          </w:pPr>
          <w:hyperlink w:anchor="_Toc482826742" w:history="1">
            <w:r w:rsidR="005D7870" w:rsidRPr="004B3FB4">
              <w:rPr>
                <w:rStyle w:val="Hyperlink"/>
              </w:rPr>
              <w:t>4.3.6.2</w:t>
            </w:r>
            <w:r w:rsidR="005D7870">
              <w:rPr>
                <w:rFonts w:asciiTheme="minorHAnsi" w:eastAsiaTheme="minorEastAsia" w:hAnsiTheme="minorHAnsi" w:cstheme="minorBidi"/>
                <w:sz w:val="22"/>
                <w:szCs w:val="22"/>
                <w:lang w:val="en-US"/>
              </w:rPr>
              <w:tab/>
            </w:r>
            <w:r w:rsidR="005D7870" w:rsidRPr="004B3FB4">
              <w:rPr>
                <w:rStyle w:val="Hyperlink"/>
              </w:rPr>
              <w:t>r</w:t>
            </w:r>
            <w:r w:rsidR="005D7870" w:rsidRPr="004B3FB4">
              <w:rPr>
                <w:rStyle w:val="Hyperlink"/>
                <w:lang w:eastAsia="ja-JP"/>
              </w:rPr>
              <w:t>sr</w:t>
            </w:r>
            <w:r w:rsidR="005D7870" w:rsidRPr="004B3FB4">
              <w:rPr>
                <w:rStyle w:val="Hyperlink"/>
              </w:rPr>
              <w:t>q</w:t>
            </w:r>
            <w:r w:rsidR="005D7870" w:rsidRPr="004B3FB4">
              <w:rPr>
                <w:rStyle w:val="Hyperlink"/>
                <w:lang w:eastAsia="ja-JP"/>
              </w:rPr>
              <w:t>MeasWideband</w:t>
            </w:r>
            <w:r w:rsidR="005D7870">
              <w:rPr>
                <w:webHidden/>
              </w:rPr>
              <w:tab/>
            </w:r>
            <w:r w:rsidR="005D7870">
              <w:rPr>
                <w:webHidden/>
              </w:rPr>
              <w:fldChar w:fldCharType="begin"/>
            </w:r>
            <w:r w:rsidR="005D7870">
              <w:rPr>
                <w:webHidden/>
              </w:rPr>
              <w:instrText xml:space="preserve"> PAGEREF _Toc482826742 \h </w:instrText>
            </w:r>
            <w:r w:rsidR="005D7870">
              <w:rPr>
                <w:webHidden/>
              </w:rPr>
            </w:r>
            <w:r w:rsidR="005D7870">
              <w:rPr>
                <w:webHidden/>
              </w:rPr>
              <w:fldChar w:fldCharType="separate"/>
            </w:r>
            <w:r w:rsidR="005D7870">
              <w:rPr>
                <w:webHidden/>
              </w:rPr>
              <w:t>39</w:t>
            </w:r>
            <w:r w:rsidR="005D7870">
              <w:rPr>
                <w:webHidden/>
              </w:rPr>
              <w:fldChar w:fldCharType="end"/>
            </w:r>
          </w:hyperlink>
        </w:p>
        <w:p w14:paraId="70E74F69" w14:textId="7EA5D148" w:rsidR="005D7870" w:rsidRDefault="006F0A9D">
          <w:pPr>
            <w:pStyle w:val="TOC4"/>
            <w:rPr>
              <w:rFonts w:asciiTheme="minorHAnsi" w:eastAsiaTheme="minorEastAsia" w:hAnsiTheme="minorHAnsi" w:cstheme="minorBidi"/>
              <w:sz w:val="22"/>
              <w:szCs w:val="22"/>
              <w:lang w:val="en-US"/>
            </w:rPr>
          </w:pPr>
          <w:hyperlink w:anchor="_Toc482826743" w:history="1">
            <w:r w:rsidR="005D7870" w:rsidRPr="004B3FB4">
              <w:rPr>
                <w:rStyle w:val="Hyperlink"/>
              </w:rPr>
              <w:t>4.3.6.</w:t>
            </w:r>
            <w:r w:rsidR="005D7870" w:rsidRPr="004B3FB4">
              <w:rPr>
                <w:rStyle w:val="Hyperlink"/>
                <w:lang w:eastAsia="zh-CN"/>
              </w:rPr>
              <w:t>3</w:t>
            </w:r>
            <w:r w:rsidR="005D7870">
              <w:rPr>
                <w:rFonts w:asciiTheme="minorHAnsi" w:eastAsiaTheme="minorEastAsia" w:hAnsiTheme="minorHAnsi" w:cstheme="minorBidi"/>
                <w:sz w:val="22"/>
                <w:szCs w:val="22"/>
                <w:lang w:val="en-US"/>
              </w:rPr>
              <w:tab/>
            </w:r>
            <w:r w:rsidR="005D7870" w:rsidRPr="004B3FB4">
              <w:rPr>
                <w:rStyle w:val="Hyperlink"/>
              </w:rPr>
              <w:t>timerT312-r12</w:t>
            </w:r>
            <w:r w:rsidR="005D7870">
              <w:rPr>
                <w:webHidden/>
              </w:rPr>
              <w:tab/>
            </w:r>
            <w:r w:rsidR="005D7870">
              <w:rPr>
                <w:webHidden/>
              </w:rPr>
              <w:fldChar w:fldCharType="begin"/>
            </w:r>
            <w:r w:rsidR="005D7870">
              <w:rPr>
                <w:webHidden/>
              </w:rPr>
              <w:instrText xml:space="preserve"> PAGEREF _Toc482826743 \h </w:instrText>
            </w:r>
            <w:r w:rsidR="005D7870">
              <w:rPr>
                <w:webHidden/>
              </w:rPr>
            </w:r>
            <w:r w:rsidR="005D7870">
              <w:rPr>
                <w:webHidden/>
              </w:rPr>
              <w:fldChar w:fldCharType="separate"/>
            </w:r>
            <w:r w:rsidR="005D7870">
              <w:rPr>
                <w:webHidden/>
              </w:rPr>
              <w:t>39</w:t>
            </w:r>
            <w:r w:rsidR="005D7870">
              <w:rPr>
                <w:webHidden/>
              </w:rPr>
              <w:fldChar w:fldCharType="end"/>
            </w:r>
          </w:hyperlink>
        </w:p>
        <w:p w14:paraId="74DE5605" w14:textId="4CD130DC" w:rsidR="005D7870" w:rsidRDefault="006F0A9D">
          <w:pPr>
            <w:pStyle w:val="TOC4"/>
            <w:rPr>
              <w:rFonts w:asciiTheme="minorHAnsi" w:eastAsiaTheme="minorEastAsia" w:hAnsiTheme="minorHAnsi" w:cstheme="minorBidi"/>
              <w:sz w:val="22"/>
              <w:szCs w:val="22"/>
              <w:lang w:val="en-US"/>
            </w:rPr>
          </w:pPr>
          <w:hyperlink w:anchor="_Toc482826744" w:history="1">
            <w:r w:rsidR="005D7870" w:rsidRPr="004B3FB4">
              <w:rPr>
                <w:rStyle w:val="Hyperlink"/>
              </w:rPr>
              <w:t>4.3.6.</w:t>
            </w:r>
            <w:r w:rsidR="005D7870" w:rsidRPr="004B3FB4">
              <w:rPr>
                <w:rStyle w:val="Hyperlink"/>
                <w:lang w:eastAsia="zh-CN"/>
              </w:rPr>
              <w:t>4</w:t>
            </w:r>
            <w:r w:rsidR="005D7870">
              <w:rPr>
                <w:rFonts w:asciiTheme="minorHAnsi" w:eastAsiaTheme="minorEastAsia" w:hAnsiTheme="minorHAnsi" w:cstheme="minorBidi"/>
                <w:sz w:val="22"/>
                <w:szCs w:val="22"/>
                <w:lang w:val="en-US"/>
              </w:rPr>
              <w:tab/>
            </w:r>
            <w:r w:rsidR="005D7870" w:rsidRPr="004B3FB4">
              <w:rPr>
                <w:rStyle w:val="Hyperlink"/>
              </w:rPr>
              <w:t>alternativeTimeToTrigger-r12</w:t>
            </w:r>
            <w:r w:rsidR="005D7870">
              <w:rPr>
                <w:webHidden/>
              </w:rPr>
              <w:tab/>
            </w:r>
            <w:r w:rsidR="005D7870">
              <w:rPr>
                <w:webHidden/>
              </w:rPr>
              <w:fldChar w:fldCharType="begin"/>
            </w:r>
            <w:r w:rsidR="005D7870">
              <w:rPr>
                <w:webHidden/>
              </w:rPr>
              <w:instrText xml:space="preserve"> PAGEREF _Toc482826744 \h </w:instrText>
            </w:r>
            <w:r w:rsidR="005D7870">
              <w:rPr>
                <w:webHidden/>
              </w:rPr>
            </w:r>
            <w:r w:rsidR="005D7870">
              <w:rPr>
                <w:webHidden/>
              </w:rPr>
              <w:fldChar w:fldCharType="separate"/>
            </w:r>
            <w:r w:rsidR="005D7870">
              <w:rPr>
                <w:webHidden/>
              </w:rPr>
              <w:t>39</w:t>
            </w:r>
            <w:r w:rsidR="005D7870">
              <w:rPr>
                <w:webHidden/>
              </w:rPr>
              <w:fldChar w:fldCharType="end"/>
            </w:r>
          </w:hyperlink>
        </w:p>
        <w:p w14:paraId="1096E6CB" w14:textId="2453A5BE" w:rsidR="005D7870" w:rsidRDefault="006F0A9D">
          <w:pPr>
            <w:pStyle w:val="TOC4"/>
            <w:rPr>
              <w:rFonts w:asciiTheme="minorHAnsi" w:eastAsiaTheme="minorEastAsia" w:hAnsiTheme="minorHAnsi" w:cstheme="minorBidi"/>
              <w:sz w:val="22"/>
              <w:szCs w:val="22"/>
              <w:lang w:val="en-US"/>
            </w:rPr>
          </w:pPr>
          <w:hyperlink w:anchor="_Toc482826745" w:history="1">
            <w:r w:rsidR="005D7870" w:rsidRPr="004B3FB4">
              <w:rPr>
                <w:rStyle w:val="Hyperlink"/>
              </w:rPr>
              <w:t>4.3.6.5</w:t>
            </w:r>
            <w:r w:rsidR="005D7870">
              <w:rPr>
                <w:rFonts w:asciiTheme="minorHAnsi" w:eastAsiaTheme="minorEastAsia" w:hAnsiTheme="minorHAnsi" w:cstheme="minorBidi"/>
                <w:sz w:val="22"/>
                <w:szCs w:val="22"/>
                <w:lang w:val="en-US"/>
              </w:rPr>
              <w:tab/>
            </w:r>
            <w:r w:rsidR="005D7870" w:rsidRPr="004B3FB4">
              <w:rPr>
                <w:rStyle w:val="Hyperlink"/>
              </w:rPr>
              <w:t>benefitsFromInterruption-r11</w:t>
            </w:r>
            <w:r w:rsidR="005D7870">
              <w:rPr>
                <w:webHidden/>
              </w:rPr>
              <w:tab/>
            </w:r>
            <w:r w:rsidR="005D7870">
              <w:rPr>
                <w:webHidden/>
              </w:rPr>
              <w:fldChar w:fldCharType="begin"/>
            </w:r>
            <w:r w:rsidR="005D7870">
              <w:rPr>
                <w:webHidden/>
              </w:rPr>
              <w:instrText xml:space="preserve"> PAGEREF _Toc482826745 \h </w:instrText>
            </w:r>
            <w:r w:rsidR="005D7870">
              <w:rPr>
                <w:webHidden/>
              </w:rPr>
            </w:r>
            <w:r w:rsidR="005D7870">
              <w:rPr>
                <w:webHidden/>
              </w:rPr>
              <w:fldChar w:fldCharType="separate"/>
            </w:r>
            <w:r w:rsidR="005D7870">
              <w:rPr>
                <w:webHidden/>
              </w:rPr>
              <w:t>39</w:t>
            </w:r>
            <w:r w:rsidR="005D7870">
              <w:rPr>
                <w:webHidden/>
              </w:rPr>
              <w:fldChar w:fldCharType="end"/>
            </w:r>
          </w:hyperlink>
        </w:p>
        <w:p w14:paraId="0820BFA8" w14:textId="23FFAC1B" w:rsidR="005D7870" w:rsidRDefault="006F0A9D">
          <w:pPr>
            <w:pStyle w:val="TOC4"/>
            <w:rPr>
              <w:rFonts w:asciiTheme="minorHAnsi" w:eastAsiaTheme="minorEastAsia" w:hAnsiTheme="minorHAnsi" w:cstheme="minorBidi"/>
              <w:sz w:val="22"/>
              <w:szCs w:val="22"/>
              <w:lang w:val="en-US"/>
            </w:rPr>
          </w:pPr>
          <w:hyperlink w:anchor="_Toc482826746" w:history="1">
            <w:r w:rsidR="005D7870" w:rsidRPr="004B3FB4">
              <w:rPr>
                <w:rStyle w:val="Hyperlink"/>
              </w:rPr>
              <w:t>4.3.6.6</w:t>
            </w:r>
            <w:r w:rsidR="005D7870">
              <w:rPr>
                <w:rFonts w:asciiTheme="minorHAnsi" w:eastAsiaTheme="minorEastAsia" w:hAnsiTheme="minorHAnsi" w:cstheme="minorBidi"/>
                <w:sz w:val="22"/>
                <w:szCs w:val="22"/>
                <w:lang w:val="en-US"/>
              </w:rPr>
              <w:tab/>
            </w:r>
            <w:r w:rsidR="005D7870" w:rsidRPr="004B3FB4">
              <w:rPr>
                <w:rStyle w:val="Hyperlink"/>
              </w:rPr>
              <w:t>incMonEUTRA-r12</w:t>
            </w:r>
            <w:r w:rsidR="005D7870">
              <w:rPr>
                <w:webHidden/>
              </w:rPr>
              <w:tab/>
            </w:r>
            <w:r w:rsidR="005D7870">
              <w:rPr>
                <w:webHidden/>
              </w:rPr>
              <w:fldChar w:fldCharType="begin"/>
            </w:r>
            <w:r w:rsidR="005D7870">
              <w:rPr>
                <w:webHidden/>
              </w:rPr>
              <w:instrText xml:space="preserve"> PAGEREF _Toc482826746 \h </w:instrText>
            </w:r>
            <w:r w:rsidR="005D7870">
              <w:rPr>
                <w:webHidden/>
              </w:rPr>
            </w:r>
            <w:r w:rsidR="005D7870">
              <w:rPr>
                <w:webHidden/>
              </w:rPr>
              <w:fldChar w:fldCharType="separate"/>
            </w:r>
            <w:r w:rsidR="005D7870">
              <w:rPr>
                <w:webHidden/>
              </w:rPr>
              <w:t>39</w:t>
            </w:r>
            <w:r w:rsidR="005D7870">
              <w:rPr>
                <w:webHidden/>
              </w:rPr>
              <w:fldChar w:fldCharType="end"/>
            </w:r>
          </w:hyperlink>
        </w:p>
        <w:p w14:paraId="6B655590" w14:textId="605DE0AF" w:rsidR="005D7870" w:rsidRDefault="006F0A9D">
          <w:pPr>
            <w:pStyle w:val="TOC4"/>
            <w:rPr>
              <w:rFonts w:asciiTheme="minorHAnsi" w:eastAsiaTheme="minorEastAsia" w:hAnsiTheme="minorHAnsi" w:cstheme="minorBidi"/>
              <w:sz w:val="22"/>
              <w:szCs w:val="22"/>
              <w:lang w:val="en-US"/>
            </w:rPr>
          </w:pPr>
          <w:hyperlink w:anchor="_Toc482826747" w:history="1">
            <w:r w:rsidR="005D7870" w:rsidRPr="004B3FB4">
              <w:rPr>
                <w:rStyle w:val="Hyperlink"/>
              </w:rPr>
              <w:t>4.3.6.7</w:t>
            </w:r>
            <w:r w:rsidR="005D7870">
              <w:rPr>
                <w:rFonts w:asciiTheme="minorHAnsi" w:eastAsiaTheme="minorEastAsia" w:hAnsiTheme="minorHAnsi" w:cstheme="minorBidi"/>
                <w:sz w:val="22"/>
                <w:szCs w:val="22"/>
                <w:lang w:val="en-US"/>
              </w:rPr>
              <w:tab/>
            </w:r>
            <w:r w:rsidR="005D7870" w:rsidRPr="004B3FB4">
              <w:rPr>
                <w:rStyle w:val="Hyperlink"/>
              </w:rPr>
              <w:t>incMonUTRA-r12</w:t>
            </w:r>
            <w:r w:rsidR="005D7870">
              <w:rPr>
                <w:webHidden/>
              </w:rPr>
              <w:tab/>
            </w:r>
            <w:r w:rsidR="005D7870">
              <w:rPr>
                <w:webHidden/>
              </w:rPr>
              <w:fldChar w:fldCharType="begin"/>
            </w:r>
            <w:r w:rsidR="005D7870">
              <w:rPr>
                <w:webHidden/>
              </w:rPr>
              <w:instrText xml:space="preserve"> PAGEREF _Toc482826747 \h </w:instrText>
            </w:r>
            <w:r w:rsidR="005D7870">
              <w:rPr>
                <w:webHidden/>
              </w:rPr>
            </w:r>
            <w:r w:rsidR="005D7870">
              <w:rPr>
                <w:webHidden/>
              </w:rPr>
              <w:fldChar w:fldCharType="separate"/>
            </w:r>
            <w:r w:rsidR="005D7870">
              <w:rPr>
                <w:webHidden/>
              </w:rPr>
              <w:t>39</w:t>
            </w:r>
            <w:r w:rsidR="005D7870">
              <w:rPr>
                <w:webHidden/>
              </w:rPr>
              <w:fldChar w:fldCharType="end"/>
            </w:r>
          </w:hyperlink>
        </w:p>
        <w:p w14:paraId="299064BC" w14:textId="470D3AB3" w:rsidR="005D7870" w:rsidRDefault="006F0A9D">
          <w:pPr>
            <w:pStyle w:val="TOC4"/>
            <w:rPr>
              <w:rFonts w:asciiTheme="minorHAnsi" w:eastAsiaTheme="minorEastAsia" w:hAnsiTheme="minorHAnsi" w:cstheme="minorBidi"/>
              <w:sz w:val="22"/>
              <w:szCs w:val="22"/>
              <w:lang w:val="en-US"/>
            </w:rPr>
          </w:pPr>
          <w:hyperlink w:anchor="_Toc482826748" w:history="1">
            <w:r w:rsidR="005D7870" w:rsidRPr="004B3FB4">
              <w:rPr>
                <w:rStyle w:val="Hyperlink"/>
              </w:rPr>
              <w:t>4.3.6.8</w:t>
            </w:r>
            <w:r w:rsidR="005D7870">
              <w:rPr>
                <w:rFonts w:asciiTheme="minorHAnsi" w:eastAsiaTheme="minorEastAsia" w:hAnsiTheme="minorHAnsi" w:cstheme="minorBidi"/>
                <w:sz w:val="22"/>
                <w:szCs w:val="22"/>
                <w:lang w:val="en-US"/>
              </w:rPr>
              <w:tab/>
            </w:r>
            <w:r w:rsidR="005D7870" w:rsidRPr="004B3FB4">
              <w:rPr>
                <w:rStyle w:val="Hyperlink"/>
              </w:rPr>
              <w:t>extendedMaxMeasId-r12</w:t>
            </w:r>
            <w:r w:rsidR="005D7870">
              <w:rPr>
                <w:webHidden/>
              </w:rPr>
              <w:tab/>
            </w:r>
            <w:r w:rsidR="005D7870">
              <w:rPr>
                <w:webHidden/>
              </w:rPr>
              <w:fldChar w:fldCharType="begin"/>
            </w:r>
            <w:r w:rsidR="005D7870">
              <w:rPr>
                <w:webHidden/>
              </w:rPr>
              <w:instrText xml:space="preserve"> PAGEREF _Toc482826748 \h </w:instrText>
            </w:r>
            <w:r w:rsidR="005D7870">
              <w:rPr>
                <w:webHidden/>
              </w:rPr>
            </w:r>
            <w:r w:rsidR="005D7870">
              <w:rPr>
                <w:webHidden/>
              </w:rPr>
              <w:fldChar w:fldCharType="separate"/>
            </w:r>
            <w:r w:rsidR="005D7870">
              <w:rPr>
                <w:webHidden/>
              </w:rPr>
              <w:t>39</w:t>
            </w:r>
            <w:r w:rsidR="005D7870">
              <w:rPr>
                <w:webHidden/>
              </w:rPr>
              <w:fldChar w:fldCharType="end"/>
            </w:r>
          </w:hyperlink>
        </w:p>
        <w:p w14:paraId="237537AC" w14:textId="6F26BC3C" w:rsidR="005D7870" w:rsidRDefault="006F0A9D">
          <w:pPr>
            <w:pStyle w:val="TOC4"/>
            <w:rPr>
              <w:rFonts w:asciiTheme="minorHAnsi" w:eastAsiaTheme="minorEastAsia" w:hAnsiTheme="minorHAnsi" w:cstheme="minorBidi"/>
              <w:sz w:val="22"/>
              <w:szCs w:val="22"/>
              <w:lang w:val="en-US"/>
            </w:rPr>
          </w:pPr>
          <w:hyperlink w:anchor="_Toc482826749" w:history="1">
            <w:r w:rsidR="005D7870" w:rsidRPr="004B3FB4">
              <w:rPr>
                <w:rStyle w:val="Hyperlink"/>
              </w:rPr>
              <w:t>4.3.6.9</w:t>
            </w:r>
            <w:r w:rsidR="005D7870">
              <w:rPr>
                <w:rFonts w:asciiTheme="minorHAnsi" w:eastAsiaTheme="minorEastAsia" w:hAnsiTheme="minorHAnsi" w:cstheme="minorBidi"/>
                <w:sz w:val="22"/>
                <w:szCs w:val="22"/>
                <w:lang w:val="en-US"/>
              </w:rPr>
              <w:tab/>
            </w:r>
            <w:r w:rsidR="005D7870" w:rsidRPr="004B3FB4">
              <w:rPr>
                <w:rStyle w:val="Hyperlink"/>
              </w:rPr>
              <w:t>crs-DiscoverySignalsMeas-r12</w:t>
            </w:r>
            <w:r w:rsidR="005D7870">
              <w:rPr>
                <w:webHidden/>
              </w:rPr>
              <w:tab/>
            </w:r>
            <w:r w:rsidR="005D7870">
              <w:rPr>
                <w:webHidden/>
              </w:rPr>
              <w:fldChar w:fldCharType="begin"/>
            </w:r>
            <w:r w:rsidR="005D7870">
              <w:rPr>
                <w:webHidden/>
              </w:rPr>
              <w:instrText xml:space="preserve"> PAGEREF _Toc482826749 \h </w:instrText>
            </w:r>
            <w:r w:rsidR="005D7870">
              <w:rPr>
                <w:webHidden/>
              </w:rPr>
            </w:r>
            <w:r w:rsidR="005D7870">
              <w:rPr>
                <w:webHidden/>
              </w:rPr>
              <w:fldChar w:fldCharType="separate"/>
            </w:r>
            <w:r w:rsidR="005D7870">
              <w:rPr>
                <w:webHidden/>
              </w:rPr>
              <w:t>40</w:t>
            </w:r>
            <w:r w:rsidR="005D7870">
              <w:rPr>
                <w:webHidden/>
              </w:rPr>
              <w:fldChar w:fldCharType="end"/>
            </w:r>
          </w:hyperlink>
        </w:p>
        <w:p w14:paraId="62E57DE0" w14:textId="68CA70DD" w:rsidR="005D7870" w:rsidRDefault="006F0A9D">
          <w:pPr>
            <w:pStyle w:val="TOC4"/>
            <w:rPr>
              <w:rFonts w:asciiTheme="minorHAnsi" w:eastAsiaTheme="minorEastAsia" w:hAnsiTheme="minorHAnsi" w:cstheme="minorBidi"/>
              <w:sz w:val="22"/>
              <w:szCs w:val="22"/>
              <w:lang w:val="en-US"/>
            </w:rPr>
          </w:pPr>
          <w:hyperlink w:anchor="_Toc482826750" w:history="1">
            <w:r w:rsidR="005D7870" w:rsidRPr="004B3FB4">
              <w:rPr>
                <w:rStyle w:val="Hyperlink"/>
              </w:rPr>
              <w:t>4.3.6.10</w:t>
            </w:r>
            <w:r w:rsidR="005D7870">
              <w:rPr>
                <w:rFonts w:asciiTheme="minorHAnsi" w:eastAsiaTheme="minorEastAsia" w:hAnsiTheme="minorHAnsi" w:cstheme="minorBidi"/>
                <w:sz w:val="22"/>
                <w:szCs w:val="22"/>
                <w:lang w:val="en-US"/>
              </w:rPr>
              <w:tab/>
            </w:r>
            <w:r w:rsidR="005D7870" w:rsidRPr="004B3FB4">
              <w:rPr>
                <w:rStyle w:val="Hyperlink"/>
              </w:rPr>
              <w:t>csi-RS-DiscoverySignalsMeas-r12</w:t>
            </w:r>
            <w:r w:rsidR="005D7870">
              <w:rPr>
                <w:webHidden/>
              </w:rPr>
              <w:tab/>
            </w:r>
            <w:r w:rsidR="005D7870">
              <w:rPr>
                <w:webHidden/>
              </w:rPr>
              <w:fldChar w:fldCharType="begin"/>
            </w:r>
            <w:r w:rsidR="005D7870">
              <w:rPr>
                <w:webHidden/>
              </w:rPr>
              <w:instrText xml:space="preserve"> PAGEREF _Toc482826750 \h </w:instrText>
            </w:r>
            <w:r w:rsidR="005D7870">
              <w:rPr>
                <w:webHidden/>
              </w:rPr>
            </w:r>
            <w:r w:rsidR="005D7870">
              <w:rPr>
                <w:webHidden/>
              </w:rPr>
              <w:fldChar w:fldCharType="separate"/>
            </w:r>
            <w:r w:rsidR="005D7870">
              <w:rPr>
                <w:webHidden/>
              </w:rPr>
              <w:t>40</w:t>
            </w:r>
            <w:r w:rsidR="005D7870">
              <w:rPr>
                <w:webHidden/>
              </w:rPr>
              <w:fldChar w:fldCharType="end"/>
            </w:r>
          </w:hyperlink>
        </w:p>
        <w:p w14:paraId="191AE3A7" w14:textId="0A2A2509" w:rsidR="005D7870" w:rsidRDefault="006F0A9D">
          <w:pPr>
            <w:pStyle w:val="TOC4"/>
            <w:rPr>
              <w:rFonts w:asciiTheme="minorHAnsi" w:eastAsiaTheme="minorEastAsia" w:hAnsiTheme="minorHAnsi" w:cstheme="minorBidi"/>
              <w:sz w:val="22"/>
              <w:szCs w:val="22"/>
              <w:lang w:val="en-US"/>
            </w:rPr>
          </w:pPr>
          <w:hyperlink w:anchor="_Toc482826751" w:history="1">
            <w:r w:rsidR="005D7870" w:rsidRPr="004B3FB4">
              <w:rPr>
                <w:rStyle w:val="Hyperlink"/>
              </w:rPr>
              <w:t>4.3.6.11</w:t>
            </w:r>
            <w:r w:rsidR="005D7870">
              <w:rPr>
                <w:rFonts w:asciiTheme="minorHAnsi" w:eastAsiaTheme="minorEastAsia" w:hAnsiTheme="minorHAnsi" w:cstheme="minorBidi"/>
                <w:sz w:val="22"/>
                <w:szCs w:val="22"/>
                <w:lang w:val="en-US"/>
              </w:rPr>
              <w:tab/>
            </w:r>
            <w:r w:rsidR="005D7870" w:rsidRPr="004B3FB4">
              <w:rPr>
                <w:rStyle w:val="Hyperlink"/>
              </w:rPr>
              <w:t>extendedRSRQ-LowerRange-r12</w:t>
            </w:r>
            <w:r w:rsidR="005D7870">
              <w:rPr>
                <w:webHidden/>
              </w:rPr>
              <w:tab/>
            </w:r>
            <w:r w:rsidR="005D7870">
              <w:rPr>
                <w:webHidden/>
              </w:rPr>
              <w:fldChar w:fldCharType="begin"/>
            </w:r>
            <w:r w:rsidR="005D7870">
              <w:rPr>
                <w:webHidden/>
              </w:rPr>
              <w:instrText xml:space="preserve"> PAGEREF _Toc482826751 \h </w:instrText>
            </w:r>
            <w:r w:rsidR="005D7870">
              <w:rPr>
                <w:webHidden/>
              </w:rPr>
            </w:r>
            <w:r w:rsidR="005D7870">
              <w:rPr>
                <w:webHidden/>
              </w:rPr>
              <w:fldChar w:fldCharType="separate"/>
            </w:r>
            <w:r w:rsidR="005D7870">
              <w:rPr>
                <w:webHidden/>
              </w:rPr>
              <w:t>40</w:t>
            </w:r>
            <w:r w:rsidR="005D7870">
              <w:rPr>
                <w:webHidden/>
              </w:rPr>
              <w:fldChar w:fldCharType="end"/>
            </w:r>
          </w:hyperlink>
        </w:p>
        <w:p w14:paraId="379C3903" w14:textId="548EC3EC" w:rsidR="005D7870" w:rsidRDefault="006F0A9D">
          <w:pPr>
            <w:pStyle w:val="TOC4"/>
            <w:rPr>
              <w:rFonts w:asciiTheme="minorHAnsi" w:eastAsiaTheme="minorEastAsia" w:hAnsiTheme="minorHAnsi" w:cstheme="minorBidi"/>
              <w:sz w:val="22"/>
              <w:szCs w:val="22"/>
              <w:lang w:val="en-US"/>
            </w:rPr>
          </w:pPr>
          <w:hyperlink w:anchor="_Toc482826752" w:history="1">
            <w:r w:rsidR="005D7870" w:rsidRPr="004B3FB4">
              <w:rPr>
                <w:rStyle w:val="Hyperlink"/>
              </w:rPr>
              <w:t>4.3.6.12</w:t>
            </w:r>
            <w:r w:rsidR="005D7870">
              <w:rPr>
                <w:rFonts w:asciiTheme="minorHAnsi" w:eastAsiaTheme="minorEastAsia" w:hAnsiTheme="minorHAnsi" w:cstheme="minorBidi"/>
                <w:sz w:val="22"/>
                <w:szCs w:val="22"/>
                <w:lang w:val="en-US"/>
              </w:rPr>
              <w:tab/>
            </w:r>
            <w:r w:rsidR="005D7870" w:rsidRPr="004B3FB4">
              <w:rPr>
                <w:rStyle w:val="Hyperlink"/>
              </w:rPr>
              <w:t>rsrq-OnAllSymbols-r12</w:t>
            </w:r>
            <w:r w:rsidR="005D7870">
              <w:rPr>
                <w:webHidden/>
              </w:rPr>
              <w:tab/>
            </w:r>
            <w:r w:rsidR="005D7870">
              <w:rPr>
                <w:webHidden/>
              </w:rPr>
              <w:fldChar w:fldCharType="begin"/>
            </w:r>
            <w:r w:rsidR="005D7870">
              <w:rPr>
                <w:webHidden/>
              </w:rPr>
              <w:instrText xml:space="preserve"> PAGEREF _Toc482826752 \h </w:instrText>
            </w:r>
            <w:r w:rsidR="005D7870">
              <w:rPr>
                <w:webHidden/>
              </w:rPr>
            </w:r>
            <w:r w:rsidR="005D7870">
              <w:rPr>
                <w:webHidden/>
              </w:rPr>
              <w:fldChar w:fldCharType="separate"/>
            </w:r>
            <w:r w:rsidR="005D7870">
              <w:rPr>
                <w:webHidden/>
              </w:rPr>
              <w:t>40</w:t>
            </w:r>
            <w:r w:rsidR="005D7870">
              <w:rPr>
                <w:webHidden/>
              </w:rPr>
              <w:fldChar w:fldCharType="end"/>
            </w:r>
          </w:hyperlink>
        </w:p>
        <w:p w14:paraId="7F43FC88" w14:textId="0BB76B6D" w:rsidR="005D7870" w:rsidRDefault="006F0A9D">
          <w:pPr>
            <w:pStyle w:val="TOC4"/>
            <w:rPr>
              <w:rFonts w:asciiTheme="minorHAnsi" w:eastAsiaTheme="minorEastAsia" w:hAnsiTheme="minorHAnsi" w:cstheme="minorBidi"/>
              <w:sz w:val="22"/>
              <w:szCs w:val="22"/>
              <w:lang w:val="en-US"/>
            </w:rPr>
          </w:pPr>
          <w:hyperlink w:anchor="_Toc482826753" w:history="1">
            <w:r w:rsidR="005D7870" w:rsidRPr="004B3FB4">
              <w:rPr>
                <w:rStyle w:val="Hyperlink"/>
              </w:rPr>
              <w:t>4.3.6.</w:t>
            </w:r>
            <w:r w:rsidR="005D7870" w:rsidRPr="004B3FB4">
              <w:rPr>
                <w:rStyle w:val="Hyperlink"/>
                <w:lang w:eastAsia="ja-JP"/>
              </w:rPr>
              <w:t>13</w:t>
            </w:r>
            <w:r w:rsidR="005D7870">
              <w:rPr>
                <w:rFonts w:asciiTheme="minorHAnsi" w:eastAsiaTheme="minorEastAsia" w:hAnsiTheme="minorHAnsi" w:cstheme="minorBidi"/>
                <w:sz w:val="22"/>
                <w:szCs w:val="22"/>
                <w:lang w:val="en-US"/>
              </w:rPr>
              <w:tab/>
            </w:r>
            <w:r w:rsidR="005D7870" w:rsidRPr="004B3FB4">
              <w:rPr>
                <w:rStyle w:val="Hyperlink"/>
              </w:rPr>
              <w:t>r</w:t>
            </w:r>
            <w:r w:rsidR="005D7870" w:rsidRPr="004B3FB4">
              <w:rPr>
                <w:rStyle w:val="Hyperlink"/>
                <w:lang w:eastAsia="ja-JP"/>
              </w:rPr>
              <w:t>s-SINR-Meas-r13</w:t>
            </w:r>
            <w:r w:rsidR="005D7870">
              <w:rPr>
                <w:webHidden/>
              </w:rPr>
              <w:tab/>
            </w:r>
            <w:r w:rsidR="005D7870">
              <w:rPr>
                <w:webHidden/>
              </w:rPr>
              <w:fldChar w:fldCharType="begin"/>
            </w:r>
            <w:r w:rsidR="005D7870">
              <w:rPr>
                <w:webHidden/>
              </w:rPr>
              <w:instrText xml:space="preserve"> PAGEREF _Toc482826753 \h </w:instrText>
            </w:r>
            <w:r w:rsidR="005D7870">
              <w:rPr>
                <w:webHidden/>
              </w:rPr>
            </w:r>
            <w:r w:rsidR="005D7870">
              <w:rPr>
                <w:webHidden/>
              </w:rPr>
              <w:fldChar w:fldCharType="separate"/>
            </w:r>
            <w:r w:rsidR="005D7870">
              <w:rPr>
                <w:webHidden/>
              </w:rPr>
              <w:t>40</w:t>
            </w:r>
            <w:r w:rsidR="005D7870">
              <w:rPr>
                <w:webHidden/>
              </w:rPr>
              <w:fldChar w:fldCharType="end"/>
            </w:r>
          </w:hyperlink>
        </w:p>
        <w:p w14:paraId="6E3BE271" w14:textId="7FEDEDD1" w:rsidR="005D7870" w:rsidRDefault="006F0A9D">
          <w:pPr>
            <w:pStyle w:val="TOC4"/>
            <w:rPr>
              <w:rFonts w:asciiTheme="minorHAnsi" w:eastAsiaTheme="minorEastAsia" w:hAnsiTheme="minorHAnsi" w:cstheme="minorBidi"/>
              <w:sz w:val="22"/>
              <w:szCs w:val="22"/>
              <w:lang w:val="en-US"/>
            </w:rPr>
          </w:pPr>
          <w:hyperlink w:anchor="_Toc482826754" w:history="1">
            <w:r w:rsidR="005D7870" w:rsidRPr="004B3FB4">
              <w:rPr>
                <w:rStyle w:val="Hyperlink"/>
              </w:rPr>
              <w:t>4.3.6.</w:t>
            </w:r>
            <w:r w:rsidR="005D7870" w:rsidRPr="004B3FB4">
              <w:rPr>
                <w:rStyle w:val="Hyperlink"/>
                <w:lang w:val="en-US" w:eastAsia="zh-CN"/>
              </w:rPr>
              <w:t>14</w:t>
            </w:r>
            <w:r w:rsidR="005D7870">
              <w:rPr>
                <w:rFonts w:asciiTheme="minorHAnsi" w:eastAsiaTheme="minorEastAsia" w:hAnsiTheme="minorHAnsi" w:cstheme="minorBidi"/>
                <w:sz w:val="22"/>
                <w:szCs w:val="22"/>
                <w:lang w:val="en-US"/>
              </w:rPr>
              <w:tab/>
            </w:r>
            <w:r w:rsidR="005D7870" w:rsidRPr="004B3FB4">
              <w:rPr>
                <w:rStyle w:val="Hyperlink"/>
              </w:rPr>
              <w:t>whiteCellList-r13</w:t>
            </w:r>
            <w:r w:rsidR="005D7870">
              <w:rPr>
                <w:webHidden/>
              </w:rPr>
              <w:tab/>
            </w:r>
            <w:r w:rsidR="005D7870">
              <w:rPr>
                <w:webHidden/>
              </w:rPr>
              <w:fldChar w:fldCharType="begin"/>
            </w:r>
            <w:r w:rsidR="005D7870">
              <w:rPr>
                <w:webHidden/>
              </w:rPr>
              <w:instrText xml:space="preserve"> PAGEREF _Toc482826754 \h </w:instrText>
            </w:r>
            <w:r w:rsidR="005D7870">
              <w:rPr>
                <w:webHidden/>
              </w:rPr>
            </w:r>
            <w:r w:rsidR="005D7870">
              <w:rPr>
                <w:webHidden/>
              </w:rPr>
              <w:fldChar w:fldCharType="separate"/>
            </w:r>
            <w:r w:rsidR="005D7870">
              <w:rPr>
                <w:webHidden/>
              </w:rPr>
              <w:t>40</w:t>
            </w:r>
            <w:r w:rsidR="005D7870">
              <w:rPr>
                <w:webHidden/>
              </w:rPr>
              <w:fldChar w:fldCharType="end"/>
            </w:r>
          </w:hyperlink>
        </w:p>
        <w:p w14:paraId="0A6AFEC4" w14:textId="483C8476" w:rsidR="005D7870" w:rsidRDefault="006F0A9D">
          <w:pPr>
            <w:pStyle w:val="TOC4"/>
            <w:rPr>
              <w:rFonts w:asciiTheme="minorHAnsi" w:eastAsiaTheme="minorEastAsia" w:hAnsiTheme="minorHAnsi" w:cstheme="minorBidi"/>
              <w:sz w:val="22"/>
              <w:szCs w:val="22"/>
              <w:lang w:val="en-US"/>
            </w:rPr>
          </w:pPr>
          <w:hyperlink w:anchor="_Toc482826755" w:history="1">
            <w:r w:rsidR="005D7870" w:rsidRPr="004B3FB4">
              <w:rPr>
                <w:rStyle w:val="Hyperlink"/>
              </w:rPr>
              <w:t>4.3.6.15</w:t>
            </w:r>
            <w:r w:rsidR="005D7870">
              <w:rPr>
                <w:rFonts w:asciiTheme="minorHAnsi" w:eastAsiaTheme="minorEastAsia" w:hAnsiTheme="minorHAnsi" w:cstheme="minorBidi"/>
                <w:sz w:val="22"/>
                <w:szCs w:val="22"/>
                <w:lang w:val="en-US"/>
              </w:rPr>
              <w:tab/>
            </w:r>
            <w:r w:rsidR="005D7870" w:rsidRPr="004B3FB4">
              <w:rPr>
                <w:rStyle w:val="Hyperlink"/>
              </w:rPr>
              <w:t>extendedFreqPriorities-r13</w:t>
            </w:r>
            <w:r w:rsidR="005D7870">
              <w:rPr>
                <w:webHidden/>
              </w:rPr>
              <w:tab/>
            </w:r>
            <w:r w:rsidR="005D7870">
              <w:rPr>
                <w:webHidden/>
              </w:rPr>
              <w:fldChar w:fldCharType="begin"/>
            </w:r>
            <w:r w:rsidR="005D7870">
              <w:rPr>
                <w:webHidden/>
              </w:rPr>
              <w:instrText xml:space="preserve"> PAGEREF _Toc482826755 \h </w:instrText>
            </w:r>
            <w:r w:rsidR="005D7870">
              <w:rPr>
                <w:webHidden/>
              </w:rPr>
            </w:r>
            <w:r w:rsidR="005D7870">
              <w:rPr>
                <w:webHidden/>
              </w:rPr>
              <w:fldChar w:fldCharType="separate"/>
            </w:r>
            <w:r w:rsidR="005D7870">
              <w:rPr>
                <w:webHidden/>
              </w:rPr>
              <w:t>40</w:t>
            </w:r>
            <w:r w:rsidR="005D7870">
              <w:rPr>
                <w:webHidden/>
              </w:rPr>
              <w:fldChar w:fldCharType="end"/>
            </w:r>
          </w:hyperlink>
        </w:p>
        <w:p w14:paraId="45BC6677" w14:textId="6D866F59" w:rsidR="005D7870" w:rsidRDefault="006F0A9D">
          <w:pPr>
            <w:pStyle w:val="TOC4"/>
            <w:rPr>
              <w:rFonts w:asciiTheme="minorHAnsi" w:eastAsiaTheme="minorEastAsia" w:hAnsiTheme="minorHAnsi" w:cstheme="minorBidi"/>
              <w:sz w:val="22"/>
              <w:szCs w:val="22"/>
              <w:lang w:val="en-US"/>
            </w:rPr>
          </w:pPr>
          <w:hyperlink w:anchor="_Toc482826756" w:history="1">
            <w:r w:rsidR="005D7870" w:rsidRPr="004B3FB4">
              <w:rPr>
                <w:rStyle w:val="Hyperlink"/>
              </w:rPr>
              <w:t>4.3.6.</w:t>
            </w:r>
            <w:r w:rsidR="005D7870" w:rsidRPr="004B3FB4">
              <w:rPr>
                <w:rStyle w:val="Hyperlink"/>
                <w:lang w:val="en-US" w:eastAsia="zh-CN"/>
              </w:rPr>
              <w:t>16</w:t>
            </w:r>
            <w:r w:rsidR="005D7870">
              <w:rPr>
                <w:rFonts w:asciiTheme="minorHAnsi" w:eastAsiaTheme="minorEastAsia" w:hAnsiTheme="minorHAnsi" w:cstheme="minorBidi"/>
                <w:sz w:val="22"/>
                <w:szCs w:val="22"/>
                <w:lang w:val="en-US"/>
              </w:rPr>
              <w:tab/>
            </w:r>
            <w:r w:rsidR="005D7870" w:rsidRPr="004B3FB4">
              <w:rPr>
                <w:rStyle w:val="Hyperlink"/>
              </w:rPr>
              <w:t>extendedMaxObjectId-r13</w:t>
            </w:r>
            <w:r w:rsidR="005D7870">
              <w:rPr>
                <w:webHidden/>
              </w:rPr>
              <w:tab/>
            </w:r>
            <w:r w:rsidR="005D7870">
              <w:rPr>
                <w:webHidden/>
              </w:rPr>
              <w:fldChar w:fldCharType="begin"/>
            </w:r>
            <w:r w:rsidR="005D7870">
              <w:rPr>
                <w:webHidden/>
              </w:rPr>
              <w:instrText xml:space="preserve"> PAGEREF _Toc482826756 \h </w:instrText>
            </w:r>
            <w:r w:rsidR="005D7870">
              <w:rPr>
                <w:webHidden/>
              </w:rPr>
            </w:r>
            <w:r w:rsidR="005D7870">
              <w:rPr>
                <w:webHidden/>
              </w:rPr>
              <w:fldChar w:fldCharType="separate"/>
            </w:r>
            <w:r w:rsidR="005D7870">
              <w:rPr>
                <w:webHidden/>
              </w:rPr>
              <w:t>40</w:t>
            </w:r>
            <w:r w:rsidR="005D7870">
              <w:rPr>
                <w:webHidden/>
              </w:rPr>
              <w:fldChar w:fldCharType="end"/>
            </w:r>
          </w:hyperlink>
        </w:p>
        <w:p w14:paraId="67B3C516" w14:textId="28E1462B" w:rsidR="005D7870" w:rsidRDefault="006F0A9D">
          <w:pPr>
            <w:pStyle w:val="TOC4"/>
            <w:rPr>
              <w:rFonts w:asciiTheme="minorHAnsi" w:eastAsiaTheme="minorEastAsia" w:hAnsiTheme="minorHAnsi" w:cstheme="minorBidi"/>
              <w:sz w:val="22"/>
              <w:szCs w:val="22"/>
              <w:lang w:val="en-US"/>
            </w:rPr>
          </w:pPr>
          <w:hyperlink w:anchor="_Toc482826757" w:history="1">
            <w:r w:rsidR="005D7870" w:rsidRPr="004B3FB4">
              <w:rPr>
                <w:rStyle w:val="Hyperlink"/>
              </w:rPr>
              <w:t>4.3.6.17</w:t>
            </w:r>
            <w:r w:rsidR="005D7870">
              <w:rPr>
                <w:rFonts w:asciiTheme="minorHAnsi" w:eastAsiaTheme="minorEastAsia" w:hAnsiTheme="minorHAnsi" w:cstheme="minorBidi"/>
                <w:sz w:val="22"/>
                <w:szCs w:val="22"/>
                <w:lang w:val="en-US"/>
              </w:rPr>
              <w:tab/>
            </w:r>
            <w:r w:rsidR="005D7870" w:rsidRPr="004B3FB4">
              <w:rPr>
                <w:rStyle w:val="Hyperlink"/>
              </w:rPr>
              <w:t>ul-PDCP-Delay-r13</w:t>
            </w:r>
            <w:r w:rsidR="005D7870">
              <w:rPr>
                <w:webHidden/>
              </w:rPr>
              <w:tab/>
            </w:r>
            <w:r w:rsidR="005D7870">
              <w:rPr>
                <w:webHidden/>
              </w:rPr>
              <w:fldChar w:fldCharType="begin"/>
            </w:r>
            <w:r w:rsidR="005D7870">
              <w:rPr>
                <w:webHidden/>
              </w:rPr>
              <w:instrText xml:space="preserve"> PAGEREF _Toc482826757 \h </w:instrText>
            </w:r>
            <w:r w:rsidR="005D7870">
              <w:rPr>
                <w:webHidden/>
              </w:rPr>
            </w:r>
            <w:r w:rsidR="005D7870">
              <w:rPr>
                <w:webHidden/>
              </w:rPr>
              <w:fldChar w:fldCharType="separate"/>
            </w:r>
            <w:r w:rsidR="005D7870">
              <w:rPr>
                <w:webHidden/>
              </w:rPr>
              <w:t>40</w:t>
            </w:r>
            <w:r w:rsidR="005D7870">
              <w:rPr>
                <w:webHidden/>
              </w:rPr>
              <w:fldChar w:fldCharType="end"/>
            </w:r>
          </w:hyperlink>
        </w:p>
        <w:p w14:paraId="769CBF5F" w14:textId="5170DCD0" w:rsidR="005D7870" w:rsidRDefault="006F0A9D">
          <w:pPr>
            <w:pStyle w:val="TOC4"/>
            <w:rPr>
              <w:rFonts w:asciiTheme="minorHAnsi" w:eastAsiaTheme="minorEastAsia" w:hAnsiTheme="minorHAnsi" w:cstheme="minorBidi"/>
              <w:sz w:val="22"/>
              <w:szCs w:val="22"/>
              <w:lang w:val="en-US"/>
            </w:rPr>
          </w:pPr>
          <w:hyperlink w:anchor="_Toc482826758" w:history="1">
            <w:r w:rsidR="005D7870" w:rsidRPr="004B3FB4">
              <w:rPr>
                <w:rStyle w:val="Hyperlink"/>
              </w:rPr>
              <w:t>4.3.6.</w:t>
            </w:r>
            <w:r w:rsidR="005D7870" w:rsidRPr="004B3FB4">
              <w:rPr>
                <w:rStyle w:val="Hyperlink"/>
                <w:lang w:val="en-US"/>
              </w:rPr>
              <w:t>18</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_Toc482826758 \h </w:instrText>
            </w:r>
            <w:r w:rsidR="005D7870">
              <w:rPr>
                <w:webHidden/>
              </w:rPr>
            </w:r>
            <w:r w:rsidR="005D7870">
              <w:rPr>
                <w:webHidden/>
              </w:rPr>
              <w:fldChar w:fldCharType="separate"/>
            </w:r>
            <w:r w:rsidR="005D7870">
              <w:rPr>
                <w:webHidden/>
              </w:rPr>
              <w:t>40</w:t>
            </w:r>
            <w:r w:rsidR="005D7870">
              <w:rPr>
                <w:webHidden/>
              </w:rPr>
              <w:fldChar w:fldCharType="end"/>
            </w:r>
          </w:hyperlink>
        </w:p>
        <w:p w14:paraId="76668C4E" w14:textId="730416C5" w:rsidR="005D7870" w:rsidRDefault="006F0A9D">
          <w:pPr>
            <w:pStyle w:val="TOC4"/>
            <w:rPr>
              <w:rFonts w:asciiTheme="minorHAnsi" w:eastAsiaTheme="minorEastAsia" w:hAnsiTheme="minorHAnsi" w:cstheme="minorBidi"/>
              <w:sz w:val="22"/>
              <w:szCs w:val="22"/>
              <w:lang w:val="en-US"/>
            </w:rPr>
          </w:pPr>
          <w:hyperlink w:anchor="_Toc482826759" w:history="1">
            <w:r w:rsidR="005D7870" w:rsidRPr="004B3FB4">
              <w:rPr>
                <w:rStyle w:val="Hyperlink"/>
              </w:rPr>
              <w:t>4.3.</w:t>
            </w:r>
            <w:r w:rsidR="005D7870" w:rsidRPr="004B3FB4">
              <w:rPr>
                <w:rStyle w:val="Hyperlink"/>
                <w:lang w:eastAsia="zh-CN"/>
              </w:rPr>
              <w:t>6</w:t>
            </w:r>
            <w:r w:rsidR="005D7870" w:rsidRPr="004B3FB4">
              <w:rPr>
                <w:rStyle w:val="Hyperlink"/>
              </w:rPr>
              <w:t>.19</w:t>
            </w:r>
            <w:r w:rsidR="005D7870">
              <w:rPr>
                <w:rFonts w:asciiTheme="minorHAnsi" w:eastAsiaTheme="minorEastAsia" w:hAnsiTheme="minorHAnsi" w:cstheme="minorBidi"/>
                <w:sz w:val="22"/>
                <w:szCs w:val="22"/>
                <w:lang w:val="en-US"/>
              </w:rPr>
              <w:tab/>
            </w:r>
            <w:r w:rsidR="005D7870" w:rsidRPr="004B3FB4">
              <w:rPr>
                <w:rStyle w:val="Hyperlink"/>
              </w:rPr>
              <w:t>rssi-AndChannelOccupancyReporting-r13</w:t>
            </w:r>
            <w:r w:rsidR="005D7870">
              <w:rPr>
                <w:webHidden/>
              </w:rPr>
              <w:tab/>
            </w:r>
            <w:r w:rsidR="005D7870">
              <w:rPr>
                <w:webHidden/>
              </w:rPr>
              <w:fldChar w:fldCharType="begin"/>
            </w:r>
            <w:r w:rsidR="005D7870">
              <w:rPr>
                <w:webHidden/>
              </w:rPr>
              <w:instrText xml:space="preserve"> PAGEREF _Toc482826759 \h </w:instrText>
            </w:r>
            <w:r w:rsidR="005D7870">
              <w:rPr>
                <w:webHidden/>
              </w:rPr>
            </w:r>
            <w:r w:rsidR="005D7870">
              <w:rPr>
                <w:webHidden/>
              </w:rPr>
              <w:fldChar w:fldCharType="separate"/>
            </w:r>
            <w:r w:rsidR="005D7870">
              <w:rPr>
                <w:webHidden/>
              </w:rPr>
              <w:t>40</w:t>
            </w:r>
            <w:r w:rsidR="005D7870">
              <w:rPr>
                <w:webHidden/>
              </w:rPr>
              <w:fldChar w:fldCharType="end"/>
            </w:r>
          </w:hyperlink>
        </w:p>
        <w:p w14:paraId="572182A6" w14:textId="646EA460" w:rsidR="005D7870" w:rsidRDefault="006F0A9D">
          <w:pPr>
            <w:pStyle w:val="TOC4"/>
            <w:rPr>
              <w:rFonts w:asciiTheme="minorHAnsi" w:eastAsiaTheme="minorEastAsia" w:hAnsiTheme="minorHAnsi" w:cstheme="minorBidi"/>
              <w:sz w:val="22"/>
              <w:szCs w:val="22"/>
              <w:lang w:val="en-US"/>
            </w:rPr>
          </w:pPr>
          <w:hyperlink w:anchor="_Toc482826760" w:history="1">
            <w:r w:rsidR="005D7870" w:rsidRPr="004B3FB4">
              <w:rPr>
                <w:rStyle w:val="Hyperlink"/>
              </w:rPr>
              <w:t>4.3.6.</w:t>
            </w:r>
            <w:r w:rsidR="005D7870" w:rsidRPr="004B3FB4">
              <w:rPr>
                <w:rStyle w:val="Hyperlink"/>
                <w:lang w:eastAsia="zh-CN"/>
              </w:rPr>
              <w:t>20</w:t>
            </w:r>
            <w:r w:rsidR="005D7870">
              <w:rPr>
                <w:rFonts w:asciiTheme="minorHAnsi" w:eastAsiaTheme="minorEastAsia" w:hAnsiTheme="minorHAnsi" w:cstheme="minorBidi"/>
                <w:sz w:val="22"/>
                <w:szCs w:val="22"/>
                <w:lang w:val="en-US"/>
              </w:rPr>
              <w:tab/>
            </w:r>
            <w:r w:rsidR="005D7870" w:rsidRPr="004B3FB4">
              <w:rPr>
                <w:rStyle w:val="Hyperlink"/>
                <w:lang w:eastAsia="zh-CN"/>
              </w:rPr>
              <w:t>multiB</w:t>
            </w:r>
            <w:r w:rsidR="005D7870" w:rsidRPr="004B3FB4">
              <w:rPr>
                <w:rStyle w:val="Hyperlink"/>
              </w:rPr>
              <w:t>andInfoReport-r13</w:t>
            </w:r>
            <w:r w:rsidR="005D7870">
              <w:rPr>
                <w:webHidden/>
              </w:rPr>
              <w:tab/>
            </w:r>
            <w:r w:rsidR="005D7870">
              <w:rPr>
                <w:webHidden/>
              </w:rPr>
              <w:fldChar w:fldCharType="begin"/>
            </w:r>
            <w:r w:rsidR="005D7870">
              <w:rPr>
                <w:webHidden/>
              </w:rPr>
              <w:instrText xml:space="preserve"> PAGEREF _Toc482826760 \h </w:instrText>
            </w:r>
            <w:r w:rsidR="005D7870">
              <w:rPr>
                <w:webHidden/>
              </w:rPr>
            </w:r>
            <w:r w:rsidR="005D7870">
              <w:rPr>
                <w:webHidden/>
              </w:rPr>
              <w:fldChar w:fldCharType="separate"/>
            </w:r>
            <w:r w:rsidR="005D7870">
              <w:rPr>
                <w:webHidden/>
              </w:rPr>
              <w:t>40</w:t>
            </w:r>
            <w:r w:rsidR="005D7870">
              <w:rPr>
                <w:webHidden/>
              </w:rPr>
              <w:fldChar w:fldCharType="end"/>
            </w:r>
          </w:hyperlink>
        </w:p>
        <w:p w14:paraId="3B9DECF4" w14:textId="707DC429" w:rsidR="005D7870" w:rsidRDefault="006F0A9D">
          <w:pPr>
            <w:pStyle w:val="TOC3"/>
            <w:rPr>
              <w:rFonts w:asciiTheme="minorHAnsi" w:eastAsiaTheme="minorEastAsia" w:hAnsiTheme="minorHAnsi" w:cstheme="minorBidi"/>
              <w:sz w:val="22"/>
              <w:szCs w:val="22"/>
              <w:lang w:val="en-US"/>
            </w:rPr>
          </w:pPr>
          <w:hyperlink w:anchor="_Toc482826761" w:history="1">
            <w:r w:rsidR="005D7870" w:rsidRPr="004B3FB4">
              <w:rPr>
                <w:rStyle w:val="Hyperlink"/>
              </w:rPr>
              <w:t>4.3.7</w:t>
            </w:r>
            <w:r w:rsidR="005D7870">
              <w:rPr>
                <w:rFonts w:asciiTheme="minorHAnsi" w:eastAsiaTheme="minorEastAsia" w:hAnsiTheme="minorHAnsi" w:cstheme="minorBidi"/>
                <w:sz w:val="22"/>
                <w:szCs w:val="22"/>
                <w:lang w:val="en-US"/>
              </w:rPr>
              <w:tab/>
            </w:r>
            <w:r w:rsidR="005D7870" w:rsidRPr="004B3FB4">
              <w:rPr>
                <w:rStyle w:val="Hyperlink"/>
              </w:rPr>
              <w:t>Inter-RAT parameters</w:t>
            </w:r>
            <w:r w:rsidR="005D7870">
              <w:rPr>
                <w:webHidden/>
              </w:rPr>
              <w:tab/>
            </w:r>
            <w:r w:rsidR="005D7870">
              <w:rPr>
                <w:webHidden/>
              </w:rPr>
              <w:fldChar w:fldCharType="begin"/>
            </w:r>
            <w:r w:rsidR="005D7870">
              <w:rPr>
                <w:webHidden/>
              </w:rPr>
              <w:instrText xml:space="preserve"> PAGEREF _Toc482826761 \h </w:instrText>
            </w:r>
            <w:r w:rsidR="005D7870">
              <w:rPr>
                <w:webHidden/>
              </w:rPr>
            </w:r>
            <w:r w:rsidR="005D7870">
              <w:rPr>
                <w:webHidden/>
              </w:rPr>
              <w:fldChar w:fldCharType="separate"/>
            </w:r>
            <w:r w:rsidR="005D7870">
              <w:rPr>
                <w:webHidden/>
              </w:rPr>
              <w:t>41</w:t>
            </w:r>
            <w:r w:rsidR="005D7870">
              <w:rPr>
                <w:webHidden/>
              </w:rPr>
              <w:fldChar w:fldCharType="end"/>
            </w:r>
          </w:hyperlink>
        </w:p>
        <w:p w14:paraId="34980D88" w14:textId="05C175CE" w:rsidR="005D7870" w:rsidRDefault="006F0A9D">
          <w:pPr>
            <w:pStyle w:val="TOC4"/>
            <w:rPr>
              <w:rFonts w:asciiTheme="minorHAnsi" w:eastAsiaTheme="minorEastAsia" w:hAnsiTheme="minorHAnsi" w:cstheme="minorBidi"/>
              <w:sz w:val="22"/>
              <w:szCs w:val="22"/>
              <w:lang w:val="en-US"/>
            </w:rPr>
          </w:pPr>
          <w:hyperlink w:anchor="_Toc482826762" w:history="1">
            <w:r w:rsidR="005D7870" w:rsidRPr="004B3FB4">
              <w:rPr>
                <w:rStyle w:val="Hyperlink"/>
              </w:rPr>
              <w:t>4.3.7.1</w:t>
            </w:r>
            <w:r w:rsidR="005D7870">
              <w:rPr>
                <w:rFonts w:asciiTheme="minorHAnsi" w:eastAsiaTheme="minorEastAsia" w:hAnsiTheme="minorHAnsi" w:cstheme="minorBidi"/>
                <w:sz w:val="22"/>
                <w:szCs w:val="22"/>
                <w:lang w:val="en-US"/>
              </w:rPr>
              <w:tab/>
            </w:r>
            <w:r w:rsidR="005D7870" w:rsidRPr="004B3FB4">
              <w:rPr>
                <w:rStyle w:val="Hyperlink"/>
              </w:rPr>
              <w:t>utraFDD</w:t>
            </w:r>
            <w:r w:rsidR="005D7870">
              <w:rPr>
                <w:webHidden/>
              </w:rPr>
              <w:tab/>
            </w:r>
            <w:r w:rsidR="005D7870">
              <w:rPr>
                <w:webHidden/>
              </w:rPr>
              <w:fldChar w:fldCharType="begin"/>
            </w:r>
            <w:r w:rsidR="005D7870">
              <w:rPr>
                <w:webHidden/>
              </w:rPr>
              <w:instrText xml:space="preserve"> PAGEREF _Toc482826762 \h </w:instrText>
            </w:r>
            <w:r w:rsidR="005D7870">
              <w:rPr>
                <w:webHidden/>
              </w:rPr>
            </w:r>
            <w:r w:rsidR="005D7870">
              <w:rPr>
                <w:webHidden/>
              </w:rPr>
              <w:fldChar w:fldCharType="separate"/>
            </w:r>
            <w:r w:rsidR="005D7870">
              <w:rPr>
                <w:webHidden/>
              </w:rPr>
              <w:t>41</w:t>
            </w:r>
            <w:r w:rsidR="005D7870">
              <w:rPr>
                <w:webHidden/>
              </w:rPr>
              <w:fldChar w:fldCharType="end"/>
            </w:r>
          </w:hyperlink>
        </w:p>
        <w:p w14:paraId="484BD96C" w14:textId="43AB2A69" w:rsidR="005D7870" w:rsidRDefault="006F0A9D">
          <w:pPr>
            <w:pStyle w:val="TOC4"/>
            <w:rPr>
              <w:rFonts w:asciiTheme="minorHAnsi" w:eastAsiaTheme="minorEastAsia" w:hAnsiTheme="minorHAnsi" w:cstheme="minorBidi"/>
              <w:sz w:val="22"/>
              <w:szCs w:val="22"/>
              <w:lang w:val="en-US"/>
            </w:rPr>
          </w:pPr>
          <w:hyperlink w:anchor="_Toc482826763" w:history="1">
            <w:r w:rsidR="005D7870" w:rsidRPr="004B3FB4">
              <w:rPr>
                <w:rStyle w:val="Hyperlink"/>
              </w:rPr>
              <w:t>4.3.7.2</w:t>
            </w:r>
            <w:r w:rsidR="005D7870">
              <w:rPr>
                <w:rFonts w:asciiTheme="minorHAnsi" w:eastAsiaTheme="minorEastAsia" w:hAnsiTheme="minorHAnsi" w:cstheme="minorBidi"/>
                <w:sz w:val="22"/>
                <w:szCs w:val="22"/>
                <w:lang w:val="en-US"/>
              </w:rPr>
              <w:tab/>
            </w:r>
            <w:r w:rsidR="005D7870" w:rsidRPr="004B3FB4">
              <w:rPr>
                <w:rStyle w:val="Hyperlink"/>
              </w:rPr>
              <w:t>supportedBandListUTRA-FDD</w:t>
            </w:r>
            <w:r w:rsidR="005D7870">
              <w:rPr>
                <w:webHidden/>
              </w:rPr>
              <w:tab/>
            </w:r>
            <w:r w:rsidR="005D7870">
              <w:rPr>
                <w:webHidden/>
              </w:rPr>
              <w:fldChar w:fldCharType="begin"/>
            </w:r>
            <w:r w:rsidR="005D7870">
              <w:rPr>
                <w:webHidden/>
              </w:rPr>
              <w:instrText xml:space="preserve"> PAGEREF _Toc482826763 \h </w:instrText>
            </w:r>
            <w:r w:rsidR="005D7870">
              <w:rPr>
                <w:webHidden/>
              </w:rPr>
            </w:r>
            <w:r w:rsidR="005D7870">
              <w:rPr>
                <w:webHidden/>
              </w:rPr>
              <w:fldChar w:fldCharType="separate"/>
            </w:r>
            <w:r w:rsidR="005D7870">
              <w:rPr>
                <w:webHidden/>
              </w:rPr>
              <w:t>41</w:t>
            </w:r>
            <w:r w:rsidR="005D7870">
              <w:rPr>
                <w:webHidden/>
              </w:rPr>
              <w:fldChar w:fldCharType="end"/>
            </w:r>
          </w:hyperlink>
        </w:p>
        <w:p w14:paraId="20E0D4DC" w14:textId="6ABE7581" w:rsidR="005D7870" w:rsidRDefault="006F0A9D">
          <w:pPr>
            <w:pStyle w:val="TOC4"/>
            <w:rPr>
              <w:rFonts w:asciiTheme="minorHAnsi" w:eastAsiaTheme="minorEastAsia" w:hAnsiTheme="minorHAnsi" w:cstheme="minorBidi"/>
              <w:sz w:val="22"/>
              <w:szCs w:val="22"/>
              <w:lang w:val="en-US"/>
            </w:rPr>
          </w:pPr>
          <w:hyperlink w:anchor="_Toc482826764" w:history="1">
            <w:r w:rsidR="005D7870" w:rsidRPr="004B3FB4">
              <w:rPr>
                <w:rStyle w:val="Hyperlink"/>
              </w:rPr>
              <w:t>4.3.7.3</w:t>
            </w:r>
            <w:r w:rsidR="005D7870">
              <w:rPr>
                <w:rFonts w:asciiTheme="minorHAnsi" w:eastAsiaTheme="minorEastAsia" w:hAnsiTheme="minorHAnsi" w:cstheme="minorBidi"/>
                <w:sz w:val="22"/>
                <w:szCs w:val="22"/>
                <w:lang w:val="en-US"/>
              </w:rPr>
              <w:tab/>
            </w:r>
            <w:r w:rsidR="005D7870" w:rsidRPr="004B3FB4">
              <w:rPr>
                <w:rStyle w:val="Hyperlink"/>
              </w:rPr>
              <w:t>utraTDD128</w:t>
            </w:r>
            <w:r w:rsidR="005D7870">
              <w:rPr>
                <w:webHidden/>
              </w:rPr>
              <w:tab/>
            </w:r>
            <w:r w:rsidR="005D7870">
              <w:rPr>
                <w:webHidden/>
              </w:rPr>
              <w:fldChar w:fldCharType="begin"/>
            </w:r>
            <w:r w:rsidR="005D7870">
              <w:rPr>
                <w:webHidden/>
              </w:rPr>
              <w:instrText xml:space="preserve"> PAGEREF _Toc482826764 \h </w:instrText>
            </w:r>
            <w:r w:rsidR="005D7870">
              <w:rPr>
                <w:webHidden/>
              </w:rPr>
            </w:r>
            <w:r w:rsidR="005D7870">
              <w:rPr>
                <w:webHidden/>
              </w:rPr>
              <w:fldChar w:fldCharType="separate"/>
            </w:r>
            <w:r w:rsidR="005D7870">
              <w:rPr>
                <w:webHidden/>
              </w:rPr>
              <w:t>41</w:t>
            </w:r>
            <w:r w:rsidR="005D7870">
              <w:rPr>
                <w:webHidden/>
              </w:rPr>
              <w:fldChar w:fldCharType="end"/>
            </w:r>
          </w:hyperlink>
        </w:p>
        <w:p w14:paraId="6C52C07B" w14:textId="3A311235" w:rsidR="005D7870" w:rsidRDefault="006F0A9D">
          <w:pPr>
            <w:pStyle w:val="TOC4"/>
            <w:rPr>
              <w:rFonts w:asciiTheme="minorHAnsi" w:eastAsiaTheme="minorEastAsia" w:hAnsiTheme="minorHAnsi" w:cstheme="minorBidi"/>
              <w:sz w:val="22"/>
              <w:szCs w:val="22"/>
              <w:lang w:val="en-US"/>
            </w:rPr>
          </w:pPr>
          <w:hyperlink w:anchor="_Toc482826765" w:history="1">
            <w:r w:rsidR="005D7870" w:rsidRPr="004B3FB4">
              <w:rPr>
                <w:rStyle w:val="Hyperlink"/>
              </w:rPr>
              <w:t>4.3.7.4</w:t>
            </w:r>
            <w:r w:rsidR="005D7870">
              <w:rPr>
                <w:rFonts w:asciiTheme="minorHAnsi" w:eastAsiaTheme="minorEastAsia" w:hAnsiTheme="minorHAnsi" w:cstheme="minorBidi"/>
                <w:sz w:val="22"/>
                <w:szCs w:val="22"/>
                <w:lang w:val="en-US"/>
              </w:rPr>
              <w:tab/>
            </w:r>
            <w:r w:rsidR="005D7870" w:rsidRPr="004B3FB4">
              <w:rPr>
                <w:rStyle w:val="Hyperlink"/>
              </w:rPr>
              <w:t>supportedBandListUTRA-TDD128</w:t>
            </w:r>
            <w:r w:rsidR="005D7870">
              <w:rPr>
                <w:webHidden/>
              </w:rPr>
              <w:tab/>
            </w:r>
            <w:r w:rsidR="005D7870">
              <w:rPr>
                <w:webHidden/>
              </w:rPr>
              <w:fldChar w:fldCharType="begin"/>
            </w:r>
            <w:r w:rsidR="005D7870">
              <w:rPr>
                <w:webHidden/>
              </w:rPr>
              <w:instrText xml:space="preserve"> PAGEREF _Toc482826765 \h </w:instrText>
            </w:r>
            <w:r w:rsidR="005D7870">
              <w:rPr>
                <w:webHidden/>
              </w:rPr>
            </w:r>
            <w:r w:rsidR="005D7870">
              <w:rPr>
                <w:webHidden/>
              </w:rPr>
              <w:fldChar w:fldCharType="separate"/>
            </w:r>
            <w:r w:rsidR="005D7870">
              <w:rPr>
                <w:webHidden/>
              </w:rPr>
              <w:t>41</w:t>
            </w:r>
            <w:r w:rsidR="005D7870">
              <w:rPr>
                <w:webHidden/>
              </w:rPr>
              <w:fldChar w:fldCharType="end"/>
            </w:r>
          </w:hyperlink>
        </w:p>
        <w:p w14:paraId="3DAF103E" w14:textId="4F77D53D" w:rsidR="005D7870" w:rsidRDefault="006F0A9D">
          <w:pPr>
            <w:pStyle w:val="TOC4"/>
            <w:rPr>
              <w:rFonts w:asciiTheme="minorHAnsi" w:eastAsiaTheme="minorEastAsia" w:hAnsiTheme="minorHAnsi" w:cstheme="minorBidi"/>
              <w:sz w:val="22"/>
              <w:szCs w:val="22"/>
              <w:lang w:val="en-US"/>
            </w:rPr>
          </w:pPr>
          <w:hyperlink w:anchor="_Toc482826766" w:history="1">
            <w:r w:rsidR="005D7870" w:rsidRPr="004B3FB4">
              <w:rPr>
                <w:rStyle w:val="Hyperlink"/>
              </w:rPr>
              <w:t>4.3.7.5</w:t>
            </w:r>
            <w:r w:rsidR="005D7870">
              <w:rPr>
                <w:rFonts w:asciiTheme="minorHAnsi" w:eastAsiaTheme="minorEastAsia" w:hAnsiTheme="minorHAnsi" w:cstheme="minorBidi"/>
                <w:sz w:val="22"/>
                <w:szCs w:val="22"/>
                <w:lang w:val="en-US"/>
              </w:rPr>
              <w:tab/>
            </w:r>
            <w:r w:rsidR="005D7870" w:rsidRPr="004B3FB4">
              <w:rPr>
                <w:rStyle w:val="Hyperlink"/>
              </w:rPr>
              <w:t>utraTDD384</w:t>
            </w:r>
            <w:r w:rsidR="005D7870">
              <w:rPr>
                <w:webHidden/>
              </w:rPr>
              <w:tab/>
            </w:r>
            <w:r w:rsidR="005D7870">
              <w:rPr>
                <w:webHidden/>
              </w:rPr>
              <w:fldChar w:fldCharType="begin"/>
            </w:r>
            <w:r w:rsidR="005D7870">
              <w:rPr>
                <w:webHidden/>
              </w:rPr>
              <w:instrText xml:space="preserve"> PAGEREF _Toc482826766 \h </w:instrText>
            </w:r>
            <w:r w:rsidR="005D7870">
              <w:rPr>
                <w:webHidden/>
              </w:rPr>
            </w:r>
            <w:r w:rsidR="005D7870">
              <w:rPr>
                <w:webHidden/>
              </w:rPr>
              <w:fldChar w:fldCharType="separate"/>
            </w:r>
            <w:r w:rsidR="005D7870">
              <w:rPr>
                <w:webHidden/>
              </w:rPr>
              <w:t>41</w:t>
            </w:r>
            <w:r w:rsidR="005D7870">
              <w:rPr>
                <w:webHidden/>
              </w:rPr>
              <w:fldChar w:fldCharType="end"/>
            </w:r>
          </w:hyperlink>
        </w:p>
        <w:p w14:paraId="000EE12F" w14:textId="29179D22" w:rsidR="005D7870" w:rsidRDefault="006F0A9D">
          <w:pPr>
            <w:pStyle w:val="TOC4"/>
            <w:rPr>
              <w:rFonts w:asciiTheme="minorHAnsi" w:eastAsiaTheme="minorEastAsia" w:hAnsiTheme="minorHAnsi" w:cstheme="minorBidi"/>
              <w:sz w:val="22"/>
              <w:szCs w:val="22"/>
              <w:lang w:val="en-US"/>
            </w:rPr>
          </w:pPr>
          <w:hyperlink w:anchor="_Toc482826767" w:history="1">
            <w:r w:rsidR="005D7870" w:rsidRPr="004B3FB4">
              <w:rPr>
                <w:rStyle w:val="Hyperlink"/>
              </w:rPr>
              <w:t>4.3.7.6</w:t>
            </w:r>
            <w:r w:rsidR="005D7870">
              <w:rPr>
                <w:rFonts w:asciiTheme="minorHAnsi" w:eastAsiaTheme="minorEastAsia" w:hAnsiTheme="minorHAnsi" w:cstheme="minorBidi"/>
                <w:sz w:val="22"/>
                <w:szCs w:val="22"/>
                <w:lang w:val="en-US"/>
              </w:rPr>
              <w:tab/>
            </w:r>
            <w:r w:rsidR="005D7870" w:rsidRPr="004B3FB4">
              <w:rPr>
                <w:rStyle w:val="Hyperlink"/>
              </w:rPr>
              <w:t>supportedBandListUTRA-TDD384</w:t>
            </w:r>
            <w:r w:rsidR="005D7870">
              <w:rPr>
                <w:webHidden/>
              </w:rPr>
              <w:tab/>
            </w:r>
            <w:r w:rsidR="005D7870">
              <w:rPr>
                <w:webHidden/>
              </w:rPr>
              <w:fldChar w:fldCharType="begin"/>
            </w:r>
            <w:r w:rsidR="005D7870">
              <w:rPr>
                <w:webHidden/>
              </w:rPr>
              <w:instrText xml:space="preserve"> PAGEREF _Toc482826767 \h </w:instrText>
            </w:r>
            <w:r w:rsidR="005D7870">
              <w:rPr>
                <w:webHidden/>
              </w:rPr>
            </w:r>
            <w:r w:rsidR="005D7870">
              <w:rPr>
                <w:webHidden/>
              </w:rPr>
              <w:fldChar w:fldCharType="separate"/>
            </w:r>
            <w:r w:rsidR="005D7870">
              <w:rPr>
                <w:webHidden/>
              </w:rPr>
              <w:t>41</w:t>
            </w:r>
            <w:r w:rsidR="005D7870">
              <w:rPr>
                <w:webHidden/>
              </w:rPr>
              <w:fldChar w:fldCharType="end"/>
            </w:r>
          </w:hyperlink>
        </w:p>
        <w:p w14:paraId="55E18690" w14:textId="4BC07238" w:rsidR="005D7870" w:rsidRDefault="006F0A9D">
          <w:pPr>
            <w:pStyle w:val="TOC4"/>
            <w:rPr>
              <w:rFonts w:asciiTheme="minorHAnsi" w:eastAsiaTheme="minorEastAsia" w:hAnsiTheme="minorHAnsi" w:cstheme="minorBidi"/>
              <w:sz w:val="22"/>
              <w:szCs w:val="22"/>
              <w:lang w:val="en-US"/>
            </w:rPr>
          </w:pPr>
          <w:hyperlink w:anchor="_Toc482826768" w:history="1">
            <w:r w:rsidR="005D7870" w:rsidRPr="004B3FB4">
              <w:rPr>
                <w:rStyle w:val="Hyperlink"/>
              </w:rPr>
              <w:t>4.3.7.7</w:t>
            </w:r>
            <w:r w:rsidR="005D7870">
              <w:rPr>
                <w:rFonts w:asciiTheme="minorHAnsi" w:eastAsiaTheme="minorEastAsia" w:hAnsiTheme="minorHAnsi" w:cstheme="minorBidi"/>
                <w:sz w:val="22"/>
                <w:szCs w:val="22"/>
                <w:lang w:val="en-US"/>
              </w:rPr>
              <w:tab/>
            </w:r>
            <w:r w:rsidR="005D7870" w:rsidRPr="004B3FB4">
              <w:rPr>
                <w:rStyle w:val="Hyperlink"/>
              </w:rPr>
              <w:t>utraTDD768</w:t>
            </w:r>
            <w:r w:rsidR="005D7870">
              <w:rPr>
                <w:webHidden/>
              </w:rPr>
              <w:tab/>
            </w:r>
            <w:r w:rsidR="005D7870">
              <w:rPr>
                <w:webHidden/>
              </w:rPr>
              <w:fldChar w:fldCharType="begin"/>
            </w:r>
            <w:r w:rsidR="005D7870">
              <w:rPr>
                <w:webHidden/>
              </w:rPr>
              <w:instrText xml:space="preserve"> PAGEREF _Toc482826768 \h </w:instrText>
            </w:r>
            <w:r w:rsidR="005D7870">
              <w:rPr>
                <w:webHidden/>
              </w:rPr>
            </w:r>
            <w:r w:rsidR="005D7870">
              <w:rPr>
                <w:webHidden/>
              </w:rPr>
              <w:fldChar w:fldCharType="separate"/>
            </w:r>
            <w:r w:rsidR="005D7870">
              <w:rPr>
                <w:webHidden/>
              </w:rPr>
              <w:t>41</w:t>
            </w:r>
            <w:r w:rsidR="005D7870">
              <w:rPr>
                <w:webHidden/>
              </w:rPr>
              <w:fldChar w:fldCharType="end"/>
            </w:r>
          </w:hyperlink>
        </w:p>
        <w:p w14:paraId="47F42EE3" w14:textId="3CAA1C61" w:rsidR="005D7870" w:rsidRDefault="006F0A9D">
          <w:pPr>
            <w:pStyle w:val="TOC4"/>
            <w:rPr>
              <w:rFonts w:asciiTheme="minorHAnsi" w:eastAsiaTheme="minorEastAsia" w:hAnsiTheme="minorHAnsi" w:cstheme="minorBidi"/>
              <w:sz w:val="22"/>
              <w:szCs w:val="22"/>
              <w:lang w:val="en-US"/>
            </w:rPr>
          </w:pPr>
          <w:hyperlink w:anchor="_Toc482826769" w:history="1">
            <w:r w:rsidR="005D7870" w:rsidRPr="004B3FB4">
              <w:rPr>
                <w:rStyle w:val="Hyperlink"/>
              </w:rPr>
              <w:t>4.3.7.8</w:t>
            </w:r>
            <w:r w:rsidR="005D7870">
              <w:rPr>
                <w:rFonts w:asciiTheme="minorHAnsi" w:eastAsiaTheme="minorEastAsia" w:hAnsiTheme="minorHAnsi" w:cstheme="minorBidi"/>
                <w:sz w:val="22"/>
                <w:szCs w:val="22"/>
                <w:lang w:val="en-US"/>
              </w:rPr>
              <w:tab/>
            </w:r>
            <w:r w:rsidR="005D7870" w:rsidRPr="004B3FB4">
              <w:rPr>
                <w:rStyle w:val="Hyperlink"/>
              </w:rPr>
              <w:t>supportedBandListUTRA-TDD768</w:t>
            </w:r>
            <w:r w:rsidR="005D7870">
              <w:rPr>
                <w:webHidden/>
              </w:rPr>
              <w:tab/>
            </w:r>
            <w:r w:rsidR="005D7870">
              <w:rPr>
                <w:webHidden/>
              </w:rPr>
              <w:fldChar w:fldCharType="begin"/>
            </w:r>
            <w:r w:rsidR="005D7870">
              <w:rPr>
                <w:webHidden/>
              </w:rPr>
              <w:instrText xml:space="preserve"> PAGEREF _Toc482826769 \h </w:instrText>
            </w:r>
            <w:r w:rsidR="005D7870">
              <w:rPr>
                <w:webHidden/>
              </w:rPr>
            </w:r>
            <w:r w:rsidR="005D7870">
              <w:rPr>
                <w:webHidden/>
              </w:rPr>
              <w:fldChar w:fldCharType="separate"/>
            </w:r>
            <w:r w:rsidR="005D7870">
              <w:rPr>
                <w:webHidden/>
              </w:rPr>
              <w:t>41</w:t>
            </w:r>
            <w:r w:rsidR="005D7870">
              <w:rPr>
                <w:webHidden/>
              </w:rPr>
              <w:fldChar w:fldCharType="end"/>
            </w:r>
          </w:hyperlink>
        </w:p>
        <w:p w14:paraId="7DB78324" w14:textId="523D5EF2" w:rsidR="005D7870" w:rsidRDefault="006F0A9D">
          <w:pPr>
            <w:pStyle w:val="TOC4"/>
            <w:rPr>
              <w:rFonts w:asciiTheme="minorHAnsi" w:eastAsiaTheme="minorEastAsia" w:hAnsiTheme="minorHAnsi" w:cstheme="minorBidi"/>
              <w:sz w:val="22"/>
              <w:szCs w:val="22"/>
              <w:lang w:val="en-US"/>
            </w:rPr>
          </w:pPr>
          <w:hyperlink w:anchor="_Toc482826770" w:history="1">
            <w:r w:rsidR="005D7870" w:rsidRPr="004B3FB4">
              <w:rPr>
                <w:rStyle w:val="Hyperlink"/>
              </w:rPr>
              <w:t>4.3.7.9</w:t>
            </w:r>
            <w:r w:rsidR="005D7870">
              <w:rPr>
                <w:rFonts w:asciiTheme="minorHAnsi" w:eastAsiaTheme="minorEastAsia" w:hAnsiTheme="minorHAnsi" w:cstheme="minorBidi"/>
                <w:sz w:val="22"/>
                <w:szCs w:val="22"/>
                <w:lang w:val="en-US"/>
              </w:rPr>
              <w:tab/>
            </w:r>
            <w:r w:rsidR="005D7870" w:rsidRPr="004B3FB4">
              <w:rPr>
                <w:rStyle w:val="Hyperlink"/>
              </w:rPr>
              <w:t>geran</w:t>
            </w:r>
            <w:r w:rsidR="005D7870">
              <w:rPr>
                <w:webHidden/>
              </w:rPr>
              <w:tab/>
            </w:r>
            <w:r w:rsidR="005D7870">
              <w:rPr>
                <w:webHidden/>
              </w:rPr>
              <w:fldChar w:fldCharType="begin"/>
            </w:r>
            <w:r w:rsidR="005D7870">
              <w:rPr>
                <w:webHidden/>
              </w:rPr>
              <w:instrText xml:space="preserve"> PAGEREF _Toc482826770 \h </w:instrText>
            </w:r>
            <w:r w:rsidR="005D7870">
              <w:rPr>
                <w:webHidden/>
              </w:rPr>
            </w:r>
            <w:r w:rsidR="005D7870">
              <w:rPr>
                <w:webHidden/>
              </w:rPr>
              <w:fldChar w:fldCharType="separate"/>
            </w:r>
            <w:r w:rsidR="005D7870">
              <w:rPr>
                <w:webHidden/>
              </w:rPr>
              <w:t>41</w:t>
            </w:r>
            <w:r w:rsidR="005D7870">
              <w:rPr>
                <w:webHidden/>
              </w:rPr>
              <w:fldChar w:fldCharType="end"/>
            </w:r>
          </w:hyperlink>
        </w:p>
        <w:p w14:paraId="042F03A1" w14:textId="283852BA" w:rsidR="005D7870" w:rsidRDefault="006F0A9D">
          <w:pPr>
            <w:pStyle w:val="TOC4"/>
            <w:rPr>
              <w:rFonts w:asciiTheme="minorHAnsi" w:eastAsiaTheme="minorEastAsia" w:hAnsiTheme="minorHAnsi" w:cstheme="minorBidi"/>
              <w:sz w:val="22"/>
              <w:szCs w:val="22"/>
              <w:lang w:val="en-US"/>
            </w:rPr>
          </w:pPr>
          <w:hyperlink w:anchor="_Toc482826771" w:history="1">
            <w:r w:rsidR="005D7870" w:rsidRPr="004B3FB4">
              <w:rPr>
                <w:rStyle w:val="Hyperlink"/>
              </w:rPr>
              <w:t>4.3.7.10</w:t>
            </w:r>
            <w:r w:rsidR="005D7870">
              <w:rPr>
                <w:rFonts w:asciiTheme="minorHAnsi" w:eastAsiaTheme="minorEastAsia" w:hAnsiTheme="minorHAnsi" w:cstheme="minorBidi"/>
                <w:sz w:val="22"/>
                <w:szCs w:val="22"/>
                <w:lang w:val="en-US"/>
              </w:rPr>
              <w:tab/>
            </w:r>
            <w:r w:rsidR="005D7870" w:rsidRPr="004B3FB4">
              <w:rPr>
                <w:rStyle w:val="Hyperlink"/>
              </w:rPr>
              <w:t>supportedBandListGERAN</w:t>
            </w:r>
            <w:r w:rsidR="005D7870">
              <w:rPr>
                <w:webHidden/>
              </w:rPr>
              <w:tab/>
            </w:r>
            <w:r w:rsidR="005D7870">
              <w:rPr>
                <w:webHidden/>
              </w:rPr>
              <w:fldChar w:fldCharType="begin"/>
            </w:r>
            <w:r w:rsidR="005D7870">
              <w:rPr>
                <w:webHidden/>
              </w:rPr>
              <w:instrText xml:space="preserve"> PAGEREF _Toc482826771 \h </w:instrText>
            </w:r>
            <w:r w:rsidR="005D7870">
              <w:rPr>
                <w:webHidden/>
              </w:rPr>
            </w:r>
            <w:r w:rsidR="005D7870">
              <w:rPr>
                <w:webHidden/>
              </w:rPr>
              <w:fldChar w:fldCharType="separate"/>
            </w:r>
            <w:r w:rsidR="005D7870">
              <w:rPr>
                <w:webHidden/>
              </w:rPr>
              <w:t>41</w:t>
            </w:r>
            <w:r w:rsidR="005D7870">
              <w:rPr>
                <w:webHidden/>
              </w:rPr>
              <w:fldChar w:fldCharType="end"/>
            </w:r>
          </w:hyperlink>
        </w:p>
        <w:p w14:paraId="1AAADB3B" w14:textId="25731EB8" w:rsidR="005D7870" w:rsidRDefault="006F0A9D">
          <w:pPr>
            <w:pStyle w:val="TOC4"/>
            <w:rPr>
              <w:rFonts w:asciiTheme="minorHAnsi" w:eastAsiaTheme="minorEastAsia" w:hAnsiTheme="minorHAnsi" w:cstheme="minorBidi"/>
              <w:sz w:val="22"/>
              <w:szCs w:val="22"/>
              <w:lang w:val="en-US"/>
            </w:rPr>
          </w:pPr>
          <w:hyperlink w:anchor="_Toc482826772" w:history="1">
            <w:r w:rsidR="005D7870" w:rsidRPr="004B3FB4">
              <w:rPr>
                <w:rStyle w:val="Hyperlink"/>
              </w:rPr>
              <w:t>4.3.7.11</w:t>
            </w:r>
            <w:r w:rsidR="005D7870">
              <w:rPr>
                <w:rFonts w:asciiTheme="minorHAnsi" w:eastAsiaTheme="minorEastAsia" w:hAnsiTheme="minorHAnsi" w:cstheme="minorBidi"/>
                <w:sz w:val="22"/>
                <w:szCs w:val="22"/>
                <w:lang w:val="en-US"/>
              </w:rPr>
              <w:tab/>
            </w:r>
            <w:r w:rsidR="005D7870" w:rsidRPr="004B3FB4">
              <w:rPr>
                <w:rStyle w:val="Hyperlink"/>
              </w:rPr>
              <w:t>interRAT-PS-HO-ToGERAN</w:t>
            </w:r>
            <w:r w:rsidR="005D7870">
              <w:rPr>
                <w:webHidden/>
              </w:rPr>
              <w:tab/>
            </w:r>
            <w:r w:rsidR="005D7870">
              <w:rPr>
                <w:webHidden/>
              </w:rPr>
              <w:fldChar w:fldCharType="begin"/>
            </w:r>
            <w:r w:rsidR="005D7870">
              <w:rPr>
                <w:webHidden/>
              </w:rPr>
              <w:instrText xml:space="preserve"> PAGEREF _Toc482826772 \h </w:instrText>
            </w:r>
            <w:r w:rsidR="005D7870">
              <w:rPr>
                <w:webHidden/>
              </w:rPr>
            </w:r>
            <w:r w:rsidR="005D7870">
              <w:rPr>
                <w:webHidden/>
              </w:rPr>
              <w:fldChar w:fldCharType="separate"/>
            </w:r>
            <w:r w:rsidR="005D7870">
              <w:rPr>
                <w:webHidden/>
              </w:rPr>
              <w:t>41</w:t>
            </w:r>
            <w:r w:rsidR="005D7870">
              <w:rPr>
                <w:webHidden/>
              </w:rPr>
              <w:fldChar w:fldCharType="end"/>
            </w:r>
          </w:hyperlink>
        </w:p>
        <w:p w14:paraId="27A93290" w14:textId="69D55041" w:rsidR="005D7870" w:rsidRDefault="006F0A9D">
          <w:pPr>
            <w:pStyle w:val="TOC4"/>
            <w:rPr>
              <w:rFonts w:asciiTheme="minorHAnsi" w:eastAsiaTheme="minorEastAsia" w:hAnsiTheme="minorHAnsi" w:cstheme="minorBidi"/>
              <w:sz w:val="22"/>
              <w:szCs w:val="22"/>
              <w:lang w:val="en-US"/>
            </w:rPr>
          </w:pPr>
          <w:hyperlink w:anchor="_Toc482826773" w:history="1">
            <w:r w:rsidR="005D7870" w:rsidRPr="004B3FB4">
              <w:rPr>
                <w:rStyle w:val="Hyperlink"/>
              </w:rPr>
              <w:t>4.3.7.12</w:t>
            </w:r>
            <w:r w:rsidR="005D7870">
              <w:rPr>
                <w:rFonts w:asciiTheme="minorHAnsi" w:eastAsiaTheme="minorEastAsia" w:hAnsiTheme="minorHAnsi" w:cstheme="minorBidi"/>
                <w:sz w:val="22"/>
                <w:szCs w:val="22"/>
                <w:lang w:val="en-US"/>
              </w:rPr>
              <w:tab/>
            </w:r>
            <w:r w:rsidR="005D7870" w:rsidRPr="004B3FB4">
              <w:rPr>
                <w:rStyle w:val="Hyperlink"/>
              </w:rPr>
              <w:t>cdma2000-HRPD</w:t>
            </w:r>
            <w:r w:rsidR="005D7870">
              <w:rPr>
                <w:webHidden/>
              </w:rPr>
              <w:tab/>
            </w:r>
            <w:r w:rsidR="005D7870">
              <w:rPr>
                <w:webHidden/>
              </w:rPr>
              <w:fldChar w:fldCharType="begin"/>
            </w:r>
            <w:r w:rsidR="005D7870">
              <w:rPr>
                <w:webHidden/>
              </w:rPr>
              <w:instrText xml:space="preserve"> PAGEREF _Toc482826773 \h </w:instrText>
            </w:r>
            <w:r w:rsidR="005D7870">
              <w:rPr>
                <w:webHidden/>
              </w:rPr>
            </w:r>
            <w:r w:rsidR="005D7870">
              <w:rPr>
                <w:webHidden/>
              </w:rPr>
              <w:fldChar w:fldCharType="separate"/>
            </w:r>
            <w:r w:rsidR="005D7870">
              <w:rPr>
                <w:webHidden/>
              </w:rPr>
              <w:t>41</w:t>
            </w:r>
            <w:r w:rsidR="005D7870">
              <w:rPr>
                <w:webHidden/>
              </w:rPr>
              <w:fldChar w:fldCharType="end"/>
            </w:r>
          </w:hyperlink>
        </w:p>
        <w:p w14:paraId="210586C5" w14:textId="3DE13BFA" w:rsidR="005D7870" w:rsidRDefault="006F0A9D">
          <w:pPr>
            <w:pStyle w:val="TOC4"/>
            <w:rPr>
              <w:rFonts w:asciiTheme="minorHAnsi" w:eastAsiaTheme="minorEastAsia" w:hAnsiTheme="minorHAnsi" w:cstheme="minorBidi"/>
              <w:sz w:val="22"/>
              <w:szCs w:val="22"/>
              <w:lang w:val="en-US"/>
            </w:rPr>
          </w:pPr>
          <w:hyperlink w:anchor="_Toc482826774" w:history="1">
            <w:r w:rsidR="005D7870" w:rsidRPr="004B3FB4">
              <w:rPr>
                <w:rStyle w:val="Hyperlink"/>
              </w:rPr>
              <w:t>4.3.7.13</w:t>
            </w:r>
            <w:r w:rsidR="005D7870">
              <w:rPr>
                <w:rFonts w:asciiTheme="minorHAnsi" w:eastAsiaTheme="minorEastAsia" w:hAnsiTheme="minorHAnsi" w:cstheme="minorBidi"/>
                <w:sz w:val="22"/>
                <w:szCs w:val="22"/>
                <w:lang w:val="en-US"/>
              </w:rPr>
              <w:tab/>
            </w:r>
            <w:r w:rsidR="005D7870" w:rsidRPr="004B3FB4">
              <w:rPr>
                <w:rStyle w:val="Hyperlink"/>
              </w:rPr>
              <w:t>supportedBandListHRPD</w:t>
            </w:r>
            <w:r w:rsidR="005D7870">
              <w:rPr>
                <w:webHidden/>
              </w:rPr>
              <w:tab/>
            </w:r>
            <w:r w:rsidR="005D7870">
              <w:rPr>
                <w:webHidden/>
              </w:rPr>
              <w:fldChar w:fldCharType="begin"/>
            </w:r>
            <w:r w:rsidR="005D7870">
              <w:rPr>
                <w:webHidden/>
              </w:rPr>
              <w:instrText xml:space="preserve"> PAGEREF _Toc482826774 \h </w:instrText>
            </w:r>
            <w:r w:rsidR="005D7870">
              <w:rPr>
                <w:webHidden/>
              </w:rPr>
            </w:r>
            <w:r w:rsidR="005D7870">
              <w:rPr>
                <w:webHidden/>
              </w:rPr>
              <w:fldChar w:fldCharType="separate"/>
            </w:r>
            <w:r w:rsidR="005D7870">
              <w:rPr>
                <w:webHidden/>
              </w:rPr>
              <w:t>42</w:t>
            </w:r>
            <w:r w:rsidR="005D7870">
              <w:rPr>
                <w:webHidden/>
              </w:rPr>
              <w:fldChar w:fldCharType="end"/>
            </w:r>
          </w:hyperlink>
        </w:p>
        <w:p w14:paraId="6C0FFFD7" w14:textId="574C1C6A" w:rsidR="005D7870" w:rsidRDefault="006F0A9D">
          <w:pPr>
            <w:pStyle w:val="TOC4"/>
            <w:rPr>
              <w:rFonts w:asciiTheme="minorHAnsi" w:eastAsiaTheme="minorEastAsia" w:hAnsiTheme="minorHAnsi" w:cstheme="minorBidi"/>
              <w:sz w:val="22"/>
              <w:szCs w:val="22"/>
              <w:lang w:val="en-US"/>
            </w:rPr>
          </w:pPr>
          <w:hyperlink w:anchor="_Toc482826775" w:history="1">
            <w:r w:rsidR="005D7870" w:rsidRPr="004B3FB4">
              <w:rPr>
                <w:rStyle w:val="Hyperlink"/>
              </w:rPr>
              <w:t>4.3.7.14</w:t>
            </w:r>
            <w:r w:rsidR="005D7870">
              <w:rPr>
                <w:rFonts w:asciiTheme="minorHAnsi" w:eastAsiaTheme="minorEastAsia" w:hAnsiTheme="minorHAnsi" w:cstheme="minorBidi"/>
                <w:sz w:val="22"/>
                <w:szCs w:val="22"/>
                <w:lang w:val="en-US"/>
              </w:rPr>
              <w:tab/>
            </w:r>
            <w:r w:rsidR="005D7870" w:rsidRPr="004B3FB4">
              <w:rPr>
                <w:rStyle w:val="Hyperlink"/>
              </w:rPr>
              <w:t>tx-ConfigHRPD</w:t>
            </w:r>
            <w:r w:rsidR="005D7870">
              <w:rPr>
                <w:webHidden/>
              </w:rPr>
              <w:tab/>
            </w:r>
            <w:r w:rsidR="005D7870">
              <w:rPr>
                <w:webHidden/>
              </w:rPr>
              <w:fldChar w:fldCharType="begin"/>
            </w:r>
            <w:r w:rsidR="005D7870">
              <w:rPr>
                <w:webHidden/>
              </w:rPr>
              <w:instrText xml:space="preserve"> PAGEREF _Toc482826775 \h </w:instrText>
            </w:r>
            <w:r w:rsidR="005D7870">
              <w:rPr>
                <w:webHidden/>
              </w:rPr>
            </w:r>
            <w:r w:rsidR="005D7870">
              <w:rPr>
                <w:webHidden/>
              </w:rPr>
              <w:fldChar w:fldCharType="separate"/>
            </w:r>
            <w:r w:rsidR="005D7870">
              <w:rPr>
                <w:webHidden/>
              </w:rPr>
              <w:t>42</w:t>
            </w:r>
            <w:r w:rsidR="005D7870">
              <w:rPr>
                <w:webHidden/>
              </w:rPr>
              <w:fldChar w:fldCharType="end"/>
            </w:r>
          </w:hyperlink>
        </w:p>
        <w:p w14:paraId="3CD6D7DD" w14:textId="5620201D" w:rsidR="005D7870" w:rsidRDefault="006F0A9D">
          <w:pPr>
            <w:pStyle w:val="TOC4"/>
            <w:rPr>
              <w:rFonts w:asciiTheme="minorHAnsi" w:eastAsiaTheme="minorEastAsia" w:hAnsiTheme="minorHAnsi" w:cstheme="minorBidi"/>
              <w:sz w:val="22"/>
              <w:szCs w:val="22"/>
              <w:lang w:val="en-US"/>
            </w:rPr>
          </w:pPr>
          <w:hyperlink w:anchor="_Toc482826776" w:history="1">
            <w:r w:rsidR="005D7870" w:rsidRPr="004B3FB4">
              <w:rPr>
                <w:rStyle w:val="Hyperlink"/>
              </w:rPr>
              <w:t>4.3.7.15</w:t>
            </w:r>
            <w:r w:rsidR="005D7870">
              <w:rPr>
                <w:rFonts w:asciiTheme="minorHAnsi" w:eastAsiaTheme="minorEastAsia" w:hAnsiTheme="minorHAnsi" w:cstheme="minorBidi"/>
                <w:sz w:val="22"/>
                <w:szCs w:val="22"/>
                <w:lang w:val="en-US"/>
              </w:rPr>
              <w:tab/>
            </w:r>
            <w:r w:rsidR="005D7870" w:rsidRPr="004B3FB4">
              <w:rPr>
                <w:rStyle w:val="Hyperlink"/>
              </w:rPr>
              <w:t>rx-ConfigHRPD</w:t>
            </w:r>
            <w:r w:rsidR="005D7870">
              <w:rPr>
                <w:webHidden/>
              </w:rPr>
              <w:tab/>
            </w:r>
            <w:r w:rsidR="005D7870">
              <w:rPr>
                <w:webHidden/>
              </w:rPr>
              <w:fldChar w:fldCharType="begin"/>
            </w:r>
            <w:r w:rsidR="005D7870">
              <w:rPr>
                <w:webHidden/>
              </w:rPr>
              <w:instrText xml:space="preserve"> PAGEREF _Toc482826776 \h </w:instrText>
            </w:r>
            <w:r w:rsidR="005D7870">
              <w:rPr>
                <w:webHidden/>
              </w:rPr>
            </w:r>
            <w:r w:rsidR="005D7870">
              <w:rPr>
                <w:webHidden/>
              </w:rPr>
              <w:fldChar w:fldCharType="separate"/>
            </w:r>
            <w:r w:rsidR="005D7870">
              <w:rPr>
                <w:webHidden/>
              </w:rPr>
              <w:t>42</w:t>
            </w:r>
            <w:r w:rsidR="005D7870">
              <w:rPr>
                <w:webHidden/>
              </w:rPr>
              <w:fldChar w:fldCharType="end"/>
            </w:r>
          </w:hyperlink>
        </w:p>
        <w:p w14:paraId="1923FD66" w14:textId="31D0AB16" w:rsidR="005D7870" w:rsidRDefault="006F0A9D">
          <w:pPr>
            <w:pStyle w:val="TOC4"/>
            <w:rPr>
              <w:rFonts w:asciiTheme="minorHAnsi" w:eastAsiaTheme="minorEastAsia" w:hAnsiTheme="minorHAnsi" w:cstheme="minorBidi"/>
              <w:sz w:val="22"/>
              <w:szCs w:val="22"/>
              <w:lang w:val="en-US"/>
            </w:rPr>
          </w:pPr>
          <w:hyperlink w:anchor="_Toc482826777" w:history="1">
            <w:r w:rsidR="005D7870" w:rsidRPr="004B3FB4">
              <w:rPr>
                <w:rStyle w:val="Hyperlink"/>
              </w:rPr>
              <w:t>4.3.7.16</w:t>
            </w:r>
            <w:r w:rsidR="005D7870">
              <w:rPr>
                <w:rFonts w:asciiTheme="minorHAnsi" w:eastAsiaTheme="minorEastAsia" w:hAnsiTheme="minorHAnsi" w:cstheme="minorBidi"/>
                <w:sz w:val="22"/>
                <w:szCs w:val="22"/>
                <w:lang w:val="en-US"/>
              </w:rPr>
              <w:tab/>
            </w:r>
            <w:r w:rsidR="005D7870" w:rsidRPr="004B3FB4">
              <w:rPr>
                <w:rStyle w:val="Hyperlink"/>
              </w:rPr>
              <w:t>cdma2000-1xRTT</w:t>
            </w:r>
            <w:r w:rsidR="005D7870">
              <w:rPr>
                <w:webHidden/>
              </w:rPr>
              <w:tab/>
            </w:r>
            <w:r w:rsidR="005D7870">
              <w:rPr>
                <w:webHidden/>
              </w:rPr>
              <w:fldChar w:fldCharType="begin"/>
            </w:r>
            <w:r w:rsidR="005D7870">
              <w:rPr>
                <w:webHidden/>
              </w:rPr>
              <w:instrText xml:space="preserve"> PAGEREF _Toc482826777 \h </w:instrText>
            </w:r>
            <w:r w:rsidR="005D7870">
              <w:rPr>
                <w:webHidden/>
              </w:rPr>
            </w:r>
            <w:r w:rsidR="005D7870">
              <w:rPr>
                <w:webHidden/>
              </w:rPr>
              <w:fldChar w:fldCharType="separate"/>
            </w:r>
            <w:r w:rsidR="005D7870">
              <w:rPr>
                <w:webHidden/>
              </w:rPr>
              <w:t>42</w:t>
            </w:r>
            <w:r w:rsidR="005D7870">
              <w:rPr>
                <w:webHidden/>
              </w:rPr>
              <w:fldChar w:fldCharType="end"/>
            </w:r>
          </w:hyperlink>
        </w:p>
        <w:p w14:paraId="14BCE9CE" w14:textId="686A3A95" w:rsidR="005D7870" w:rsidRDefault="006F0A9D">
          <w:pPr>
            <w:pStyle w:val="TOC4"/>
            <w:rPr>
              <w:rFonts w:asciiTheme="minorHAnsi" w:eastAsiaTheme="minorEastAsia" w:hAnsiTheme="minorHAnsi" w:cstheme="minorBidi"/>
              <w:sz w:val="22"/>
              <w:szCs w:val="22"/>
              <w:lang w:val="en-US"/>
            </w:rPr>
          </w:pPr>
          <w:hyperlink w:anchor="_Toc482826778" w:history="1">
            <w:r w:rsidR="005D7870" w:rsidRPr="004B3FB4">
              <w:rPr>
                <w:rStyle w:val="Hyperlink"/>
              </w:rPr>
              <w:t>4.3.7.17</w:t>
            </w:r>
            <w:r w:rsidR="005D7870">
              <w:rPr>
                <w:rFonts w:asciiTheme="minorHAnsi" w:eastAsiaTheme="minorEastAsia" w:hAnsiTheme="minorHAnsi" w:cstheme="minorBidi"/>
                <w:sz w:val="22"/>
                <w:szCs w:val="22"/>
                <w:lang w:val="en-US"/>
              </w:rPr>
              <w:tab/>
            </w:r>
            <w:r w:rsidR="005D7870" w:rsidRPr="004B3FB4">
              <w:rPr>
                <w:rStyle w:val="Hyperlink"/>
              </w:rPr>
              <w:t>supportedBandList1XRTT</w:t>
            </w:r>
            <w:r w:rsidR="005D7870">
              <w:rPr>
                <w:webHidden/>
              </w:rPr>
              <w:tab/>
            </w:r>
            <w:r w:rsidR="005D7870">
              <w:rPr>
                <w:webHidden/>
              </w:rPr>
              <w:fldChar w:fldCharType="begin"/>
            </w:r>
            <w:r w:rsidR="005D7870">
              <w:rPr>
                <w:webHidden/>
              </w:rPr>
              <w:instrText xml:space="preserve"> PAGEREF _Toc482826778 \h </w:instrText>
            </w:r>
            <w:r w:rsidR="005D7870">
              <w:rPr>
                <w:webHidden/>
              </w:rPr>
            </w:r>
            <w:r w:rsidR="005D7870">
              <w:rPr>
                <w:webHidden/>
              </w:rPr>
              <w:fldChar w:fldCharType="separate"/>
            </w:r>
            <w:r w:rsidR="005D7870">
              <w:rPr>
                <w:webHidden/>
              </w:rPr>
              <w:t>42</w:t>
            </w:r>
            <w:r w:rsidR="005D7870">
              <w:rPr>
                <w:webHidden/>
              </w:rPr>
              <w:fldChar w:fldCharType="end"/>
            </w:r>
          </w:hyperlink>
        </w:p>
        <w:p w14:paraId="2E623CB5" w14:textId="5247C6CF" w:rsidR="005D7870" w:rsidRDefault="006F0A9D">
          <w:pPr>
            <w:pStyle w:val="TOC4"/>
            <w:rPr>
              <w:rFonts w:asciiTheme="minorHAnsi" w:eastAsiaTheme="minorEastAsia" w:hAnsiTheme="minorHAnsi" w:cstheme="minorBidi"/>
              <w:sz w:val="22"/>
              <w:szCs w:val="22"/>
              <w:lang w:val="en-US"/>
            </w:rPr>
          </w:pPr>
          <w:hyperlink w:anchor="_Toc482826779" w:history="1">
            <w:r w:rsidR="005D7870" w:rsidRPr="004B3FB4">
              <w:rPr>
                <w:rStyle w:val="Hyperlink"/>
              </w:rPr>
              <w:t>4.3.7.18</w:t>
            </w:r>
            <w:r w:rsidR="005D7870">
              <w:rPr>
                <w:rFonts w:asciiTheme="minorHAnsi" w:eastAsiaTheme="minorEastAsia" w:hAnsiTheme="minorHAnsi" w:cstheme="minorBidi"/>
                <w:sz w:val="22"/>
                <w:szCs w:val="22"/>
                <w:lang w:val="en-US"/>
              </w:rPr>
              <w:tab/>
            </w:r>
            <w:r w:rsidR="005D7870" w:rsidRPr="004B3FB4">
              <w:rPr>
                <w:rStyle w:val="Hyperlink"/>
              </w:rPr>
              <w:t>tx-Config1XRTT</w:t>
            </w:r>
            <w:r w:rsidR="005D7870">
              <w:rPr>
                <w:webHidden/>
              </w:rPr>
              <w:tab/>
            </w:r>
            <w:r w:rsidR="005D7870">
              <w:rPr>
                <w:webHidden/>
              </w:rPr>
              <w:fldChar w:fldCharType="begin"/>
            </w:r>
            <w:r w:rsidR="005D7870">
              <w:rPr>
                <w:webHidden/>
              </w:rPr>
              <w:instrText xml:space="preserve"> PAGEREF _Toc482826779 \h </w:instrText>
            </w:r>
            <w:r w:rsidR="005D7870">
              <w:rPr>
                <w:webHidden/>
              </w:rPr>
            </w:r>
            <w:r w:rsidR="005D7870">
              <w:rPr>
                <w:webHidden/>
              </w:rPr>
              <w:fldChar w:fldCharType="separate"/>
            </w:r>
            <w:r w:rsidR="005D7870">
              <w:rPr>
                <w:webHidden/>
              </w:rPr>
              <w:t>42</w:t>
            </w:r>
            <w:r w:rsidR="005D7870">
              <w:rPr>
                <w:webHidden/>
              </w:rPr>
              <w:fldChar w:fldCharType="end"/>
            </w:r>
          </w:hyperlink>
        </w:p>
        <w:p w14:paraId="09BFC06D" w14:textId="4CE18E3A" w:rsidR="005D7870" w:rsidRDefault="006F0A9D">
          <w:pPr>
            <w:pStyle w:val="TOC4"/>
            <w:rPr>
              <w:rFonts w:asciiTheme="minorHAnsi" w:eastAsiaTheme="minorEastAsia" w:hAnsiTheme="minorHAnsi" w:cstheme="minorBidi"/>
              <w:sz w:val="22"/>
              <w:szCs w:val="22"/>
              <w:lang w:val="en-US"/>
            </w:rPr>
          </w:pPr>
          <w:hyperlink w:anchor="_Toc482826780" w:history="1">
            <w:r w:rsidR="005D7870" w:rsidRPr="004B3FB4">
              <w:rPr>
                <w:rStyle w:val="Hyperlink"/>
              </w:rPr>
              <w:t>4.3.7.19</w:t>
            </w:r>
            <w:r w:rsidR="005D7870">
              <w:rPr>
                <w:rFonts w:asciiTheme="minorHAnsi" w:eastAsiaTheme="minorEastAsia" w:hAnsiTheme="minorHAnsi" w:cstheme="minorBidi"/>
                <w:sz w:val="22"/>
                <w:szCs w:val="22"/>
                <w:lang w:val="en-US"/>
              </w:rPr>
              <w:tab/>
            </w:r>
            <w:r w:rsidR="005D7870" w:rsidRPr="004B3FB4">
              <w:rPr>
                <w:rStyle w:val="Hyperlink"/>
              </w:rPr>
              <w:t>rx-Config1XRTT</w:t>
            </w:r>
            <w:r w:rsidR="005D7870">
              <w:rPr>
                <w:webHidden/>
              </w:rPr>
              <w:tab/>
            </w:r>
            <w:r w:rsidR="005D7870">
              <w:rPr>
                <w:webHidden/>
              </w:rPr>
              <w:fldChar w:fldCharType="begin"/>
            </w:r>
            <w:r w:rsidR="005D7870">
              <w:rPr>
                <w:webHidden/>
              </w:rPr>
              <w:instrText xml:space="preserve"> PAGEREF _Toc482826780 \h </w:instrText>
            </w:r>
            <w:r w:rsidR="005D7870">
              <w:rPr>
                <w:webHidden/>
              </w:rPr>
            </w:r>
            <w:r w:rsidR="005D7870">
              <w:rPr>
                <w:webHidden/>
              </w:rPr>
              <w:fldChar w:fldCharType="separate"/>
            </w:r>
            <w:r w:rsidR="005D7870">
              <w:rPr>
                <w:webHidden/>
              </w:rPr>
              <w:t>42</w:t>
            </w:r>
            <w:r w:rsidR="005D7870">
              <w:rPr>
                <w:webHidden/>
              </w:rPr>
              <w:fldChar w:fldCharType="end"/>
            </w:r>
          </w:hyperlink>
        </w:p>
        <w:p w14:paraId="1C45D2D1" w14:textId="1FD1A3DF" w:rsidR="005D7870" w:rsidRDefault="006F0A9D">
          <w:pPr>
            <w:pStyle w:val="TOC4"/>
            <w:rPr>
              <w:rFonts w:asciiTheme="minorHAnsi" w:eastAsiaTheme="minorEastAsia" w:hAnsiTheme="minorHAnsi" w:cstheme="minorBidi"/>
              <w:sz w:val="22"/>
              <w:szCs w:val="22"/>
              <w:lang w:val="en-US"/>
            </w:rPr>
          </w:pPr>
          <w:hyperlink w:anchor="_Toc482826781" w:history="1">
            <w:r w:rsidR="005D7870" w:rsidRPr="004B3FB4">
              <w:rPr>
                <w:rStyle w:val="Hyperlink"/>
                <w:lang w:eastAsia="zh-CN"/>
              </w:rPr>
              <w:t>4.3.7.20</w:t>
            </w:r>
            <w:r w:rsidR="005D7870">
              <w:rPr>
                <w:rFonts w:asciiTheme="minorHAnsi" w:eastAsiaTheme="minorEastAsia" w:hAnsiTheme="minorHAnsi" w:cstheme="minorBidi"/>
                <w:sz w:val="22"/>
                <w:szCs w:val="22"/>
                <w:lang w:val="en-US"/>
              </w:rPr>
              <w:tab/>
            </w:r>
            <w:r w:rsidR="005D7870" w:rsidRPr="004B3FB4">
              <w:rPr>
                <w:rStyle w:val="Hyperlink"/>
                <w:lang w:eastAsia="zh-CN"/>
              </w:rPr>
              <w:t>e-CSFB-1XRTT</w:t>
            </w:r>
            <w:r w:rsidR="005D7870">
              <w:rPr>
                <w:webHidden/>
              </w:rPr>
              <w:tab/>
            </w:r>
            <w:r w:rsidR="005D7870">
              <w:rPr>
                <w:webHidden/>
              </w:rPr>
              <w:fldChar w:fldCharType="begin"/>
            </w:r>
            <w:r w:rsidR="005D7870">
              <w:rPr>
                <w:webHidden/>
              </w:rPr>
              <w:instrText xml:space="preserve"> PAGEREF _Toc482826781 \h </w:instrText>
            </w:r>
            <w:r w:rsidR="005D7870">
              <w:rPr>
                <w:webHidden/>
              </w:rPr>
            </w:r>
            <w:r w:rsidR="005D7870">
              <w:rPr>
                <w:webHidden/>
              </w:rPr>
              <w:fldChar w:fldCharType="separate"/>
            </w:r>
            <w:r w:rsidR="005D7870">
              <w:rPr>
                <w:webHidden/>
              </w:rPr>
              <w:t>42</w:t>
            </w:r>
            <w:r w:rsidR="005D7870">
              <w:rPr>
                <w:webHidden/>
              </w:rPr>
              <w:fldChar w:fldCharType="end"/>
            </w:r>
          </w:hyperlink>
        </w:p>
        <w:p w14:paraId="3DB55EC3" w14:textId="4DFB45D3" w:rsidR="005D7870" w:rsidRDefault="006F0A9D">
          <w:pPr>
            <w:pStyle w:val="TOC4"/>
            <w:rPr>
              <w:rFonts w:asciiTheme="minorHAnsi" w:eastAsiaTheme="minorEastAsia" w:hAnsiTheme="minorHAnsi" w:cstheme="minorBidi"/>
              <w:sz w:val="22"/>
              <w:szCs w:val="22"/>
              <w:lang w:val="en-US"/>
            </w:rPr>
          </w:pPr>
          <w:hyperlink w:anchor="_Toc482826782" w:history="1">
            <w:r w:rsidR="005D7870" w:rsidRPr="004B3FB4">
              <w:rPr>
                <w:rStyle w:val="Hyperlink"/>
                <w:lang w:eastAsia="zh-CN"/>
              </w:rPr>
              <w:t>4.3.7.21</w:t>
            </w:r>
            <w:r w:rsidR="005D7870">
              <w:rPr>
                <w:rFonts w:asciiTheme="minorHAnsi" w:eastAsiaTheme="minorEastAsia" w:hAnsiTheme="minorHAnsi" w:cstheme="minorBidi"/>
                <w:sz w:val="22"/>
                <w:szCs w:val="22"/>
                <w:lang w:val="en-US"/>
              </w:rPr>
              <w:tab/>
            </w:r>
            <w:r w:rsidR="005D7870" w:rsidRPr="004B3FB4">
              <w:rPr>
                <w:rStyle w:val="Hyperlink"/>
                <w:lang w:eastAsia="zh-CN"/>
              </w:rPr>
              <w:t>e-CSFB-ConcPS-Mob1XRTT</w:t>
            </w:r>
            <w:r w:rsidR="005D7870">
              <w:rPr>
                <w:webHidden/>
              </w:rPr>
              <w:tab/>
            </w:r>
            <w:r w:rsidR="005D7870">
              <w:rPr>
                <w:webHidden/>
              </w:rPr>
              <w:fldChar w:fldCharType="begin"/>
            </w:r>
            <w:r w:rsidR="005D7870">
              <w:rPr>
                <w:webHidden/>
              </w:rPr>
              <w:instrText xml:space="preserve"> PAGEREF _Toc482826782 \h </w:instrText>
            </w:r>
            <w:r w:rsidR="005D7870">
              <w:rPr>
                <w:webHidden/>
              </w:rPr>
            </w:r>
            <w:r w:rsidR="005D7870">
              <w:rPr>
                <w:webHidden/>
              </w:rPr>
              <w:fldChar w:fldCharType="separate"/>
            </w:r>
            <w:r w:rsidR="005D7870">
              <w:rPr>
                <w:webHidden/>
              </w:rPr>
              <w:t>42</w:t>
            </w:r>
            <w:r w:rsidR="005D7870">
              <w:rPr>
                <w:webHidden/>
              </w:rPr>
              <w:fldChar w:fldCharType="end"/>
            </w:r>
          </w:hyperlink>
        </w:p>
        <w:p w14:paraId="72013993" w14:textId="416FFAC7" w:rsidR="005D7870" w:rsidRDefault="006F0A9D">
          <w:pPr>
            <w:pStyle w:val="TOC4"/>
            <w:rPr>
              <w:rFonts w:asciiTheme="minorHAnsi" w:eastAsiaTheme="minorEastAsia" w:hAnsiTheme="minorHAnsi" w:cstheme="minorBidi"/>
              <w:sz w:val="22"/>
              <w:szCs w:val="22"/>
              <w:lang w:val="en-US"/>
            </w:rPr>
          </w:pPr>
          <w:hyperlink w:anchor="_Toc482826783" w:history="1">
            <w:r w:rsidR="005D7870" w:rsidRPr="004B3FB4">
              <w:rPr>
                <w:rStyle w:val="Hyperlink"/>
                <w:lang w:eastAsia="ja-JP"/>
              </w:rPr>
              <w:t>4.3.7.22</w:t>
            </w:r>
            <w:r w:rsidR="005D7870">
              <w:rPr>
                <w:rFonts w:asciiTheme="minorHAnsi" w:eastAsiaTheme="minorEastAsia" w:hAnsiTheme="minorHAnsi" w:cstheme="minorBidi"/>
                <w:sz w:val="22"/>
                <w:szCs w:val="22"/>
                <w:lang w:val="en-US"/>
              </w:rPr>
              <w:tab/>
            </w:r>
            <w:r w:rsidR="005D7870" w:rsidRPr="004B3FB4">
              <w:rPr>
                <w:rStyle w:val="Hyperlink"/>
              </w:rPr>
              <w:t>e-RedirectionUTRA</w:t>
            </w:r>
            <w:r w:rsidR="005D7870">
              <w:rPr>
                <w:webHidden/>
              </w:rPr>
              <w:tab/>
            </w:r>
            <w:r w:rsidR="005D7870">
              <w:rPr>
                <w:webHidden/>
              </w:rPr>
              <w:fldChar w:fldCharType="begin"/>
            </w:r>
            <w:r w:rsidR="005D7870">
              <w:rPr>
                <w:webHidden/>
              </w:rPr>
              <w:instrText xml:space="preserve"> PAGEREF _Toc482826783 \h </w:instrText>
            </w:r>
            <w:r w:rsidR="005D7870">
              <w:rPr>
                <w:webHidden/>
              </w:rPr>
            </w:r>
            <w:r w:rsidR="005D7870">
              <w:rPr>
                <w:webHidden/>
              </w:rPr>
              <w:fldChar w:fldCharType="separate"/>
            </w:r>
            <w:r w:rsidR="005D7870">
              <w:rPr>
                <w:webHidden/>
              </w:rPr>
              <w:t>42</w:t>
            </w:r>
            <w:r w:rsidR="005D7870">
              <w:rPr>
                <w:webHidden/>
              </w:rPr>
              <w:fldChar w:fldCharType="end"/>
            </w:r>
          </w:hyperlink>
        </w:p>
        <w:p w14:paraId="340ABB55" w14:textId="1070B527" w:rsidR="005D7870" w:rsidRDefault="006F0A9D">
          <w:pPr>
            <w:pStyle w:val="TOC4"/>
            <w:rPr>
              <w:rFonts w:asciiTheme="minorHAnsi" w:eastAsiaTheme="minorEastAsia" w:hAnsiTheme="minorHAnsi" w:cstheme="minorBidi"/>
              <w:sz w:val="22"/>
              <w:szCs w:val="22"/>
              <w:lang w:val="en-US"/>
            </w:rPr>
          </w:pPr>
          <w:hyperlink w:anchor="_Toc482826784" w:history="1">
            <w:r w:rsidR="005D7870" w:rsidRPr="004B3FB4">
              <w:rPr>
                <w:rStyle w:val="Hyperlink"/>
                <w:lang w:eastAsia="ja-JP"/>
              </w:rPr>
              <w:t>4.3.7.23</w:t>
            </w:r>
            <w:r w:rsidR="005D7870">
              <w:rPr>
                <w:rFonts w:asciiTheme="minorHAnsi" w:eastAsiaTheme="minorEastAsia" w:hAnsiTheme="minorHAnsi" w:cstheme="minorBidi"/>
                <w:sz w:val="22"/>
                <w:szCs w:val="22"/>
                <w:lang w:val="en-US"/>
              </w:rPr>
              <w:tab/>
            </w:r>
            <w:r w:rsidR="005D7870" w:rsidRPr="004B3FB4">
              <w:rPr>
                <w:rStyle w:val="Hyperlink"/>
              </w:rPr>
              <w:t>e-RedirectionGERAN</w:t>
            </w:r>
            <w:r w:rsidR="005D7870">
              <w:rPr>
                <w:webHidden/>
              </w:rPr>
              <w:tab/>
            </w:r>
            <w:r w:rsidR="005D7870">
              <w:rPr>
                <w:webHidden/>
              </w:rPr>
              <w:fldChar w:fldCharType="begin"/>
            </w:r>
            <w:r w:rsidR="005D7870">
              <w:rPr>
                <w:webHidden/>
              </w:rPr>
              <w:instrText xml:space="preserve"> PAGEREF _Toc482826784 \h </w:instrText>
            </w:r>
            <w:r w:rsidR="005D7870">
              <w:rPr>
                <w:webHidden/>
              </w:rPr>
            </w:r>
            <w:r w:rsidR="005D7870">
              <w:rPr>
                <w:webHidden/>
              </w:rPr>
              <w:fldChar w:fldCharType="separate"/>
            </w:r>
            <w:r w:rsidR="005D7870">
              <w:rPr>
                <w:webHidden/>
              </w:rPr>
              <w:t>42</w:t>
            </w:r>
            <w:r w:rsidR="005D7870">
              <w:rPr>
                <w:webHidden/>
              </w:rPr>
              <w:fldChar w:fldCharType="end"/>
            </w:r>
          </w:hyperlink>
        </w:p>
        <w:p w14:paraId="1AC17A55" w14:textId="1371D778" w:rsidR="005D7870" w:rsidRDefault="006F0A9D">
          <w:pPr>
            <w:pStyle w:val="TOC4"/>
            <w:rPr>
              <w:rFonts w:asciiTheme="minorHAnsi" w:eastAsiaTheme="minorEastAsia" w:hAnsiTheme="minorHAnsi" w:cstheme="minorBidi"/>
              <w:sz w:val="22"/>
              <w:szCs w:val="22"/>
              <w:lang w:val="en-US"/>
            </w:rPr>
          </w:pPr>
          <w:hyperlink w:anchor="_Toc482826785" w:history="1">
            <w:r w:rsidR="005D7870" w:rsidRPr="004B3FB4">
              <w:rPr>
                <w:rStyle w:val="Hyperlink"/>
                <w:lang w:eastAsia="ja-JP"/>
              </w:rPr>
              <w:t>4.3.7.24</w:t>
            </w:r>
            <w:r w:rsidR="005D7870">
              <w:rPr>
                <w:rFonts w:asciiTheme="minorHAnsi" w:eastAsiaTheme="minorEastAsia" w:hAnsiTheme="minorHAnsi" w:cstheme="minorBidi"/>
                <w:sz w:val="22"/>
                <w:szCs w:val="22"/>
                <w:lang w:val="en-US"/>
              </w:rPr>
              <w:tab/>
            </w:r>
            <w:r w:rsidR="005D7870" w:rsidRPr="004B3FB4">
              <w:rPr>
                <w:rStyle w:val="Hyperlink"/>
                <w:lang w:eastAsia="ja-JP"/>
              </w:rPr>
              <w:t>dtm</w:t>
            </w:r>
            <w:r w:rsidR="005D7870">
              <w:rPr>
                <w:webHidden/>
              </w:rPr>
              <w:tab/>
            </w:r>
            <w:r w:rsidR="005D7870">
              <w:rPr>
                <w:webHidden/>
              </w:rPr>
              <w:fldChar w:fldCharType="begin"/>
            </w:r>
            <w:r w:rsidR="005D7870">
              <w:rPr>
                <w:webHidden/>
              </w:rPr>
              <w:instrText xml:space="preserve"> PAGEREF _Toc482826785 \h </w:instrText>
            </w:r>
            <w:r w:rsidR="005D7870">
              <w:rPr>
                <w:webHidden/>
              </w:rPr>
            </w:r>
            <w:r w:rsidR="005D7870">
              <w:rPr>
                <w:webHidden/>
              </w:rPr>
              <w:fldChar w:fldCharType="separate"/>
            </w:r>
            <w:r w:rsidR="005D7870">
              <w:rPr>
                <w:webHidden/>
              </w:rPr>
              <w:t>42</w:t>
            </w:r>
            <w:r w:rsidR="005D7870">
              <w:rPr>
                <w:webHidden/>
              </w:rPr>
              <w:fldChar w:fldCharType="end"/>
            </w:r>
          </w:hyperlink>
        </w:p>
        <w:p w14:paraId="0B7EC92D" w14:textId="4FF6DF73" w:rsidR="005D7870" w:rsidRDefault="006F0A9D">
          <w:pPr>
            <w:pStyle w:val="TOC4"/>
            <w:rPr>
              <w:rFonts w:asciiTheme="minorHAnsi" w:eastAsiaTheme="minorEastAsia" w:hAnsiTheme="minorHAnsi" w:cstheme="minorBidi"/>
              <w:sz w:val="22"/>
              <w:szCs w:val="22"/>
              <w:lang w:val="en-US"/>
            </w:rPr>
          </w:pPr>
          <w:hyperlink w:anchor="_Toc482826786" w:history="1">
            <w:r w:rsidR="005D7870" w:rsidRPr="004B3FB4">
              <w:rPr>
                <w:rStyle w:val="Hyperlink"/>
                <w:lang w:eastAsia="zh-CN"/>
              </w:rPr>
              <w:t>4.3.7.25</w:t>
            </w:r>
            <w:r w:rsidR="005D7870">
              <w:rPr>
                <w:rFonts w:asciiTheme="minorHAnsi" w:eastAsiaTheme="minorEastAsia" w:hAnsiTheme="minorHAnsi" w:cstheme="minorBidi"/>
                <w:sz w:val="22"/>
                <w:szCs w:val="22"/>
                <w:lang w:val="en-US"/>
              </w:rPr>
              <w:tab/>
            </w:r>
            <w:r w:rsidR="005D7870" w:rsidRPr="004B3FB4">
              <w:rPr>
                <w:rStyle w:val="Hyperlink"/>
                <w:lang w:eastAsia="zh-CN"/>
              </w:rPr>
              <w:t>e-CSFB-dual-1XRTT</w:t>
            </w:r>
            <w:r w:rsidR="005D7870">
              <w:rPr>
                <w:webHidden/>
              </w:rPr>
              <w:tab/>
            </w:r>
            <w:r w:rsidR="005D7870">
              <w:rPr>
                <w:webHidden/>
              </w:rPr>
              <w:fldChar w:fldCharType="begin"/>
            </w:r>
            <w:r w:rsidR="005D7870">
              <w:rPr>
                <w:webHidden/>
              </w:rPr>
              <w:instrText xml:space="preserve"> PAGEREF _Toc482826786 \h </w:instrText>
            </w:r>
            <w:r w:rsidR="005D7870">
              <w:rPr>
                <w:webHidden/>
              </w:rPr>
            </w:r>
            <w:r w:rsidR="005D7870">
              <w:rPr>
                <w:webHidden/>
              </w:rPr>
              <w:fldChar w:fldCharType="separate"/>
            </w:r>
            <w:r w:rsidR="005D7870">
              <w:rPr>
                <w:webHidden/>
              </w:rPr>
              <w:t>43</w:t>
            </w:r>
            <w:r w:rsidR="005D7870">
              <w:rPr>
                <w:webHidden/>
              </w:rPr>
              <w:fldChar w:fldCharType="end"/>
            </w:r>
          </w:hyperlink>
        </w:p>
        <w:p w14:paraId="19F882F7" w14:textId="580DCC93" w:rsidR="005D7870" w:rsidRDefault="006F0A9D">
          <w:pPr>
            <w:pStyle w:val="TOC4"/>
            <w:rPr>
              <w:rFonts w:asciiTheme="minorHAnsi" w:eastAsiaTheme="minorEastAsia" w:hAnsiTheme="minorHAnsi" w:cstheme="minorBidi"/>
              <w:sz w:val="22"/>
              <w:szCs w:val="22"/>
              <w:lang w:val="en-US"/>
            </w:rPr>
          </w:pPr>
          <w:hyperlink w:anchor="_Toc482826787" w:history="1">
            <w:r w:rsidR="005D7870" w:rsidRPr="004B3FB4">
              <w:rPr>
                <w:rStyle w:val="Hyperlink"/>
                <w:lang w:eastAsia="ja-JP"/>
              </w:rPr>
              <w:t>4.3.7.</w:t>
            </w:r>
            <w:r w:rsidR="005D7870" w:rsidRPr="004B3FB4">
              <w:rPr>
                <w:rStyle w:val="Hyperlink"/>
                <w:rFonts w:eastAsia="SimSun"/>
                <w:lang w:eastAsia="zh-CN"/>
              </w:rPr>
              <w:t>26</w:t>
            </w:r>
            <w:r w:rsidR="005D7870">
              <w:rPr>
                <w:rFonts w:asciiTheme="minorHAnsi" w:eastAsiaTheme="minorEastAsia" w:hAnsiTheme="minorHAnsi" w:cstheme="minorBidi"/>
                <w:sz w:val="22"/>
                <w:szCs w:val="22"/>
                <w:lang w:val="en-US"/>
              </w:rPr>
              <w:tab/>
            </w:r>
            <w:r w:rsidR="005D7870" w:rsidRPr="004B3FB4">
              <w:rPr>
                <w:rStyle w:val="Hyperlink"/>
              </w:rPr>
              <w:t>e-RedirectionUTRA</w:t>
            </w:r>
            <w:r w:rsidR="005D7870" w:rsidRPr="004B3FB4">
              <w:rPr>
                <w:rStyle w:val="Hyperlink"/>
                <w:rFonts w:eastAsia="SimSun"/>
                <w:lang w:eastAsia="zh-CN"/>
              </w:rPr>
              <w:t>-TDD</w:t>
            </w:r>
            <w:r w:rsidR="005D7870">
              <w:rPr>
                <w:webHidden/>
              </w:rPr>
              <w:tab/>
            </w:r>
            <w:r w:rsidR="005D7870">
              <w:rPr>
                <w:webHidden/>
              </w:rPr>
              <w:fldChar w:fldCharType="begin"/>
            </w:r>
            <w:r w:rsidR="005D7870">
              <w:rPr>
                <w:webHidden/>
              </w:rPr>
              <w:instrText xml:space="preserve"> PAGEREF _Toc482826787 \h </w:instrText>
            </w:r>
            <w:r w:rsidR="005D7870">
              <w:rPr>
                <w:webHidden/>
              </w:rPr>
            </w:r>
            <w:r w:rsidR="005D7870">
              <w:rPr>
                <w:webHidden/>
              </w:rPr>
              <w:fldChar w:fldCharType="separate"/>
            </w:r>
            <w:r w:rsidR="005D7870">
              <w:rPr>
                <w:webHidden/>
              </w:rPr>
              <w:t>43</w:t>
            </w:r>
            <w:r w:rsidR="005D7870">
              <w:rPr>
                <w:webHidden/>
              </w:rPr>
              <w:fldChar w:fldCharType="end"/>
            </w:r>
          </w:hyperlink>
        </w:p>
        <w:p w14:paraId="6DC4F95F" w14:textId="4BDA7F6F" w:rsidR="005D7870" w:rsidRDefault="006F0A9D">
          <w:pPr>
            <w:pStyle w:val="TOC4"/>
            <w:rPr>
              <w:rFonts w:asciiTheme="minorHAnsi" w:eastAsiaTheme="minorEastAsia" w:hAnsiTheme="minorHAnsi" w:cstheme="minorBidi"/>
              <w:sz w:val="22"/>
              <w:szCs w:val="22"/>
              <w:lang w:val="en-US"/>
            </w:rPr>
          </w:pPr>
          <w:hyperlink w:anchor="_Toc482826788" w:history="1">
            <w:r w:rsidR="005D7870" w:rsidRPr="004B3FB4">
              <w:rPr>
                <w:rStyle w:val="Hyperlink"/>
                <w:lang w:eastAsia="ja-JP"/>
              </w:rPr>
              <w:t>4.3.7.</w:t>
            </w:r>
            <w:r w:rsidR="005D7870" w:rsidRPr="004B3FB4">
              <w:rPr>
                <w:rStyle w:val="Hyperlink"/>
                <w:rFonts w:eastAsia="SimSun"/>
                <w:lang w:eastAsia="zh-CN"/>
              </w:rPr>
              <w:t>27</w:t>
            </w:r>
            <w:r w:rsidR="005D7870">
              <w:rPr>
                <w:rFonts w:asciiTheme="minorHAnsi" w:eastAsiaTheme="minorEastAsia" w:hAnsiTheme="minorHAnsi" w:cstheme="minorBidi"/>
                <w:sz w:val="22"/>
                <w:szCs w:val="22"/>
                <w:lang w:val="en-US"/>
              </w:rPr>
              <w:tab/>
            </w:r>
            <w:r w:rsidR="005D7870" w:rsidRPr="004B3FB4">
              <w:rPr>
                <w:rStyle w:val="Hyperlink"/>
                <w:lang w:eastAsia="ja-JP"/>
              </w:rPr>
              <w:t>cdma2000-NW-Sharing-r11</w:t>
            </w:r>
            <w:r w:rsidR="005D7870">
              <w:rPr>
                <w:webHidden/>
              </w:rPr>
              <w:tab/>
            </w:r>
            <w:r w:rsidR="005D7870">
              <w:rPr>
                <w:webHidden/>
              </w:rPr>
              <w:fldChar w:fldCharType="begin"/>
            </w:r>
            <w:r w:rsidR="005D7870">
              <w:rPr>
                <w:webHidden/>
              </w:rPr>
              <w:instrText xml:space="preserve"> PAGEREF _Toc482826788 \h </w:instrText>
            </w:r>
            <w:r w:rsidR="005D7870">
              <w:rPr>
                <w:webHidden/>
              </w:rPr>
            </w:r>
            <w:r w:rsidR="005D7870">
              <w:rPr>
                <w:webHidden/>
              </w:rPr>
              <w:fldChar w:fldCharType="separate"/>
            </w:r>
            <w:r w:rsidR="005D7870">
              <w:rPr>
                <w:webHidden/>
              </w:rPr>
              <w:t>43</w:t>
            </w:r>
            <w:r w:rsidR="005D7870">
              <w:rPr>
                <w:webHidden/>
              </w:rPr>
              <w:fldChar w:fldCharType="end"/>
            </w:r>
          </w:hyperlink>
        </w:p>
        <w:p w14:paraId="389FA1D4" w14:textId="61CD1999" w:rsidR="005D7870" w:rsidRDefault="006F0A9D">
          <w:pPr>
            <w:pStyle w:val="TOC4"/>
            <w:rPr>
              <w:rFonts w:asciiTheme="minorHAnsi" w:eastAsiaTheme="minorEastAsia" w:hAnsiTheme="minorHAnsi" w:cstheme="minorBidi"/>
              <w:sz w:val="22"/>
              <w:szCs w:val="22"/>
              <w:lang w:val="en-US"/>
            </w:rPr>
          </w:pPr>
          <w:hyperlink w:anchor="_Toc482826789" w:history="1">
            <w:r w:rsidR="005D7870" w:rsidRPr="004B3FB4">
              <w:rPr>
                <w:rStyle w:val="Hyperlink"/>
              </w:rPr>
              <w:t>4.3.</w:t>
            </w:r>
            <w:r w:rsidR="005D7870" w:rsidRPr="004B3FB4">
              <w:rPr>
                <w:rStyle w:val="Hyperlink"/>
                <w:lang w:eastAsia="zh-CN"/>
              </w:rPr>
              <w:t>7</w:t>
            </w:r>
            <w:r w:rsidR="005D7870" w:rsidRPr="004B3FB4">
              <w:rPr>
                <w:rStyle w:val="Hyperlink"/>
              </w:rPr>
              <w:t>.28</w:t>
            </w:r>
            <w:r w:rsidR="005D7870">
              <w:rPr>
                <w:rFonts w:asciiTheme="minorHAnsi" w:eastAsiaTheme="minorEastAsia" w:hAnsiTheme="minorHAnsi" w:cstheme="minorBidi"/>
                <w:sz w:val="22"/>
                <w:szCs w:val="22"/>
                <w:lang w:val="en-US"/>
              </w:rPr>
              <w:tab/>
            </w:r>
            <w:r w:rsidR="005D7870" w:rsidRPr="004B3FB4">
              <w:rPr>
                <w:rStyle w:val="Hyperlink"/>
                <w:lang w:eastAsia="zh-CN"/>
              </w:rPr>
              <w:t>mfbi</w:t>
            </w:r>
            <w:r w:rsidR="005D7870" w:rsidRPr="004B3FB4">
              <w:rPr>
                <w:rStyle w:val="Hyperlink"/>
              </w:rPr>
              <w:t>-UTRA</w:t>
            </w:r>
            <w:r w:rsidR="005D7870">
              <w:rPr>
                <w:webHidden/>
              </w:rPr>
              <w:tab/>
            </w:r>
            <w:r w:rsidR="005D7870">
              <w:rPr>
                <w:webHidden/>
              </w:rPr>
              <w:fldChar w:fldCharType="begin"/>
            </w:r>
            <w:r w:rsidR="005D7870">
              <w:rPr>
                <w:webHidden/>
              </w:rPr>
              <w:instrText xml:space="preserve"> PAGEREF _Toc482826789 \h </w:instrText>
            </w:r>
            <w:r w:rsidR="005D7870">
              <w:rPr>
                <w:webHidden/>
              </w:rPr>
            </w:r>
            <w:r w:rsidR="005D7870">
              <w:rPr>
                <w:webHidden/>
              </w:rPr>
              <w:fldChar w:fldCharType="separate"/>
            </w:r>
            <w:r w:rsidR="005D7870">
              <w:rPr>
                <w:webHidden/>
              </w:rPr>
              <w:t>43</w:t>
            </w:r>
            <w:r w:rsidR="005D7870">
              <w:rPr>
                <w:webHidden/>
              </w:rPr>
              <w:fldChar w:fldCharType="end"/>
            </w:r>
          </w:hyperlink>
        </w:p>
        <w:p w14:paraId="5F1026A5" w14:textId="45DE225D" w:rsidR="005D7870" w:rsidRDefault="006F0A9D">
          <w:pPr>
            <w:pStyle w:val="TOC4"/>
            <w:rPr>
              <w:rFonts w:asciiTheme="minorHAnsi" w:eastAsiaTheme="minorEastAsia" w:hAnsiTheme="minorHAnsi" w:cstheme="minorBidi"/>
              <w:sz w:val="22"/>
              <w:szCs w:val="22"/>
              <w:lang w:val="en-US"/>
            </w:rPr>
          </w:pPr>
          <w:hyperlink w:anchor="_Toc482826790" w:history="1">
            <w:r w:rsidR="005D7870" w:rsidRPr="004B3FB4">
              <w:rPr>
                <w:rStyle w:val="Hyperlink"/>
              </w:rPr>
              <w:t>4.3.7.29</w:t>
            </w:r>
            <w:r w:rsidR="005D7870">
              <w:rPr>
                <w:rFonts w:asciiTheme="minorHAnsi" w:eastAsiaTheme="minorEastAsia" w:hAnsiTheme="minorHAnsi" w:cstheme="minorBidi"/>
                <w:sz w:val="22"/>
                <w:szCs w:val="22"/>
                <w:lang w:val="en-US"/>
              </w:rPr>
              <w:tab/>
            </w:r>
            <w:r w:rsidR="005D7870" w:rsidRPr="004B3FB4">
              <w:rPr>
                <w:rStyle w:val="Hyperlink"/>
              </w:rPr>
              <w:t>supportedBandListWLAN</w:t>
            </w:r>
            <w:r w:rsidR="005D7870">
              <w:rPr>
                <w:webHidden/>
              </w:rPr>
              <w:tab/>
            </w:r>
            <w:r w:rsidR="005D7870">
              <w:rPr>
                <w:webHidden/>
              </w:rPr>
              <w:fldChar w:fldCharType="begin"/>
            </w:r>
            <w:r w:rsidR="005D7870">
              <w:rPr>
                <w:webHidden/>
              </w:rPr>
              <w:instrText xml:space="preserve"> PAGEREF _Toc482826790 \h </w:instrText>
            </w:r>
            <w:r w:rsidR="005D7870">
              <w:rPr>
                <w:webHidden/>
              </w:rPr>
            </w:r>
            <w:r w:rsidR="005D7870">
              <w:rPr>
                <w:webHidden/>
              </w:rPr>
              <w:fldChar w:fldCharType="separate"/>
            </w:r>
            <w:r w:rsidR="005D7870">
              <w:rPr>
                <w:webHidden/>
              </w:rPr>
              <w:t>43</w:t>
            </w:r>
            <w:r w:rsidR="005D7870">
              <w:rPr>
                <w:webHidden/>
              </w:rPr>
              <w:fldChar w:fldCharType="end"/>
            </w:r>
          </w:hyperlink>
        </w:p>
        <w:p w14:paraId="09A75F9C" w14:textId="6262FC9E" w:rsidR="005D7870" w:rsidRDefault="006F0A9D">
          <w:pPr>
            <w:pStyle w:val="TOC3"/>
            <w:rPr>
              <w:rFonts w:asciiTheme="minorHAnsi" w:eastAsiaTheme="minorEastAsia" w:hAnsiTheme="minorHAnsi" w:cstheme="minorBidi"/>
              <w:sz w:val="22"/>
              <w:szCs w:val="22"/>
              <w:lang w:val="en-US"/>
            </w:rPr>
          </w:pPr>
          <w:hyperlink w:anchor="_Toc482826791" w:history="1">
            <w:r w:rsidR="005D7870" w:rsidRPr="004B3FB4">
              <w:rPr>
                <w:rStyle w:val="Hyperlink"/>
              </w:rPr>
              <w:t>4.3.8</w:t>
            </w:r>
            <w:r w:rsidR="005D7870">
              <w:rPr>
                <w:rFonts w:asciiTheme="minorHAnsi" w:eastAsiaTheme="minorEastAsia" w:hAnsiTheme="minorHAnsi" w:cstheme="minorBidi"/>
                <w:sz w:val="22"/>
                <w:szCs w:val="22"/>
                <w:lang w:val="en-US"/>
              </w:rPr>
              <w:tab/>
            </w:r>
            <w:r w:rsidR="005D7870" w:rsidRPr="004B3FB4">
              <w:rPr>
                <w:rStyle w:val="Hyperlink"/>
              </w:rPr>
              <w:t>General parameters</w:t>
            </w:r>
            <w:r w:rsidR="005D7870">
              <w:rPr>
                <w:webHidden/>
              </w:rPr>
              <w:tab/>
            </w:r>
            <w:r w:rsidR="005D7870">
              <w:rPr>
                <w:webHidden/>
              </w:rPr>
              <w:fldChar w:fldCharType="begin"/>
            </w:r>
            <w:r w:rsidR="005D7870">
              <w:rPr>
                <w:webHidden/>
              </w:rPr>
              <w:instrText xml:space="preserve"> PAGEREF _Toc482826791 \h </w:instrText>
            </w:r>
            <w:r w:rsidR="005D7870">
              <w:rPr>
                <w:webHidden/>
              </w:rPr>
            </w:r>
            <w:r w:rsidR="005D7870">
              <w:rPr>
                <w:webHidden/>
              </w:rPr>
              <w:fldChar w:fldCharType="separate"/>
            </w:r>
            <w:r w:rsidR="005D7870">
              <w:rPr>
                <w:webHidden/>
              </w:rPr>
              <w:t>43</w:t>
            </w:r>
            <w:r w:rsidR="005D7870">
              <w:rPr>
                <w:webHidden/>
              </w:rPr>
              <w:fldChar w:fldCharType="end"/>
            </w:r>
          </w:hyperlink>
        </w:p>
        <w:p w14:paraId="750BAB13" w14:textId="7B5A4575" w:rsidR="005D7870" w:rsidRDefault="006F0A9D">
          <w:pPr>
            <w:pStyle w:val="TOC4"/>
            <w:rPr>
              <w:rFonts w:asciiTheme="minorHAnsi" w:eastAsiaTheme="minorEastAsia" w:hAnsiTheme="minorHAnsi" w:cstheme="minorBidi"/>
              <w:sz w:val="22"/>
              <w:szCs w:val="22"/>
              <w:lang w:val="en-US"/>
            </w:rPr>
          </w:pPr>
          <w:hyperlink w:anchor="_Toc482826792" w:history="1">
            <w:r w:rsidR="005D7870" w:rsidRPr="004B3FB4">
              <w:rPr>
                <w:rStyle w:val="Hyperlink"/>
              </w:rPr>
              <w:t>4.3.8.1</w:t>
            </w:r>
            <w:r w:rsidR="005D7870">
              <w:rPr>
                <w:rFonts w:asciiTheme="minorHAnsi" w:eastAsiaTheme="minorEastAsia" w:hAnsiTheme="minorHAnsi" w:cstheme="minorBidi"/>
                <w:sz w:val="22"/>
                <w:szCs w:val="22"/>
                <w:lang w:val="en-US"/>
              </w:rPr>
              <w:tab/>
            </w:r>
            <w:r w:rsidR="005D7870" w:rsidRPr="004B3FB4">
              <w:rPr>
                <w:rStyle w:val="Hyperlink"/>
              </w:rPr>
              <w:t>accessStratumRelease</w:t>
            </w:r>
            <w:r w:rsidR="005D7870">
              <w:rPr>
                <w:webHidden/>
              </w:rPr>
              <w:tab/>
            </w:r>
            <w:r w:rsidR="005D7870">
              <w:rPr>
                <w:webHidden/>
              </w:rPr>
              <w:fldChar w:fldCharType="begin"/>
            </w:r>
            <w:r w:rsidR="005D7870">
              <w:rPr>
                <w:webHidden/>
              </w:rPr>
              <w:instrText xml:space="preserve"> PAGEREF _Toc482826792 \h </w:instrText>
            </w:r>
            <w:r w:rsidR="005D7870">
              <w:rPr>
                <w:webHidden/>
              </w:rPr>
            </w:r>
            <w:r w:rsidR="005D7870">
              <w:rPr>
                <w:webHidden/>
              </w:rPr>
              <w:fldChar w:fldCharType="separate"/>
            </w:r>
            <w:r w:rsidR="005D7870">
              <w:rPr>
                <w:webHidden/>
              </w:rPr>
              <w:t>43</w:t>
            </w:r>
            <w:r w:rsidR="005D7870">
              <w:rPr>
                <w:webHidden/>
              </w:rPr>
              <w:fldChar w:fldCharType="end"/>
            </w:r>
          </w:hyperlink>
        </w:p>
        <w:p w14:paraId="5BAEFC13" w14:textId="2CE7D280" w:rsidR="005D7870" w:rsidRDefault="006F0A9D">
          <w:pPr>
            <w:pStyle w:val="TOC4"/>
            <w:rPr>
              <w:rFonts w:asciiTheme="minorHAnsi" w:eastAsiaTheme="minorEastAsia" w:hAnsiTheme="minorHAnsi" w:cstheme="minorBidi"/>
              <w:sz w:val="22"/>
              <w:szCs w:val="22"/>
              <w:lang w:val="en-US"/>
            </w:rPr>
          </w:pPr>
          <w:hyperlink w:anchor="_Toc482826793" w:history="1">
            <w:r w:rsidR="005D7870" w:rsidRPr="004B3FB4">
              <w:rPr>
                <w:rStyle w:val="Hyperlink"/>
              </w:rPr>
              <w:t>4.3.8.1A</w:t>
            </w:r>
            <w:r w:rsidR="005D7870">
              <w:rPr>
                <w:rFonts w:asciiTheme="minorHAnsi" w:eastAsiaTheme="minorEastAsia" w:hAnsiTheme="minorHAnsi" w:cstheme="minorBidi"/>
                <w:sz w:val="22"/>
                <w:szCs w:val="22"/>
                <w:lang w:val="en-US"/>
              </w:rPr>
              <w:tab/>
            </w:r>
            <w:r w:rsidR="005D7870" w:rsidRPr="004B3FB4">
              <w:rPr>
                <w:rStyle w:val="Hyperlink"/>
              </w:rPr>
              <w:t>accessStratumRelease-r13</w:t>
            </w:r>
            <w:r w:rsidR="005D7870">
              <w:rPr>
                <w:webHidden/>
              </w:rPr>
              <w:tab/>
            </w:r>
            <w:r w:rsidR="005D7870">
              <w:rPr>
                <w:webHidden/>
              </w:rPr>
              <w:fldChar w:fldCharType="begin"/>
            </w:r>
            <w:r w:rsidR="005D7870">
              <w:rPr>
                <w:webHidden/>
              </w:rPr>
              <w:instrText xml:space="preserve"> PAGEREF _Toc482826793 \h </w:instrText>
            </w:r>
            <w:r w:rsidR="005D7870">
              <w:rPr>
                <w:webHidden/>
              </w:rPr>
            </w:r>
            <w:r w:rsidR="005D7870">
              <w:rPr>
                <w:webHidden/>
              </w:rPr>
              <w:fldChar w:fldCharType="separate"/>
            </w:r>
            <w:r w:rsidR="005D7870">
              <w:rPr>
                <w:webHidden/>
              </w:rPr>
              <w:t>43</w:t>
            </w:r>
            <w:r w:rsidR="005D7870">
              <w:rPr>
                <w:webHidden/>
              </w:rPr>
              <w:fldChar w:fldCharType="end"/>
            </w:r>
          </w:hyperlink>
        </w:p>
        <w:p w14:paraId="63094EA0" w14:textId="67B5A921" w:rsidR="005D7870" w:rsidRDefault="006F0A9D">
          <w:pPr>
            <w:pStyle w:val="TOC4"/>
            <w:rPr>
              <w:rFonts w:asciiTheme="minorHAnsi" w:eastAsiaTheme="minorEastAsia" w:hAnsiTheme="minorHAnsi" w:cstheme="minorBidi"/>
              <w:sz w:val="22"/>
              <w:szCs w:val="22"/>
              <w:lang w:val="en-US"/>
            </w:rPr>
          </w:pPr>
          <w:hyperlink w:anchor="_Toc482826794" w:history="1">
            <w:r w:rsidR="005D7870" w:rsidRPr="004B3FB4">
              <w:rPr>
                <w:rStyle w:val="Hyperlink"/>
              </w:rPr>
              <w:t>4.3.8.2</w:t>
            </w:r>
            <w:r w:rsidR="005D7870">
              <w:rPr>
                <w:rFonts w:asciiTheme="minorHAnsi" w:eastAsiaTheme="minorEastAsia" w:hAnsiTheme="minorHAnsi" w:cstheme="minorBidi"/>
                <w:sz w:val="22"/>
                <w:szCs w:val="22"/>
                <w:lang w:val="en-US"/>
              </w:rPr>
              <w:tab/>
            </w:r>
            <w:r w:rsidR="005D7870" w:rsidRPr="004B3FB4">
              <w:rPr>
                <w:rStyle w:val="Hyperlink"/>
              </w:rPr>
              <w:t>deviceType</w:t>
            </w:r>
            <w:r w:rsidR="005D7870">
              <w:rPr>
                <w:webHidden/>
              </w:rPr>
              <w:tab/>
            </w:r>
            <w:r w:rsidR="005D7870">
              <w:rPr>
                <w:webHidden/>
              </w:rPr>
              <w:fldChar w:fldCharType="begin"/>
            </w:r>
            <w:r w:rsidR="005D7870">
              <w:rPr>
                <w:webHidden/>
              </w:rPr>
              <w:instrText xml:space="preserve"> PAGEREF _Toc482826794 \h </w:instrText>
            </w:r>
            <w:r w:rsidR="005D7870">
              <w:rPr>
                <w:webHidden/>
              </w:rPr>
            </w:r>
            <w:r w:rsidR="005D7870">
              <w:rPr>
                <w:webHidden/>
              </w:rPr>
              <w:fldChar w:fldCharType="separate"/>
            </w:r>
            <w:r w:rsidR="005D7870">
              <w:rPr>
                <w:webHidden/>
              </w:rPr>
              <w:t>43</w:t>
            </w:r>
            <w:r w:rsidR="005D7870">
              <w:rPr>
                <w:webHidden/>
              </w:rPr>
              <w:fldChar w:fldCharType="end"/>
            </w:r>
          </w:hyperlink>
        </w:p>
        <w:p w14:paraId="771A3546" w14:textId="70CB6CCB" w:rsidR="005D7870" w:rsidRDefault="006F0A9D">
          <w:pPr>
            <w:pStyle w:val="TOC4"/>
            <w:rPr>
              <w:rFonts w:asciiTheme="minorHAnsi" w:eastAsiaTheme="minorEastAsia" w:hAnsiTheme="minorHAnsi" w:cstheme="minorBidi"/>
              <w:sz w:val="22"/>
              <w:szCs w:val="22"/>
              <w:lang w:val="en-US"/>
            </w:rPr>
          </w:pPr>
          <w:hyperlink w:anchor="_Toc482826795" w:history="1">
            <w:r w:rsidR="005D7870" w:rsidRPr="004B3FB4">
              <w:rPr>
                <w:rStyle w:val="Hyperlink"/>
              </w:rPr>
              <w:t>4.3.8.</w:t>
            </w:r>
            <w:r w:rsidR="005D7870" w:rsidRPr="004B3FB4">
              <w:rPr>
                <w:rStyle w:val="Hyperlink"/>
                <w:lang w:val="en-US"/>
              </w:rPr>
              <w:t>3</w:t>
            </w:r>
            <w:r w:rsidR="005D7870">
              <w:rPr>
                <w:rFonts w:asciiTheme="minorHAnsi" w:eastAsiaTheme="minorEastAsia" w:hAnsiTheme="minorHAnsi" w:cstheme="minorBidi"/>
                <w:sz w:val="22"/>
                <w:szCs w:val="22"/>
                <w:lang w:val="en-US"/>
              </w:rPr>
              <w:tab/>
            </w:r>
            <w:r w:rsidR="005D7870" w:rsidRPr="004B3FB4">
              <w:rPr>
                <w:rStyle w:val="Hyperlink"/>
                <w:lang w:val="en-US"/>
              </w:rPr>
              <w:t>Void</w:t>
            </w:r>
            <w:r w:rsidR="005D7870">
              <w:rPr>
                <w:webHidden/>
              </w:rPr>
              <w:tab/>
            </w:r>
            <w:r w:rsidR="005D7870">
              <w:rPr>
                <w:webHidden/>
              </w:rPr>
              <w:fldChar w:fldCharType="begin"/>
            </w:r>
            <w:r w:rsidR="005D7870">
              <w:rPr>
                <w:webHidden/>
              </w:rPr>
              <w:instrText xml:space="preserve"> PAGEREF _Toc482826795 \h </w:instrText>
            </w:r>
            <w:r w:rsidR="005D7870">
              <w:rPr>
                <w:webHidden/>
              </w:rPr>
            </w:r>
            <w:r w:rsidR="005D7870">
              <w:rPr>
                <w:webHidden/>
              </w:rPr>
              <w:fldChar w:fldCharType="separate"/>
            </w:r>
            <w:r w:rsidR="005D7870">
              <w:rPr>
                <w:webHidden/>
              </w:rPr>
              <w:t>43</w:t>
            </w:r>
            <w:r w:rsidR="005D7870">
              <w:rPr>
                <w:webHidden/>
              </w:rPr>
              <w:fldChar w:fldCharType="end"/>
            </w:r>
          </w:hyperlink>
        </w:p>
        <w:p w14:paraId="437AC6E0" w14:textId="68782B4B" w:rsidR="005D7870" w:rsidRDefault="006F0A9D">
          <w:pPr>
            <w:pStyle w:val="TOC4"/>
            <w:rPr>
              <w:rFonts w:asciiTheme="minorHAnsi" w:eastAsiaTheme="minorEastAsia" w:hAnsiTheme="minorHAnsi" w:cstheme="minorBidi"/>
              <w:sz w:val="22"/>
              <w:szCs w:val="22"/>
              <w:lang w:val="en-US"/>
            </w:rPr>
          </w:pPr>
          <w:hyperlink w:anchor="_Toc482826796" w:history="1">
            <w:r w:rsidR="005D7870" w:rsidRPr="004B3FB4">
              <w:rPr>
                <w:rStyle w:val="Hyperlink"/>
              </w:rPr>
              <w:t>4.3.8.</w:t>
            </w:r>
            <w:r w:rsidR="005D7870" w:rsidRPr="004B3FB4">
              <w:rPr>
                <w:rStyle w:val="Hyperlink"/>
                <w:lang w:val="en-US"/>
              </w:rPr>
              <w:t>4</w:t>
            </w:r>
            <w:r w:rsidR="005D7870">
              <w:rPr>
                <w:rFonts w:asciiTheme="minorHAnsi" w:eastAsiaTheme="minorEastAsia" w:hAnsiTheme="minorHAnsi" w:cstheme="minorBidi"/>
                <w:sz w:val="22"/>
                <w:szCs w:val="22"/>
                <w:lang w:val="en-US"/>
              </w:rPr>
              <w:tab/>
            </w:r>
            <w:r w:rsidR="005D7870" w:rsidRPr="004B3FB4">
              <w:rPr>
                <w:rStyle w:val="Hyperlink"/>
                <w:lang w:val="en-US"/>
              </w:rPr>
              <w:t>Void</w:t>
            </w:r>
            <w:r w:rsidR="005D7870">
              <w:rPr>
                <w:webHidden/>
              </w:rPr>
              <w:tab/>
            </w:r>
            <w:r w:rsidR="005D7870">
              <w:rPr>
                <w:webHidden/>
              </w:rPr>
              <w:fldChar w:fldCharType="begin"/>
            </w:r>
            <w:r w:rsidR="005D7870">
              <w:rPr>
                <w:webHidden/>
              </w:rPr>
              <w:instrText xml:space="preserve"> PAGEREF _Toc482826796 \h </w:instrText>
            </w:r>
            <w:r w:rsidR="005D7870">
              <w:rPr>
                <w:webHidden/>
              </w:rPr>
            </w:r>
            <w:r w:rsidR="005D7870">
              <w:rPr>
                <w:webHidden/>
              </w:rPr>
              <w:fldChar w:fldCharType="separate"/>
            </w:r>
            <w:r w:rsidR="005D7870">
              <w:rPr>
                <w:webHidden/>
              </w:rPr>
              <w:t>43</w:t>
            </w:r>
            <w:r w:rsidR="005D7870">
              <w:rPr>
                <w:webHidden/>
              </w:rPr>
              <w:fldChar w:fldCharType="end"/>
            </w:r>
          </w:hyperlink>
        </w:p>
        <w:p w14:paraId="582C505F" w14:textId="7A2D5441" w:rsidR="005D7870" w:rsidRDefault="006F0A9D">
          <w:pPr>
            <w:pStyle w:val="TOC4"/>
            <w:rPr>
              <w:rFonts w:asciiTheme="minorHAnsi" w:eastAsiaTheme="minorEastAsia" w:hAnsiTheme="minorHAnsi" w:cstheme="minorBidi"/>
              <w:sz w:val="22"/>
              <w:szCs w:val="22"/>
              <w:lang w:val="en-US"/>
            </w:rPr>
          </w:pPr>
          <w:hyperlink w:anchor="_Toc482826797" w:history="1">
            <w:r w:rsidR="005D7870" w:rsidRPr="004B3FB4">
              <w:rPr>
                <w:rStyle w:val="Hyperlink"/>
              </w:rPr>
              <w:t>4.3.8.5</w:t>
            </w:r>
            <w:r w:rsidR="005D7870">
              <w:rPr>
                <w:rFonts w:asciiTheme="minorHAnsi" w:eastAsiaTheme="minorEastAsia" w:hAnsiTheme="minorHAnsi" w:cstheme="minorBidi"/>
                <w:sz w:val="22"/>
                <w:szCs w:val="22"/>
                <w:lang w:val="en-US"/>
              </w:rPr>
              <w:tab/>
            </w:r>
            <w:r w:rsidR="005D7870" w:rsidRPr="004B3FB4">
              <w:rPr>
                <w:rStyle w:val="Hyperlink"/>
              </w:rPr>
              <w:t>multipleDRB-r13</w:t>
            </w:r>
            <w:r w:rsidR="005D7870">
              <w:rPr>
                <w:webHidden/>
              </w:rPr>
              <w:tab/>
            </w:r>
            <w:r w:rsidR="005D7870">
              <w:rPr>
                <w:webHidden/>
              </w:rPr>
              <w:fldChar w:fldCharType="begin"/>
            </w:r>
            <w:r w:rsidR="005D7870">
              <w:rPr>
                <w:webHidden/>
              </w:rPr>
              <w:instrText xml:space="preserve"> PAGEREF _Toc482826797 \h </w:instrText>
            </w:r>
            <w:r w:rsidR="005D7870">
              <w:rPr>
                <w:webHidden/>
              </w:rPr>
            </w:r>
            <w:r w:rsidR="005D7870">
              <w:rPr>
                <w:webHidden/>
              </w:rPr>
              <w:fldChar w:fldCharType="separate"/>
            </w:r>
            <w:r w:rsidR="005D7870">
              <w:rPr>
                <w:webHidden/>
              </w:rPr>
              <w:t>43</w:t>
            </w:r>
            <w:r w:rsidR="005D7870">
              <w:rPr>
                <w:webHidden/>
              </w:rPr>
              <w:fldChar w:fldCharType="end"/>
            </w:r>
          </w:hyperlink>
        </w:p>
        <w:p w14:paraId="371433EA" w14:textId="6B2B6BFC" w:rsidR="005D7870" w:rsidRDefault="006F0A9D">
          <w:pPr>
            <w:pStyle w:val="TOC3"/>
            <w:rPr>
              <w:rFonts w:asciiTheme="minorHAnsi" w:eastAsiaTheme="minorEastAsia" w:hAnsiTheme="minorHAnsi" w:cstheme="minorBidi"/>
              <w:sz w:val="22"/>
              <w:szCs w:val="22"/>
              <w:lang w:val="en-US"/>
            </w:rPr>
          </w:pPr>
          <w:hyperlink w:anchor="_Toc482826798" w:history="1">
            <w:r w:rsidR="005D7870" w:rsidRPr="004B3FB4">
              <w:rPr>
                <w:rStyle w:val="Hyperlink"/>
              </w:rPr>
              <w:t>4.3.9</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_Toc482826798 \h </w:instrText>
            </w:r>
            <w:r w:rsidR="005D7870">
              <w:rPr>
                <w:webHidden/>
              </w:rPr>
            </w:r>
            <w:r w:rsidR="005D7870">
              <w:rPr>
                <w:webHidden/>
              </w:rPr>
              <w:fldChar w:fldCharType="separate"/>
            </w:r>
            <w:r w:rsidR="005D7870">
              <w:rPr>
                <w:webHidden/>
              </w:rPr>
              <w:t>43</w:t>
            </w:r>
            <w:r w:rsidR="005D7870">
              <w:rPr>
                <w:webHidden/>
              </w:rPr>
              <w:fldChar w:fldCharType="end"/>
            </w:r>
          </w:hyperlink>
        </w:p>
        <w:p w14:paraId="1D1864F6" w14:textId="672137A5" w:rsidR="005D7870" w:rsidRDefault="006F0A9D">
          <w:pPr>
            <w:pStyle w:val="TOC3"/>
            <w:rPr>
              <w:rFonts w:asciiTheme="minorHAnsi" w:eastAsiaTheme="minorEastAsia" w:hAnsiTheme="minorHAnsi" w:cstheme="minorBidi"/>
              <w:sz w:val="22"/>
              <w:szCs w:val="22"/>
              <w:lang w:val="en-US"/>
            </w:rPr>
          </w:pPr>
          <w:hyperlink w:anchor="_Toc482826799" w:history="1">
            <w:r w:rsidR="005D7870" w:rsidRPr="004B3FB4">
              <w:rPr>
                <w:rStyle w:val="Hyperlink"/>
              </w:rPr>
              <w:t>4.3.</w:t>
            </w:r>
            <w:r w:rsidR="005D7870" w:rsidRPr="004B3FB4">
              <w:rPr>
                <w:rStyle w:val="Hyperlink"/>
                <w:lang w:eastAsia="ja-JP"/>
              </w:rPr>
              <w:t>10</w:t>
            </w:r>
            <w:r w:rsidR="005D7870">
              <w:rPr>
                <w:rFonts w:asciiTheme="minorHAnsi" w:eastAsiaTheme="minorEastAsia" w:hAnsiTheme="minorHAnsi" w:cstheme="minorBidi"/>
                <w:sz w:val="22"/>
                <w:szCs w:val="22"/>
                <w:lang w:val="en-US"/>
              </w:rPr>
              <w:tab/>
            </w:r>
            <w:r w:rsidR="005D7870" w:rsidRPr="004B3FB4">
              <w:rPr>
                <w:rStyle w:val="Hyperlink"/>
                <w:lang w:eastAsia="ja-JP"/>
              </w:rPr>
              <w:t>CSG Proximity Indication parameters</w:t>
            </w:r>
            <w:r w:rsidR="005D7870">
              <w:rPr>
                <w:webHidden/>
              </w:rPr>
              <w:tab/>
            </w:r>
            <w:r w:rsidR="005D7870">
              <w:rPr>
                <w:webHidden/>
              </w:rPr>
              <w:fldChar w:fldCharType="begin"/>
            </w:r>
            <w:r w:rsidR="005D7870">
              <w:rPr>
                <w:webHidden/>
              </w:rPr>
              <w:instrText xml:space="preserve"> PAGEREF _Toc482826799 \h </w:instrText>
            </w:r>
            <w:r w:rsidR="005D7870">
              <w:rPr>
                <w:webHidden/>
              </w:rPr>
            </w:r>
            <w:r w:rsidR="005D7870">
              <w:rPr>
                <w:webHidden/>
              </w:rPr>
              <w:fldChar w:fldCharType="separate"/>
            </w:r>
            <w:r w:rsidR="005D7870">
              <w:rPr>
                <w:webHidden/>
              </w:rPr>
              <w:t>43</w:t>
            </w:r>
            <w:r w:rsidR="005D7870">
              <w:rPr>
                <w:webHidden/>
              </w:rPr>
              <w:fldChar w:fldCharType="end"/>
            </w:r>
          </w:hyperlink>
        </w:p>
        <w:p w14:paraId="4BE5F9BF" w14:textId="17E1600D" w:rsidR="005D7870" w:rsidRDefault="006F0A9D">
          <w:pPr>
            <w:pStyle w:val="TOC4"/>
            <w:rPr>
              <w:rFonts w:asciiTheme="minorHAnsi" w:eastAsiaTheme="minorEastAsia" w:hAnsiTheme="minorHAnsi" w:cstheme="minorBidi"/>
              <w:sz w:val="22"/>
              <w:szCs w:val="22"/>
              <w:lang w:val="en-US"/>
            </w:rPr>
          </w:pPr>
          <w:hyperlink w:anchor="_Toc482826800" w:history="1">
            <w:r w:rsidR="005D7870" w:rsidRPr="004B3FB4">
              <w:rPr>
                <w:rStyle w:val="Hyperlink"/>
              </w:rPr>
              <w:t>4.3.</w:t>
            </w:r>
            <w:r w:rsidR="005D7870" w:rsidRPr="004B3FB4">
              <w:rPr>
                <w:rStyle w:val="Hyperlink"/>
                <w:lang w:eastAsia="ja-JP"/>
              </w:rPr>
              <w:t>10</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lang w:eastAsia="ja-JP"/>
              </w:rPr>
              <w:t>intraFreqProximityIndication</w:t>
            </w:r>
            <w:r w:rsidR="005D7870">
              <w:rPr>
                <w:webHidden/>
              </w:rPr>
              <w:tab/>
            </w:r>
            <w:r w:rsidR="005D7870">
              <w:rPr>
                <w:webHidden/>
              </w:rPr>
              <w:fldChar w:fldCharType="begin"/>
            </w:r>
            <w:r w:rsidR="005D7870">
              <w:rPr>
                <w:webHidden/>
              </w:rPr>
              <w:instrText xml:space="preserve"> PAGEREF _Toc482826800 \h </w:instrText>
            </w:r>
            <w:r w:rsidR="005D7870">
              <w:rPr>
                <w:webHidden/>
              </w:rPr>
            </w:r>
            <w:r w:rsidR="005D7870">
              <w:rPr>
                <w:webHidden/>
              </w:rPr>
              <w:fldChar w:fldCharType="separate"/>
            </w:r>
            <w:r w:rsidR="005D7870">
              <w:rPr>
                <w:webHidden/>
              </w:rPr>
              <w:t>43</w:t>
            </w:r>
            <w:r w:rsidR="005D7870">
              <w:rPr>
                <w:webHidden/>
              </w:rPr>
              <w:fldChar w:fldCharType="end"/>
            </w:r>
          </w:hyperlink>
        </w:p>
        <w:p w14:paraId="50AB000F" w14:textId="0BEF02DC" w:rsidR="005D7870" w:rsidRDefault="006F0A9D">
          <w:pPr>
            <w:pStyle w:val="TOC4"/>
            <w:rPr>
              <w:rFonts w:asciiTheme="minorHAnsi" w:eastAsiaTheme="minorEastAsia" w:hAnsiTheme="minorHAnsi" w:cstheme="minorBidi"/>
              <w:sz w:val="22"/>
              <w:szCs w:val="22"/>
              <w:lang w:val="en-US"/>
            </w:rPr>
          </w:pPr>
          <w:hyperlink w:anchor="_Toc482826801" w:history="1">
            <w:r w:rsidR="005D7870" w:rsidRPr="004B3FB4">
              <w:rPr>
                <w:rStyle w:val="Hyperlink"/>
              </w:rPr>
              <w:t>4.3.</w:t>
            </w:r>
            <w:r w:rsidR="005D7870" w:rsidRPr="004B3FB4">
              <w:rPr>
                <w:rStyle w:val="Hyperlink"/>
                <w:lang w:eastAsia="ja-JP"/>
              </w:rPr>
              <w:t>10</w:t>
            </w:r>
            <w:r w:rsidR="005D7870" w:rsidRPr="004B3FB4">
              <w:rPr>
                <w:rStyle w:val="Hyperlink"/>
              </w:rPr>
              <w:t>.</w:t>
            </w:r>
            <w:r w:rsidR="005D7870" w:rsidRPr="004B3FB4">
              <w:rPr>
                <w:rStyle w:val="Hyperlink"/>
                <w:lang w:eastAsia="ja-JP"/>
              </w:rPr>
              <w:t>2</w:t>
            </w:r>
            <w:r w:rsidR="005D7870">
              <w:rPr>
                <w:rFonts w:asciiTheme="minorHAnsi" w:eastAsiaTheme="minorEastAsia" w:hAnsiTheme="minorHAnsi" w:cstheme="minorBidi"/>
                <w:sz w:val="22"/>
                <w:szCs w:val="22"/>
                <w:lang w:val="en-US"/>
              </w:rPr>
              <w:tab/>
            </w:r>
            <w:r w:rsidR="005D7870" w:rsidRPr="004B3FB4">
              <w:rPr>
                <w:rStyle w:val="Hyperlink"/>
                <w:lang w:eastAsia="ja-JP"/>
              </w:rPr>
              <w:t>interFreqProximityIndication</w:t>
            </w:r>
            <w:r w:rsidR="005D7870">
              <w:rPr>
                <w:webHidden/>
              </w:rPr>
              <w:tab/>
            </w:r>
            <w:r w:rsidR="005D7870">
              <w:rPr>
                <w:webHidden/>
              </w:rPr>
              <w:fldChar w:fldCharType="begin"/>
            </w:r>
            <w:r w:rsidR="005D7870">
              <w:rPr>
                <w:webHidden/>
              </w:rPr>
              <w:instrText xml:space="preserve"> PAGEREF _Toc482826801 \h </w:instrText>
            </w:r>
            <w:r w:rsidR="005D7870">
              <w:rPr>
                <w:webHidden/>
              </w:rPr>
            </w:r>
            <w:r w:rsidR="005D7870">
              <w:rPr>
                <w:webHidden/>
              </w:rPr>
              <w:fldChar w:fldCharType="separate"/>
            </w:r>
            <w:r w:rsidR="005D7870">
              <w:rPr>
                <w:webHidden/>
              </w:rPr>
              <w:t>43</w:t>
            </w:r>
            <w:r w:rsidR="005D7870">
              <w:rPr>
                <w:webHidden/>
              </w:rPr>
              <w:fldChar w:fldCharType="end"/>
            </w:r>
          </w:hyperlink>
        </w:p>
        <w:p w14:paraId="4B2E19F6" w14:textId="5C336683" w:rsidR="005D7870" w:rsidRDefault="006F0A9D">
          <w:pPr>
            <w:pStyle w:val="TOC4"/>
            <w:rPr>
              <w:rFonts w:asciiTheme="minorHAnsi" w:eastAsiaTheme="minorEastAsia" w:hAnsiTheme="minorHAnsi" w:cstheme="minorBidi"/>
              <w:sz w:val="22"/>
              <w:szCs w:val="22"/>
              <w:lang w:val="en-US"/>
            </w:rPr>
          </w:pPr>
          <w:hyperlink w:anchor="_Toc482826802" w:history="1">
            <w:r w:rsidR="005D7870" w:rsidRPr="004B3FB4">
              <w:rPr>
                <w:rStyle w:val="Hyperlink"/>
              </w:rPr>
              <w:t>4.3.</w:t>
            </w:r>
            <w:r w:rsidR="005D7870" w:rsidRPr="004B3FB4">
              <w:rPr>
                <w:rStyle w:val="Hyperlink"/>
                <w:lang w:eastAsia="ja-JP"/>
              </w:rPr>
              <w:t>10</w:t>
            </w:r>
            <w:r w:rsidR="005D7870" w:rsidRPr="004B3FB4">
              <w:rPr>
                <w:rStyle w:val="Hyperlink"/>
              </w:rPr>
              <w:t>.</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lang w:eastAsia="ja-JP"/>
              </w:rPr>
              <w:t>utran-ProximityIndication</w:t>
            </w:r>
            <w:r w:rsidR="005D7870">
              <w:rPr>
                <w:webHidden/>
              </w:rPr>
              <w:tab/>
            </w:r>
            <w:r w:rsidR="005D7870">
              <w:rPr>
                <w:webHidden/>
              </w:rPr>
              <w:fldChar w:fldCharType="begin"/>
            </w:r>
            <w:r w:rsidR="005D7870">
              <w:rPr>
                <w:webHidden/>
              </w:rPr>
              <w:instrText xml:space="preserve"> PAGEREF _Toc482826802 \h </w:instrText>
            </w:r>
            <w:r w:rsidR="005D7870">
              <w:rPr>
                <w:webHidden/>
              </w:rPr>
            </w:r>
            <w:r w:rsidR="005D7870">
              <w:rPr>
                <w:webHidden/>
              </w:rPr>
              <w:fldChar w:fldCharType="separate"/>
            </w:r>
            <w:r w:rsidR="005D7870">
              <w:rPr>
                <w:webHidden/>
              </w:rPr>
              <w:t>44</w:t>
            </w:r>
            <w:r w:rsidR="005D7870">
              <w:rPr>
                <w:webHidden/>
              </w:rPr>
              <w:fldChar w:fldCharType="end"/>
            </w:r>
          </w:hyperlink>
        </w:p>
        <w:p w14:paraId="42A6DC64" w14:textId="2C4FA795" w:rsidR="005D7870" w:rsidRDefault="006F0A9D">
          <w:pPr>
            <w:pStyle w:val="TOC3"/>
            <w:rPr>
              <w:rFonts w:asciiTheme="minorHAnsi" w:eastAsiaTheme="minorEastAsia" w:hAnsiTheme="minorHAnsi" w:cstheme="minorBidi"/>
              <w:sz w:val="22"/>
              <w:szCs w:val="22"/>
              <w:lang w:val="en-US"/>
            </w:rPr>
          </w:pPr>
          <w:hyperlink w:anchor="_Toc482826803" w:history="1">
            <w:r w:rsidR="005D7870" w:rsidRPr="004B3FB4">
              <w:rPr>
                <w:rStyle w:val="Hyperlink"/>
                <w:lang w:val="fr-CA"/>
              </w:rPr>
              <w:t>4.3.</w:t>
            </w:r>
            <w:r w:rsidR="005D7870" w:rsidRPr="004B3FB4">
              <w:rPr>
                <w:rStyle w:val="Hyperlink"/>
                <w:lang w:val="fr-CA" w:eastAsia="ja-JP"/>
              </w:rPr>
              <w:t>11</w:t>
            </w:r>
            <w:r w:rsidR="005D7870">
              <w:rPr>
                <w:rFonts w:asciiTheme="minorHAnsi" w:eastAsiaTheme="minorEastAsia" w:hAnsiTheme="minorHAnsi" w:cstheme="minorBidi"/>
                <w:sz w:val="22"/>
                <w:szCs w:val="22"/>
                <w:lang w:val="en-US"/>
              </w:rPr>
              <w:tab/>
            </w:r>
            <w:r w:rsidR="005D7870" w:rsidRPr="004B3FB4">
              <w:rPr>
                <w:rStyle w:val="Hyperlink"/>
                <w:lang w:val="fr-CA" w:eastAsia="ja-JP"/>
              </w:rPr>
              <w:t>Neighbour cell SI acquisition parameters</w:t>
            </w:r>
            <w:r w:rsidR="005D7870">
              <w:rPr>
                <w:webHidden/>
              </w:rPr>
              <w:tab/>
            </w:r>
            <w:r w:rsidR="005D7870">
              <w:rPr>
                <w:webHidden/>
              </w:rPr>
              <w:fldChar w:fldCharType="begin"/>
            </w:r>
            <w:r w:rsidR="005D7870">
              <w:rPr>
                <w:webHidden/>
              </w:rPr>
              <w:instrText xml:space="preserve"> PAGEREF _Toc482826803 \h </w:instrText>
            </w:r>
            <w:r w:rsidR="005D7870">
              <w:rPr>
                <w:webHidden/>
              </w:rPr>
            </w:r>
            <w:r w:rsidR="005D7870">
              <w:rPr>
                <w:webHidden/>
              </w:rPr>
              <w:fldChar w:fldCharType="separate"/>
            </w:r>
            <w:r w:rsidR="005D7870">
              <w:rPr>
                <w:webHidden/>
              </w:rPr>
              <w:t>44</w:t>
            </w:r>
            <w:r w:rsidR="005D7870">
              <w:rPr>
                <w:webHidden/>
              </w:rPr>
              <w:fldChar w:fldCharType="end"/>
            </w:r>
          </w:hyperlink>
        </w:p>
        <w:p w14:paraId="1661C2FF" w14:textId="6095FA9D" w:rsidR="005D7870" w:rsidRDefault="006F0A9D">
          <w:pPr>
            <w:pStyle w:val="TOC4"/>
            <w:rPr>
              <w:rFonts w:asciiTheme="minorHAnsi" w:eastAsiaTheme="minorEastAsia" w:hAnsiTheme="minorHAnsi" w:cstheme="minorBidi"/>
              <w:sz w:val="22"/>
              <w:szCs w:val="22"/>
              <w:lang w:val="en-US"/>
            </w:rPr>
          </w:pPr>
          <w:hyperlink w:anchor="_Toc482826804" w:history="1">
            <w:r w:rsidR="005D7870" w:rsidRPr="004B3FB4">
              <w:rPr>
                <w:rStyle w:val="Hyperlink"/>
                <w:lang w:val="fr-CA"/>
              </w:rPr>
              <w:t>4.3.</w:t>
            </w:r>
            <w:r w:rsidR="005D7870" w:rsidRPr="004B3FB4">
              <w:rPr>
                <w:rStyle w:val="Hyperlink"/>
                <w:lang w:val="fr-CA" w:eastAsia="ja-JP"/>
              </w:rPr>
              <w:t>11</w:t>
            </w:r>
            <w:r w:rsidR="005D7870" w:rsidRPr="004B3FB4">
              <w:rPr>
                <w:rStyle w:val="Hyperlink"/>
                <w:lang w:val="fr-CA"/>
              </w:rPr>
              <w:t>.1</w:t>
            </w:r>
            <w:r w:rsidR="005D7870">
              <w:rPr>
                <w:rFonts w:asciiTheme="minorHAnsi" w:eastAsiaTheme="minorEastAsia" w:hAnsiTheme="minorHAnsi" w:cstheme="minorBidi"/>
                <w:sz w:val="22"/>
                <w:szCs w:val="22"/>
                <w:lang w:val="en-US"/>
              </w:rPr>
              <w:tab/>
            </w:r>
            <w:r w:rsidR="005D7870" w:rsidRPr="004B3FB4">
              <w:rPr>
                <w:rStyle w:val="Hyperlink"/>
                <w:lang w:val="fr-CA" w:eastAsia="ja-JP"/>
              </w:rPr>
              <w:t>intraFreqSI-AcquisitionForHO</w:t>
            </w:r>
            <w:r w:rsidR="005D7870">
              <w:rPr>
                <w:webHidden/>
              </w:rPr>
              <w:tab/>
            </w:r>
            <w:r w:rsidR="005D7870">
              <w:rPr>
                <w:webHidden/>
              </w:rPr>
              <w:fldChar w:fldCharType="begin"/>
            </w:r>
            <w:r w:rsidR="005D7870">
              <w:rPr>
                <w:webHidden/>
              </w:rPr>
              <w:instrText xml:space="preserve"> PAGEREF _Toc482826804 \h </w:instrText>
            </w:r>
            <w:r w:rsidR="005D7870">
              <w:rPr>
                <w:webHidden/>
              </w:rPr>
            </w:r>
            <w:r w:rsidR="005D7870">
              <w:rPr>
                <w:webHidden/>
              </w:rPr>
              <w:fldChar w:fldCharType="separate"/>
            </w:r>
            <w:r w:rsidR="005D7870">
              <w:rPr>
                <w:webHidden/>
              </w:rPr>
              <w:t>44</w:t>
            </w:r>
            <w:r w:rsidR="005D7870">
              <w:rPr>
                <w:webHidden/>
              </w:rPr>
              <w:fldChar w:fldCharType="end"/>
            </w:r>
          </w:hyperlink>
        </w:p>
        <w:p w14:paraId="3F825BDF" w14:textId="356AED90" w:rsidR="005D7870" w:rsidRDefault="006F0A9D">
          <w:pPr>
            <w:pStyle w:val="TOC4"/>
            <w:rPr>
              <w:rFonts w:asciiTheme="minorHAnsi" w:eastAsiaTheme="minorEastAsia" w:hAnsiTheme="minorHAnsi" w:cstheme="minorBidi"/>
              <w:sz w:val="22"/>
              <w:szCs w:val="22"/>
              <w:lang w:val="en-US"/>
            </w:rPr>
          </w:pPr>
          <w:hyperlink w:anchor="_Toc482826805" w:history="1">
            <w:r w:rsidR="005D7870" w:rsidRPr="004B3FB4">
              <w:rPr>
                <w:rStyle w:val="Hyperlink"/>
              </w:rPr>
              <w:t>4.3.</w:t>
            </w:r>
            <w:r w:rsidR="005D7870" w:rsidRPr="004B3FB4">
              <w:rPr>
                <w:rStyle w:val="Hyperlink"/>
                <w:lang w:eastAsia="ja-JP"/>
              </w:rPr>
              <w:t>11</w:t>
            </w:r>
            <w:r w:rsidR="005D7870" w:rsidRPr="004B3FB4">
              <w:rPr>
                <w:rStyle w:val="Hyperlink"/>
              </w:rPr>
              <w:t>.</w:t>
            </w:r>
            <w:r w:rsidR="005D7870" w:rsidRPr="004B3FB4">
              <w:rPr>
                <w:rStyle w:val="Hyperlink"/>
                <w:lang w:eastAsia="ja-JP"/>
              </w:rPr>
              <w:t>2</w:t>
            </w:r>
            <w:r w:rsidR="005D7870">
              <w:rPr>
                <w:rFonts w:asciiTheme="minorHAnsi" w:eastAsiaTheme="minorEastAsia" w:hAnsiTheme="minorHAnsi" w:cstheme="minorBidi"/>
                <w:sz w:val="22"/>
                <w:szCs w:val="22"/>
                <w:lang w:val="en-US"/>
              </w:rPr>
              <w:tab/>
            </w:r>
            <w:r w:rsidR="005D7870" w:rsidRPr="004B3FB4">
              <w:rPr>
                <w:rStyle w:val="Hyperlink"/>
                <w:lang w:eastAsia="ja-JP"/>
              </w:rPr>
              <w:t>interFreqSI-AcquisitionForHO</w:t>
            </w:r>
            <w:r w:rsidR="005D7870">
              <w:rPr>
                <w:webHidden/>
              </w:rPr>
              <w:tab/>
            </w:r>
            <w:r w:rsidR="005D7870">
              <w:rPr>
                <w:webHidden/>
              </w:rPr>
              <w:fldChar w:fldCharType="begin"/>
            </w:r>
            <w:r w:rsidR="005D7870">
              <w:rPr>
                <w:webHidden/>
              </w:rPr>
              <w:instrText xml:space="preserve"> PAGEREF _Toc482826805 \h </w:instrText>
            </w:r>
            <w:r w:rsidR="005D7870">
              <w:rPr>
                <w:webHidden/>
              </w:rPr>
            </w:r>
            <w:r w:rsidR="005D7870">
              <w:rPr>
                <w:webHidden/>
              </w:rPr>
              <w:fldChar w:fldCharType="separate"/>
            </w:r>
            <w:r w:rsidR="005D7870">
              <w:rPr>
                <w:webHidden/>
              </w:rPr>
              <w:t>44</w:t>
            </w:r>
            <w:r w:rsidR="005D7870">
              <w:rPr>
                <w:webHidden/>
              </w:rPr>
              <w:fldChar w:fldCharType="end"/>
            </w:r>
          </w:hyperlink>
        </w:p>
        <w:p w14:paraId="070B4C70" w14:textId="4D904AD1" w:rsidR="005D7870" w:rsidRDefault="006F0A9D">
          <w:pPr>
            <w:pStyle w:val="TOC4"/>
            <w:rPr>
              <w:rFonts w:asciiTheme="minorHAnsi" w:eastAsiaTheme="minorEastAsia" w:hAnsiTheme="minorHAnsi" w:cstheme="minorBidi"/>
              <w:sz w:val="22"/>
              <w:szCs w:val="22"/>
              <w:lang w:val="en-US"/>
            </w:rPr>
          </w:pPr>
          <w:hyperlink w:anchor="_Toc482826806" w:history="1">
            <w:r w:rsidR="005D7870" w:rsidRPr="004B3FB4">
              <w:rPr>
                <w:rStyle w:val="Hyperlink"/>
              </w:rPr>
              <w:t>4.3.</w:t>
            </w:r>
            <w:r w:rsidR="005D7870" w:rsidRPr="004B3FB4">
              <w:rPr>
                <w:rStyle w:val="Hyperlink"/>
                <w:lang w:eastAsia="ja-JP"/>
              </w:rPr>
              <w:t>11</w:t>
            </w:r>
            <w:r w:rsidR="005D7870" w:rsidRPr="004B3FB4">
              <w:rPr>
                <w:rStyle w:val="Hyperlink"/>
              </w:rPr>
              <w:t>.</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lang w:eastAsia="ja-JP"/>
              </w:rPr>
              <w:t>utran-SI-AcquisitionForHO</w:t>
            </w:r>
            <w:r w:rsidR="005D7870">
              <w:rPr>
                <w:webHidden/>
              </w:rPr>
              <w:tab/>
            </w:r>
            <w:r w:rsidR="005D7870">
              <w:rPr>
                <w:webHidden/>
              </w:rPr>
              <w:fldChar w:fldCharType="begin"/>
            </w:r>
            <w:r w:rsidR="005D7870">
              <w:rPr>
                <w:webHidden/>
              </w:rPr>
              <w:instrText xml:space="preserve"> PAGEREF _Toc482826806 \h </w:instrText>
            </w:r>
            <w:r w:rsidR="005D7870">
              <w:rPr>
                <w:webHidden/>
              </w:rPr>
            </w:r>
            <w:r w:rsidR="005D7870">
              <w:rPr>
                <w:webHidden/>
              </w:rPr>
              <w:fldChar w:fldCharType="separate"/>
            </w:r>
            <w:r w:rsidR="005D7870">
              <w:rPr>
                <w:webHidden/>
              </w:rPr>
              <w:t>44</w:t>
            </w:r>
            <w:r w:rsidR="005D7870">
              <w:rPr>
                <w:webHidden/>
              </w:rPr>
              <w:fldChar w:fldCharType="end"/>
            </w:r>
          </w:hyperlink>
        </w:p>
        <w:p w14:paraId="578010AB" w14:textId="561C53D8" w:rsidR="005D7870" w:rsidRDefault="006F0A9D">
          <w:pPr>
            <w:pStyle w:val="TOC3"/>
            <w:rPr>
              <w:rFonts w:asciiTheme="minorHAnsi" w:eastAsiaTheme="minorEastAsia" w:hAnsiTheme="minorHAnsi" w:cstheme="minorBidi"/>
              <w:sz w:val="22"/>
              <w:szCs w:val="22"/>
              <w:lang w:val="en-US"/>
            </w:rPr>
          </w:pPr>
          <w:hyperlink w:anchor="_Toc482826807" w:history="1">
            <w:r w:rsidR="005D7870" w:rsidRPr="004B3FB4">
              <w:rPr>
                <w:rStyle w:val="Hyperlink"/>
              </w:rPr>
              <w:t>4.3.</w:t>
            </w:r>
            <w:r w:rsidR="005D7870" w:rsidRPr="004B3FB4">
              <w:rPr>
                <w:rStyle w:val="Hyperlink"/>
                <w:lang w:eastAsia="ja-JP"/>
              </w:rPr>
              <w:t>12</w:t>
            </w:r>
            <w:r w:rsidR="005D7870">
              <w:rPr>
                <w:rFonts w:asciiTheme="minorHAnsi" w:eastAsiaTheme="minorEastAsia" w:hAnsiTheme="minorHAnsi" w:cstheme="minorBidi"/>
                <w:sz w:val="22"/>
                <w:szCs w:val="22"/>
                <w:lang w:val="en-US"/>
              </w:rPr>
              <w:tab/>
            </w:r>
            <w:r w:rsidR="005D7870" w:rsidRPr="004B3FB4">
              <w:rPr>
                <w:rStyle w:val="Hyperlink"/>
                <w:lang w:eastAsia="ja-JP"/>
              </w:rPr>
              <w:t>SON parameters</w:t>
            </w:r>
            <w:r w:rsidR="005D7870">
              <w:rPr>
                <w:webHidden/>
              </w:rPr>
              <w:tab/>
            </w:r>
            <w:r w:rsidR="005D7870">
              <w:rPr>
                <w:webHidden/>
              </w:rPr>
              <w:fldChar w:fldCharType="begin"/>
            </w:r>
            <w:r w:rsidR="005D7870">
              <w:rPr>
                <w:webHidden/>
              </w:rPr>
              <w:instrText xml:space="preserve"> PAGEREF _Toc482826807 \h </w:instrText>
            </w:r>
            <w:r w:rsidR="005D7870">
              <w:rPr>
                <w:webHidden/>
              </w:rPr>
            </w:r>
            <w:r w:rsidR="005D7870">
              <w:rPr>
                <w:webHidden/>
              </w:rPr>
              <w:fldChar w:fldCharType="separate"/>
            </w:r>
            <w:r w:rsidR="005D7870">
              <w:rPr>
                <w:webHidden/>
              </w:rPr>
              <w:t>44</w:t>
            </w:r>
            <w:r w:rsidR="005D7870">
              <w:rPr>
                <w:webHidden/>
              </w:rPr>
              <w:fldChar w:fldCharType="end"/>
            </w:r>
          </w:hyperlink>
        </w:p>
        <w:p w14:paraId="670C61DC" w14:textId="591C68D1" w:rsidR="005D7870" w:rsidRDefault="006F0A9D">
          <w:pPr>
            <w:pStyle w:val="TOC4"/>
            <w:rPr>
              <w:rFonts w:asciiTheme="minorHAnsi" w:eastAsiaTheme="minorEastAsia" w:hAnsiTheme="minorHAnsi" w:cstheme="minorBidi"/>
              <w:sz w:val="22"/>
              <w:szCs w:val="22"/>
              <w:lang w:val="en-US"/>
            </w:rPr>
          </w:pPr>
          <w:hyperlink w:anchor="_Toc482826808" w:history="1">
            <w:r w:rsidR="005D7870" w:rsidRPr="004B3FB4">
              <w:rPr>
                <w:rStyle w:val="Hyperlink"/>
              </w:rPr>
              <w:t>4.3.</w:t>
            </w:r>
            <w:r w:rsidR="005D7870" w:rsidRPr="004B3FB4">
              <w:rPr>
                <w:rStyle w:val="Hyperlink"/>
                <w:lang w:eastAsia="ja-JP"/>
              </w:rPr>
              <w:t>12.1</w:t>
            </w:r>
            <w:r w:rsidR="005D7870">
              <w:rPr>
                <w:rFonts w:asciiTheme="minorHAnsi" w:eastAsiaTheme="minorEastAsia" w:hAnsiTheme="minorHAnsi" w:cstheme="minorBidi"/>
                <w:sz w:val="22"/>
                <w:szCs w:val="22"/>
                <w:lang w:val="en-US"/>
              </w:rPr>
              <w:tab/>
            </w:r>
            <w:r w:rsidR="005D7870" w:rsidRPr="004B3FB4">
              <w:rPr>
                <w:rStyle w:val="Hyperlink"/>
                <w:lang w:eastAsia="ja-JP"/>
              </w:rPr>
              <w:t>rach-Report</w:t>
            </w:r>
            <w:r w:rsidR="005D7870">
              <w:rPr>
                <w:webHidden/>
              </w:rPr>
              <w:tab/>
            </w:r>
            <w:r w:rsidR="005D7870">
              <w:rPr>
                <w:webHidden/>
              </w:rPr>
              <w:fldChar w:fldCharType="begin"/>
            </w:r>
            <w:r w:rsidR="005D7870">
              <w:rPr>
                <w:webHidden/>
              </w:rPr>
              <w:instrText xml:space="preserve"> PAGEREF _Toc482826808 \h </w:instrText>
            </w:r>
            <w:r w:rsidR="005D7870">
              <w:rPr>
                <w:webHidden/>
              </w:rPr>
            </w:r>
            <w:r w:rsidR="005D7870">
              <w:rPr>
                <w:webHidden/>
              </w:rPr>
              <w:fldChar w:fldCharType="separate"/>
            </w:r>
            <w:r w:rsidR="005D7870">
              <w:rPr>
                <w:webHidden/>
              </w:rPr>
              <w:t>44</w:t>
            </w:r>
            <w:r w:rsidR="005D7870">
              <w:rPr>
                <w:webHidden/>
              </w:rPr>
              <w:fldChar w:fldCharType="end"/>
            </w:r>
          </w:hyperlink>
        </w:p>
        <w:p w14:paraId="61132AC8" w14:textId="7562B4CE" w:rsidR="005D7870" w:rsidRDefault="006F0A9D">
          <w:pPr>
            <w:pStyle w:val="TOC3"/>
            <w:rPr>
              <w:rFonts w:asciiTheme="minorHAnsi" w:eastAsiaTheme="minorEastAsia" w:hAnsiTheme="minorHAnsi" w:cstheme="minorBidi"/>
              <w:sz w:val="22"/>
              <w:szCs w:val="22"/>
              <w:lang w:val="en-US"/>
            </w:rPr>
          </w:pPr>
          <w:hyperlink w:anchor="_Toc482826809" w:history="1">
            <w:r w:rsidR="005D7870" w:rsidRPr="004B3FB4">
              <w:rPr>
                <w:rStyle w:val="Hyperlink"/>
              </w:rPr>
              <w:t>4.3.13</w:t>
            </w:r>
            <w:r w:rsidR="005D7870">
              <w:rPr>
                <w:rFonts w:asciiTheme="minorHAnsi" w:eastAsiaTheme="minorEastAsia" w:hAnsiTheme="minorHAnsi" w:cstheme="minorBidi"/>
                <w:sz w:val="22"/>
                <w:szCs w:val="22"/>
                <w:lang w:val="en-US"/>
              </w:rPr>
              <w:tab/>
            </w:r>
            <w:r w:rsidR="005D7870" w:rsidRPr="004B3FB4">
              <w:rPr>
                <w:rStyle w:val="Hyperlink"/>
              </w:rPr>
              <w:t>UE-based network performance measurement parameters</w:t>
            </w:r>
            <w:r w:rsidR="005D7870">
              <w:rPr>
                <w:webHidden/>
              </w:rPr>
              <w:tab/>
            </w:r>
            <w:r w:rsidR="005D7870">
              <w:rPr>
                <w:webHidden/>
              </w:rPr>
              <w:fldChar w:fldCharType="begin"/>
            </w:r>
            <w:r w:rsidR="005D7870">
              <w:rPr>
                <w:webHidden/>
              </w:rPr>
              <w:instrText xml:space="preserve"> PAGEREF _Toc482826809 \h </w:instrText>
            </w:r>
            <w:r w:rsidR="005D7870">
              <w:rPr>
                <w:webHidden/>
              </w:rPr>
            </w:r>
            <w:r w:rsidR="005D7870">
              <w:rPr>
                <w:webHidden/>
              </w:rPr>
              <w:fldChar w:fldCharType="separate"/>
            </w:r>
            <w:r w:rsidR="005D7870">
              <w:rPr>
                <w:webHidden/>
              </w:rPr>
              <w:t>44</w:t>
            </w:r>
            <w:r w:rsidR="005D7870">
              <w:rPr>
                <w:webHidden/>
              </w:rPr>
              <w:fldChar w:fldCharType="end"/>
            </w:r>
          </w:hyperlink>
        </w:p>
        <w:p w14:paraId="375D3025" w14:textId="03B3B8E4" w:rsidR="005D7870" w:rsidRDefault="006F0A9D">
          <w:pPr>
            <w:pStyle w:val="TOC4"/>
            <w:rPr>
              <w:rFonts w:asciiTheme="minorHAnsi" w:eastAsiaTheme="minorEastAsia" w:hAnsiTheme="minorHAnsi" w:cstheme="minorBidi"/>
              <w:sz w:val="22"/>
              <w:szCs w:val="22"/>
              <w:lang w:val="en-US"/>
            </w:rPr>
          </w:pPr>
          <w:hyperlink w:anchor="_Toc482826810" w:history="1">
            <w:r w:rsidR="005D7870" w:rsidRPr="004B3FB4">
              <w:rPr>
                <w:rStyle w:val="Hyperlink"/>
              </w:rPr>
              <w:t>4.3.13.1</w:t>
            </w:r>
            <w:r w:rsidR="005D7870">
              <w:rPr>
                <w:rFonts w:asciiTheme="minorHAnsi" w:eastAsiaTheme="minorEastAsia" w:hAnsiTheme="minorHAnsi" w:cstheme="minorBidi"/>
                <w:sz w:val="22"/>
                <w:szCs w:val="22"/>
                <w:lang w:val="en-US"/>
              </w:rPr>
              <w:tab/>
            </w:r>
            <w:r w:rsidR="005D7870" w:rsidRPr="004B3FB4">
              <w:rPr>
                <w:rStyle w:val="Hyperlink"/>
              </w:rPr>
              <w:t>loggedMeasurementsIdle</w:t>
            </w:r>
            <w:r w:rsidR="005D7870">
              <w:rPr>
                <w:webHidden/>
              </w:rPr>
              <w:tab/>
            </w:r>
            <w:r w:rsidR="005D7870">
              <w:rPr>
                <w:webHidden/>
              </w:rPr>
              <w:fldChar w:fldCharType="begin"/>
            </w:r>
            <w:r w:rsidR="005D7870">
              <w:rPr>
                <w:webHidden/>
              </w:rPr>
              <w:instrText xml:space="preserve"> PAGEREF _Toc482826810 \h </w:instrText>
            </w:r>
            <w:r w:rsidR="005D7870">
              <w:rPr>
                <w:webHidden/>
              </w:rPr>
            </w:r>
            <w:r w:rsidR="005D7870">
              <w:rPr>
                <w:webHidden/>
              </w:rPr>
              <w:fldChar w:fldCharType="separate"/>
            </w:r>
            <w:r w:rsidR="005D7870">
              <w:rPr>
                <w:webHidden/>
              </w:rPr>
              <w:t>44</w:t>
            </w:r>
            <w:r w:rsidR="005D7870">
              <w:rPr>
                <w:webHidden/>
              </w:rPr>
              <w:fldChar w:fldCharType="end"/>
            </w:r>
          </w:hyperlink>
        </w:p>
        <w:p w14:paraId="0D0CCE17" w14:textId="6C7A9258" w:rsidR="005D7870" w:rsidRDefault="006F0A9D">
          <w:pPr>
            <w:pStyle w:val="TOC4"/>
            <w:rPr>
              <w:rFonts w:asciiTheme="minorHAnsi" w:eastAsiaTheme="minorEastAsia" w:hAnsiTheme="minorHAnsi" w:cstheme="minorBidi"/>
              <w:sz w:val="22"/>
              <w:szCs w:val="22"/>
              <w:lang w:val="en-US"/>
            </w:rPr>
          </w:pPr>
          <w:hyperlink w:anchor="_Toc482826811" w:history="1">
            <w:r w:rsidR="005D7870" w:rsidRPr="004B3FB4">
              <w:rPr>
                <w:rStyle w:val="Hyperlink"/>
              </w:rPr>
              <w:t>4.3.13.2</w:t>
            </w:r>
            <w:r w:rsidR="005D7870">
              <w:rPr>
                <w:rFonts w:asciiTheme="minorHAnsi" w:eastAsiaTheme="minorEastAsia" w:hAnsiTheme="minorHAnsi" w:cstheme="minorBidi"/>
                <w:sz w:val="22"/>
                <w:szCs w:val="22"/>
                <w:lang w:val="en-US"/>
              </w:rPr>
              <w:tab/>
            </w:r>
            <w:r w:rsidR="005D7870" w:rsidRPr="004B3FB4">
              <w:rPr>
                <w:rStyle w:val="Hyperlink"/>
              </w:rPr>
              <w:t>standaloneGNSS-Location</w:t>
            </w:r>
            <w:r w:rsidR="005D7870">
              <w:rPr>
                <w:webHidden/>
              </w:rPr>
              <w:tab/>
            </w:r>
            <w:r w:rsidR="005D7870">
              <w:rPr>
                <w:webHidden/>
              </w:rPr>
              <w:fldChar w:fldCharType="begin"/>
            </w:r>
            <w:r w:rsidR="005D7870">
              <w:rPr>
                <w:webHidden/>
              </w:rPr>
              <w:instrText xml:space="preserve"> PAGEREF _Toc482826811 \h </w:instrText>
            </w:r>
            <w:r w:rsidR="005D7870">
              <w:rPr>
                <w:webHidden/>
              </w:rPr>
            </w:r>
            <w:r w:rsidR="005D7870">
              <w:rPr>
                <w:webHidden/>
              </w:rPr>
              <w:fldChar w:fldCharType="separate"/>
            </w:r>
            <w:r w:rsidR="005D7870">
              <w:rPr>
                <w:webHidden/>
              </w:rPr>
              <w:t>44</w:t>
            </w:r>
            <w:r w:rsidR="005D7870">
              <w:rPr>
                <w:webHidden/>
              </w:rPr>
              <w:fldChar w:fldCharType="end"/>
            </w:r>
          </w:hyperlink>
        </w:p>
        <w:p w14:paraId="3F4B093E" w14:textId="5ED5209A" w:rsidR="005D7870" w:rsidRDefault="006F0A9D">
          <w:pPr>
            <w:pStyle w:val="TOC4"/>
            <w:rPr>
              <w:rFonts w:asciiTheme="minorHAnsi" w:eastAsiaTheme="minorEastAsia" w:hAnsiTheme="minorHAnsi" w:cstheme="minorBidi"/>
              <w:sz w:val="22"/>
              <w:szCs w:val="22"/>
              <w:lang w:val="en-US"/>
            </w:rPr>
          </w:pPr>
          <w:hyperlink w:anchor="_Toc482826812" w:history="1">
            <w:r w:rsidR="005D7870" w:rsidRPr="004B3FB4">
              <w:rPr>
                <w:rStyle w:val="Hyperlink"/>
              </w:rPr>
              <w:t>4.3.</w:t>
            </w:r>
            <w:r w:rsidR="005D7870" w:rsidRPr="004B3FB4">
              <w:rPr>
                <w:rStyle w:val="Hyperlink"/>
                <w:lang w:eastAsia="ja-JP"/>
              </w:rPr>
              <w:t>13</w:t>
            </w:r>
            <w:r w:rsidR="005D7870" w:rsidRPr="004B3FB4">
              <w:rPr>
                <w:rStyle w:val="Hyperlink"/>
              </w:rPr>
              <w:t>.</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_Toc482826812 \h </w:instrText>
            </w:r>
            <w:r w:rsidR="005D7870">
              <w:rPr>
                <w:webHidden/>
              </w:rPr>
            </w:r>
            <w:r w:rsidR="005D7870">
              <w:rPr>
                <w:webHidden/>
              </w:rPr>
              <w:fldChar w:fldCharType="separate"/>
            </w:r>
            <w:r w:rsidR="005D7870">
              <w:rPr>
                <w:webHidden/>
              </w:rPr>
              <w:t>44</w:t>
            </w:r>
            <w:r w:rsidR="005D7870">
              <w:rPr>
                <w:webHidden/>
              </w:rPr>
              <w:fldChar w:fldCharType="end"/>
            </w:r>
          </w:hyperlink>
        </w:p>
        <w:p w14:paraId="3CAE74E7" w14:textId="5A5E1D2C" w:rsidR="005D7870" w:rsidRDefault="006F0A9D">
          <w:pPr>
            <w:pStyle w:val="TOC4"/>
            <w:rPr>
              <w:rFonts w:asciiTheme="minorHAnsi" w:eastAsiaTheme="minorEastAsia" w:hAnsiTheme="minorHAnsi" w:cstheme="minorBidi"/>
              <w:sz w:val="22"/>
              <w:szCs w:val="22"/>
              <w:lang w:val="en-US"/>
            </w:rPr>
          </w:pPr>
          <w:hyperlink w:anchor="_Toc482826813" w:history="1">
            <w:r w:rsidR="005D7870" w:rsidRPr="004B3FB4">
              <w:rPr>
                <w:rStyle w:val="Hyperlink"/>
              </w:rPr>
              <w:t>4.3.</w:t>
            </w:r>
            <w:r w:rsidR="005D7870" w:rsidRPr="004B3FB4">
              <w:rPr>
                <w:rStyle w:val="Hyperlink"/>
                <w:lang w:eastAsia="ja-JP"/>
              </w:rPr>
              <w:t>13</w:t>
            </w:r>
            <w:r w:rsidR="005D7870" w:rsidRPr="004B3FB4">
              <w:rPr>
                <w:rStyle w:val="Hyperlink"/>
              </w:rPr>
              <w:t>.</w:t>
            </w:r>
            <w:r w:rsidR="005D7870" w:rsidRPr="004B3FB4">
              <w:rPr>
                <w:rStyle w:val="Hyperlink"/>
                <w:rFonts w:eastAsia="MS Mincho"/>
                <w:lang w:eastAsia="ja-JP"/>
              </w:rPr>
              <w:t>4</w:t>
            </w:r>
            <w:r w:rsidR="005D7870">
              <w:rPr>
                <w:rFonts w:asciiTheme="minorHAnsi" w:eastAsiaTheme="minorEastAsia" w:hAnsiTheme="minorHAnsi" w:cstheme="minorBidi"/>
                <w:sz w:val="22"/>
                <w:szCs w:val="22"/>
                <w:lang w:val="en-US"/>
              </w:rPr>
              <w:tab/>
            </w:r>
            <w:r w:rsidR="005D7870" w:rsidRPr="004B3FB4">
              <w:rPr>
                <w:rStyle w:val="Hyperlink"/>
              </w:rPr>
              <w:t>loggedMBSFNMeasurements-r12</w:t>
            </w:r>
            <w:r w:rsidR="005D7870">
              <w:rPr>
                <w:webHidden/>
              </w:rPr>
              <w:tab/>
            </w:r>
            <w:r w:rsidR="005D7870">
              <w:rPr>
                <w:webHidden/>
              </w:rPr>
              <w:fldChar w:fldCharType="begin"/>
            </w:r>
            <w:r w:rsidR="005D7870">
              <w:rPr>
                <w:webHidden/>
              </w:rPr>
              <w:instrText xml:space="preserve"> PAGEREF _Toc482826813 \h </w:instrText>
            </w:r>
            <w:r w:rsidR="005D7870">
              <w:rPr>
                <w:webHidden/>
              </w:rPr>
            </w:r>
            <w:r w:rsidR="005D7870">
              <w:rPr>
                <w:webHidden/>
              </w:rPr>
              <w:fldChar w:fldCharType="separate"/>
            </w:r>
            <w:r w:rsidR="005D7870">
              <w:rPr>
                <w:webHidden/>
              </w:rPr>
              <w:t>44</w:t>
            </w:r>
            <w:r w:rsidR="005D7870">
              <w:rPr>
                <w:webHidden/>
              </w:rPr>
              <w:fldChar w:fldCharType="end"/>
            </w:r>
          </w:hyperlink>
        </w:p>
        <w:p w14:paraId="0BC7928B" w14:textId="4227D5D0" w:rsidR="005D7870" w:rsidRDefault="006F0A9D">
          <w:pPr>
            <w:pStyle w:val="TOC3"/>
            <w:rPr>
              <w:rFonts w:asciiTheme="minorHAnsi" w:eastAsiaTheme="minorEastAsia" w:hAnsiTheme="minorHAnsi" w:cstheme="minorBidi"/>
              <w:sz w:val="22"/>
              <w:szCs w:val="22"/>
              <w:lang w:val="en-US"/>
            </w:rPr>
          </w:pPr>
          <w:hyperlink w:anchor="_Toc482826814" w:history="1">
            <w:r w:rsidR="005D7870" w:rsidRPr="004B3FB4">
              <w:rPr>
                <w:rStyle w:val="Hyperlink"/>
              </w:rPr>
              <w:t>4.3.</w:t>
            </w:r>
            <w:r w:rsidR="005D7870" w:rsidRPr="004B3FB4">
              <w:rPr>
                <w:rStyle w:val="Hyperlink"/>
                <w:lang w:eastAsia="ja-JP"/>
              </w:rPr>
              <w:t>14</w:t>
            </w:r>
            <w:r w:rsidR="005D7870">
              <w:rPr>
                <w:rFonts w:asciiTheme="minorHAnsi" w:eastAsiaTheme="minorEastAsia" w:hAnsiTheme="minorHAnsi" w:cstheme="minorBidi"/>
                <w:sz w:val="22"/>
                <w:szCs w:val="22"/>
                <w:lang w:val="en-US"/>
              </w:rPr>
              <w:tab/>
            </w:r>
            <w:r w:rsidR="005D7870" w:rsidRPr="004B3FB4">
              <w:rPr>
                <w:rStyle w:val="Hyperlink"/>
                <w:lang w:eastAsia="ja-JP"/>
              </w:rPr>
              <w:t>IMS Voice parameters</w:t>
            </w:r>
            <w:r w:rsidR="005D7870">
              <w:rPr>
                <w:webHidden/>
              </w:rPr>
              <w:tab/>
            </w:r>
            <w:r w:rsidR="005D7870">
              <w:rPr>
                <w:webHidden/>
              </w:rPr>
              <w:fldChar w:fldCharType="begin"/>
            </w:r>
            <w:r w:rsidR="005D7870">
              <w:rPr>
                <w:webHidden/>
              </w:rPr>
              <w:instrText xml:space="preserve"> PAGEREF _Toc482826814 \h </w:instrText>
            </w:r>
            <w:r w:rsidR="005D7870">
              <w:rPr>
                <w:webHidden/>
              </w:rPr>
            </w:r>
            <w:r w:rsidR="005D7870">
              <w:rPr>
                <w:webHidden/>
              </w:rPr>
              <w:fldChar w:fldCharType="separate"/>
            </w:r>
            <w:r w:rsidR="005D7870">
              <w:rPr>
                <w:webHidden/>
              </w:rPr>
              <w:t>44</w:t>
            </w:r>
            <w:r w:rsidR="005D7870">
              <w:rPr>
                <w:webHidden/>
              </w:rPr>
              <w:fldChar w:fldCharType="end"/>
            </w:r>
          </w:hyperlink>
        </w:p>
        <w:p w14:paraId="024DA30F" w14:textId="74FF306A" w:rsidR="005D7870" w:rsidRDefault="006F0A9D">
          <w:pPr>
            <w:pStyle w:val="TOC4"/>
            <w:rPr>
              <w:rFonts w:asciiTheme="minorHAnsi" w:eastAsiaTheme="minorEastAsia" w:hAnsiTheme="minorHAnsi" w:cstheme="minorBidi"/>
              <w:sz w:val="22"/>
              <w:szCs w:val="22"/>
              <w:lang w:val="en-US"/>
            </w:rPr>
          </w:pPr>
          <w:hyperlink w:anchor="_Toc482826815" w:history="1">
            <w:r w:rsidR="005D7870" w:rsidRPr="004B3FB4">
              <w:rPr>
                <w:rStyle w:val="Hyperlink"/>
              </w:rPr>
              <w:t>4.3.</w:t>
            </w:r>
            <w:r w:rsidR="005D7870" w:rsidRPr="004B3FB4">
              <w:rPr>
                <w:rStyle w:val="Hyperlink"/>
                <w:lang w:eastAsia="ja-JP"/>
              </w:rPr>
              <w:t>14.1</w:t>
            </w:r>
            <w:r w:rsidR="005D7870">
              <w:rPr>
                <w:rFonts w:asciiTheme="minorHAnsi" w:eastAsiaTheme="minorEastAsia" w:hAnsiTheme="minorHAnsi" w:cstheme="minorBidi"/>
                <w:sz w:val="22"/>
                <w:szCs w:val="22"/>
                <w:lang w:val="en-US"/>
              </w:rPr>
              <w:tab/>
            </w:r>
            <w:r w:rsidR="005D7870" w:rsidRPr="004B3FB4">
              <w:rPr>
                <w:rStyle w:val="Hyperlink"/>
              </w:rPr>
              <w:t>voiceOver-PS-HS-UTRA-FDD</w:t>
            </w:r>
            <w:r w:rsidR="005D7870">
              <w:rPr>
                <w:webHidden/>
              </w:rPr>
              <w:tab/>
            </w:r>
            <w:r w:rsidR="005D7870">
              <w:rPr>
                <w:webHidden/>
              </w:rPr>
              <w:fldChar w:fldCharType="begin"/>
            </w:r>
            <w:r w:rsidR="005D7870">
              <w:rPr>
                <w:webHidden/>
              </w:rPr>
              <w:instrText xml:space="preserve"> PAGEREF _Toc482826815 \h </w:instrText>
            </w:r>
            <w:r w:rsidR="005D7870">
              <w:rPr>
                <w:webHidden/>
              </w:rPr>
            </w:r>
            <w:r w:rsidR="005D7870">
              <w:rPr>
                <w:webHidden/>
              </w:rPr>
              <w:fldChar w:fldCharType="separate"/>
            </w:r>
            <w:r w:rsidR="005D7870">
              <w:rPr>
                <w:webHidden/>
              </w:rPr>
              <w:t>44</w:t>
            </w:r>
            <w:r w:rsidR="005D7870">
              <w:rPr>
                <w:webHidden/>
              </w:rPr>
              <w:fldChar w:fldCharType="end"/>
            </w:r>
          </w:hyperlink>
        </w:p>
        <w:p w14:paraId="777531A4" w14:textId="56795DE3" w:rsidR="005D7870" w:rsidRDefault="006F0A9D">
          <w:pPr>
            <w:pStyle w:val="TOC4"/>
            <w:rPr>
              <w:rFonts w:asciiTheme="minorHAnsi" w:eastAsiaTheme="minorEastAsia" w:hAnsiTheme="minorHAnsi" w:cstheme="minorBidi"/>
              <w:sz w:val="22"/>
              <w:szCs w:val="22"/>
              <w:lang w:val="en-US"/>
            </w:rPr>
          </w:pPr>
          <w:hyperlink w:anchor="_Toc482826816" w:history="1">
            <w:r w:rsidR="005D7870" w:rsidRPr="004B3FB4">
              <w:rPr>
                <w:rStyle w:val="Hyperlink"/>
              </w:rPr>
              <w:t>4.3.</w:t>
            </w:r>
            <w:r w:rsidR="005D7870" w:rsidRPr="004B3FB4">
              <w:rPr>
                <w:rStyle w:val="Hyperlink"/>
                <w:lang w:eastAsia="ja-JP"/>
              </w:rPr>
              <w:t>14.2</w:t>
            </w:r>
            <w:r w:rsidR="005D7870">
              <w:rPr>
                <w:rFonts w:asciiTheme="minorHAnsi" w:eastAsiaTheme="minorEastAsia" w:hAnsiTheme="minorHAnsi" w:cstheme="minorBidi"/>
                <w:sz w:val="22"/>
                <w:szCs w:val="22"/>
                <w:lang w:val="en-US"/>
              </w:rPr>
              <w:tab/>
            </w:r>
            <w:r w:rsidR="005D7870" w:rsidRPr="004B3FB4">
              <w:rPr>
                <w:rStyle w:val="Hyperlink"/>
              </w:rPr>
              <w:t>voiceOver-PS-HS-UTRA-TDD128</w:t>
            </w:r>
            <w:r w:rsidR="005D7870">
              <w:rPr>
                <w:webHidden/>
              </w:rPr>
              <w:tab/>
            </w:r>
            <w:r w:rsidR="005D7870">
              <w:rPr>
                <w:webHidden/>
              </w:rPr>
              <w:fldChar w:fldCharType="begin"/>
            </w:r>
            <w:r w:rsidR="005D7870">
              <w:rPr>
                <w:webHidden/>
              </w:rPr>
              <w:instrText xml:space="preserve"> PAGEREF _Toc482826816 \h </w:instrText>
            </w:r>
            <w:r w:rsidR="005D7870">
              <w:rPr>
                <w:webHidden/>
              </w:rPr>
            </w:r>
            <w:r w:rsidR="005D7870">
              <w:rPr>
                <w:webHidden/>
              </w:rPr>
              <w:fldChar w:fldCharType="separate"/>
            </w:r>
            <w:r w:rsidR="005D7870">
              <w:rPr>
                <w:webHidden/>
              </w:rPr>
              <w:t>44</w:t>
            </w:r>
            <w:r w:rsidR="005D7870">
              <w:rPr>
                <w:webHidden/>
              </w:rPr>
              <w:fldChar w:fldCharType="end"/>
            </w:r>
          </w:hyperlink>
        </w:p>
        <w:p w14:paraId="65FE4D73" w14:textId="6F279E02" w:rsidR="005D7870" w:rsidRDefault="006F0A9D">
          <w:pPr>
            <w:pStyle w:val="TOC4"/>
            <w:rPr>
              <w:rFonts w:asciiTheme="minorHAnsi" w:eastAsiaTheme="minorEastAsia" w:hAnsiTheme="minorHAnsi" w:cstheme="minorBidi"/>
              <w:sz w:val="22"/>
              <w:szCs w:val="22"/>
              <w:lang w:val="en-US"/>
            </w:rPr>
          </w:pPr>
          <w:hyperlink w:anchor="_Toc482826817" w:history="1">
            <w:r w:rsidR="005D7870" w:rsidRPr="004B3FB4">
              <w:rPr>
                <w:rStyle w:val="Hyperlink"/>
              </w:rPr>
              <w:t>4.3.</w:t>
            </w:r>
            <w:r w:rsidR="005D7870" w:rsidRPr="004B3FB4">
              <w:rPr>
                <w:rStyle w:val="Hyperlink"/>
                <w:lang w:eastAsia="ja-JP"/>
              </w:rPr>
              <w:t>14.3</w:t>
            </w:r>
            <w:r w:rsidR="005D7870">
              <w:rPr>
                <w:rFonts w:asciiTheme="minorHAnsi" w:eastAsiaTheme="minorEastAsia" w:hAnsiTheme="minorHAnsi" w:cstheme="minorBidi"/>
                <w:sz w:val="22"/>
                <w:szCs w:val="22"/>
                <w:lang w:val="en-US"/>
              </w:rPr>
              <w:tab/>
            </w:r>
            <w:r w:rsidR="005D7870" w:rsidRPr="004B3FB4">
              <w:rPr>
                <w:rStyle w:val="Hyperlink"/>
              </w:rPr>
              <w:t>srvcc-FromUTRA-FDD-ToGERAN</w:t>
            </w:r>
            <w:r w:rsidR="005D7870">
              <w:rPr>
                <w:webHidden/>
              </w:rPr>
              <w:tab/>
            </w:r>
            <w:r w:rsidR="005D7870">
              <w:rPr>
                <w:webHidden/>
              </w:rPr>
              <w:fldChar w:fldCharType="begin"/>
            </w:r>
            <w:r w:rsidR="005D7870">
              <w:rPr>
                <w:webHidden/>
              </w:rPr>
              <w:instrText xml:space="preserve"> PAGEREF _Toc482826817 \h </w:instrText>
            </w:r>
            <w:r w:rsidR="005D7870">
              <w:rPr>
                <w:webHidden/>
              </w:rPr>
            </w:r>
            <w:r w:rsidR="005D7870">
              <w:rPr>
                <w:webHidden/>
              </w:rPr>
              <w:fldChar w:fldCharType="separate"/>
            </w:r>
            <w:r w:rsidR="005D7870">
              <w:rPr>
                <w:webHidden/>
              </w:rPr>
              <w:t>45</w:t>
            </w:r>
            <w:r w:rsidR="005D7870">
              <w:rPr>
                <w:webHidden/>
              </w:rPr>
              <w:fldChar w:fldCharType="end"/>
            </w:r>
          </w:hyperlink>
        </w:p>
        <w:p w14:paraId="67EE22B2" w14:textId="16B94FC1" w:rsidR="005D7870" w:rsidRDefault="006F0A9D">
          <w:pPr>
            <w:pStyle w:val="TOC4"/>
            <w:rPr>
              <w:rFonts w:asciiTheme="minorHAnsi" w:eastAsiaTheme="minorEastAsia" w:hAnsiTheme="minorHAnsi" w:cstheme="minorBidi"/>
              <w:sz w:val="22"/>
              <w:szCs w:val="22"/>
              <w:lang w:val="en-US"/>
            </w:rPr>
          </w:pPr>
          <w:hyperlink w:anchor="_Toc482826818" w:history="1">
            <w:r w:rsidR="005D7870" w:rsidRPr="004B3FB4">
              <w:rPr>
                <w:rStyle w:val="Hyperlink"/>
              </w:rPr>
              <w:t>4.3.</w:t>
            </w:r>
            <w:r w:rsidR="005D7870" w:rsidRPr="004B3FB4">
              <w:rPr>
                <w:rStyle w:val="Hyperlink"/>
                <w:lang w:eastAsia="ja-JP"/>
              </w:rPr>
              <w:t>14.4</w:t>
            </w:r>
            <w:r w:rsidR="005D7870">
              <w:rPr>
                <w:rFonts w:asciiTheme="minorHAnsi" w:eastAsiaTheme="minorEastAsia" w:hAnsiTheme="minorHAnsi" w:cstheme="minorBidi"/>
                <w:sz w:val="22"/>
                <w:szCs w:val="22"/>
                <w:lang w:val="en-US"/>
              </w:rPr>
              <w:tab/>
            </w:r>
            <w:r w:rsidR="005D7870" w:rsidRPr="004B3FB4">
              <w:rPr>
                <w:rStyle w:val="Hyperlink"/>
              </w:rPr>
              <w:t>srvcc-FromUTRA-FDD-ToUTRA-FDD</w:t>
            </w:r>
            <w:r w:rsidR="005D7870">
              <w:rPr>
                <w:webHidden/>
              </w:rPr>
              <w:tab/>
            </w:r>
            <w:r w:rsidR="005D7870">
              <w:rPr>
                <w:webHidden/>
              </w:rPr>
              <w:fldChar w:fldCharType="begin"/>
            </w:r>
            <w:r w:rsidR="005D7870">
              <w:rPr>
                <w:webHidden/>
              </w:rPr>
              <w:instrText xml:space="preserve"> PAGEREF _Toc482826818 \h </w:instrText>
            </w:r>
            <w:r w:rsidR="005D7870">
              <w:rPr>
                <w:webHidden/>
              </w:rPr>
            </w:r>
            <w:r w:rsidR="005D7870">
              <w:rPr>
                <w:webHidden/>
              </w:rPr>
              <w:fldChar w:fldCharType="separate"/>
            </w:r>
            <w:r w:rsidR="005D7870">
              <w:rPr>
                <w:webHidden/>
              </w:rPr>
              <w:t>45</w:t>
            </w:r>
            <w:r w:rsidR="005D7870">
              <w:rPr>
                <w:webHidden/>
              </w:rPr>
              <w:fldChar w:fldCharType="end"/>
            </w:r>
          </w:hyperlink>
        </w:p>
        <w:p w14:paraId="35B5F269" w14:textId="105258D4" w:rsidR="005D7870" w:rsidRDefault="006F0A9D">
          <w:pPr>
            <w:pStyle w:val="TOC4"/>
            <w:rPr>
              <w:rFonts w:asciiTheme="minorHAnsi" w:eastAsiaTheme="minorEastAsia" w:hAnsiTheme="minorHAnsi" w:cstheme="minorBidi"/>
              <w:sz w:val="22"/>
              <w:szCs w:val="22"/>
              <w:lang w:val="en-US"/>
            </w:rPr>
          </w:pPr>
          <w:hyperlink w:anchor="_Toc482826819" w:history="1">
            <w:r w:rsidR="005D7870" w:rsidRPr="004B3FB4">
              <w:rPr>
                <w:rStyle w:val="Hyperlink"/>
              </w:rPr>
              <w:t>4.3.</w:t>
            </w:r>
            <w:r w:rsidR="005D7870" w:rsidRPr="004B3FB4">
              <w:rPr>
                <w:rStyle w:val="Hyperlink"/>
                <w:lang w:eastAsia="ja-JP"/>
              </w:rPr>
              <w:t>14.5</w:t>
            </w:r>
            <w:r w:rsidR="005D7870">
              <w:rPr>
                <w:rFonts w:asciiTheme="minorHAnsi" w:eastAsiaTheme="minorEastAsia" w:hAnsiTheme="minorHAnsi" w:cstheme="minorBidi"/>
                <w:sz w:val="22"/>
                <w:szCs w:val="22"/>
                <w:lang w:val="en-US"/>
              </w:rPr>
              <w:tab/>
            </w:r>
            <w:r w:rsidR="005D7870" w:rsidRPr="004B3FB4">
              <w:rPr>
                <w:rStyle w:val="Hyperlink"/>
              </w:rPr>
              <w:t>srvcc-FromUTRA-TDD128-ToGERAN</w:t>
            </w:r>
            <w:r w:rsidR="005D7870">
              <w:rPr>
                <w:webHidden/>
              </w:rPr>
              <w:tab/>
            </w:r>
            <w:r w:rsidR="005D7870">
              <w:rPr>
                <w:webHidden/>
              </w:rPr>
              <w:fldChar w:fldCharType="begin"/>
            </w:r>
            <w:r w:rsidR="005D7870">
              <w:rPr>
                <w:webHidden/>
              </w:rPr>
              <w:instrText xml:space="preserve"> PAGEREF _Toc482826819 \h </w:instrText>
            </w:r>
            <w:r w:rsidR="005D7870">
              <w:rPr>
                <w:webHidden/>
              </w:rPr>
            </w:r>
            <w:r w:rsidR="005D7870">
              <w:rPr>
                <w:webHidden/>
              </w:rPr>
              <w:fldChar w:fldCharType="separate"/>
            </w:r>
            <w:r w:rsidR="005D7870">
              <w:rPr>
                <w:webHidden/>
              </w:rPr>
              <w:t>45</w:t>
            </w:r>
            <w:r w:rsidR="005D7870">
              <w:rPr>
                <w:webHidden/>
              </w:rPr>
              <w:fldChar w:fldCharType="end"/>
            </w:r>
          </w:hyperlink>
        </w:p>
        <w:p w14:paraId="202187A1" w14:textId="14A893C1" w:rsidR="005D7870" w:rsidRDefault="006F0A9D">
          <w:pPr>
            <w:pStyle w:val="TOC4"/>
            <w:rPr>
              <w:rFonts w:asciiTheme="minorHAnsi" w:eastAsiaTheme="minorEastAsia" w:hAnsiTheme="minorHAnsi" w:cstheme="minorBidi"/>
              <w:sz w:val="22"/>
              <w:szCs w:val="22"/>
              <w:lang w:val="en-US"/>
            </w:rPr>
          </w:pPr>
          <w:hyperlink w:anchor="_Toc482826820" w:history="1">
            <w:r w:rsidR="005D7870" w:rsidRPr="004B3FB4">
              <w:rPr>
                <w:rStyle w:val="Hyperlink"/>
              </w:rPr>
              <w:t>4.3.</w:t>
            </w:r>
            <w:r w:rsidR="005D7870" w:rsidRPr="004B3FB4">
              <w:rPr>
                <w:rStyle w:val="Hyperlink"/>
                <w:lang w:eastAsia="ja-JP"/>
              </w:rPr>
              <w:t>14.6</w:t>
            </w:r>
            <w:r w:rsidR="005D7870">
              <w:rPr>
                <w:rFonts w:asciiTheme="minorHAnsi" w:eastAsiaTheme="minorEastAsia" w:hAnsiTheme="minorHAnsi" w:cstheme="minorBidi"/>
                <w:sz w:val="22"/>
                <w:szCs w:val="22"/>
                <w:lang w:val="en-US"/>
              </w:rPr>
              <w:tab/>
            </w:r>
            <w:r w:rsidR="005D7870" w:rsidRPr="004B3FB4">
              <w:rPr>
                <w:rStyle w:val="Hyperlink"/>
              </w:rPr>
              <w:t>srvcc-FromUTRA-TDD128-ToUTRA-TDD128</w:t>
            </w:r>
            <w:r w:rsidR="005D7870">
              <w:rPr>
                <w:webHidden/>
              </w:rPr>
              <w:tab/>
            </w:r>
            <w:r w:rsidR="005D7870">
              <w:rPr>
                <w:webHidden/>
              </w:rPr>
              <w:fldChar w:fldCharType="begin"/>
            </w:r>
            <w:r w:rsidR="005D7870">
              <w:rPr>
                <w:webHidden/>
              </w:rPr>
              <w:instrText xml:space="preserve"> PAGEREF _Toc482826820 \h </w:instrText>
            </w:r>
            <w:r w:rsidR="005D7870">
              <w:rPr>
                <w:webHidden/>
              </w:rPr>
            </w:r>
            <w:r w:rsidR="005D7870">
              <w:rPr>
                <w:webHidden/>
              </w:rPr>
              <w:fldChar w:fldCharType="separate"/>
            </w:r>
            <w:r w:rsidR="005D7870">
              <w:rPr>
                <w:webHidden/>
              </w:rPr>
              <w:t>45</w:t>
            </w:r>
            <w:r w:rsidR="005D7870">
              <w:rPr>
                <w:webHidden/>
              </w:rPr>
              <w:fldChar w:fldCharType="end"/>
            </w:r>
          </w:hyperlink>
        </w:p>
        <w:p w14:paraId="415CEB07" w14:textId="5B2CC9FF" w:rsidR="005D7870" w:rsidRDefault="006F0A9D">
          <w:pPr>
            <w:pStyle w:val="TOC3"/>
            <w:rPr>
              <w:rFonts w:asciiTheme="minorHAnsi" w:eastAsiaTheme="minorEastAsia" w:hAnsiTheme="minorHAnsi" w:cstheme="minorBidi"/>
              <w:sz w:val="22"/>
              <w:szCs w:val="22"/>
              <w:lang w:val="en-US"/>
            </w:rPr>
          </w:pPr>
          <w:hyperlink w:anchor="_Toc482826821" w:history="1">
            <w:r w:rsidR="005D7870" w:rsidRPr="004B3FB4">
              <w:rPr>
                <w:rStyle w:val="Hyperlink"/>
              </w:rPr>
              <w:t>4.3.15</w:t>
            </w:r>
            <w:r w:rsidR="005D7870">
              <w:rPr>
                <w:rFonts w:asciiTheme="minorHAnsi" w:eastAsiaTheme="minorEastAsia" w:hAnsiTheme="minorHAnsi" w:cstheme="minorBidi"/>
                <w:sz w:val="22"/>
                <w:szCs w:val="22"/>
                <w:lang w:val="en-US"/>
              </w:rPr>
              <w:tab/>
            </w:r>
            <w:r w:rsidR="005D7870" w:rsidRPr="004B3FB4">
              <w:rPr>
                <w:rStyle w:val="Hyperlink"/>
                <w:lang w:eastAsia="ja-JP"/>
              </w:rPr>
              <w:t>Other parameters</w:t>
            </w:r>
            <w:r w:rsidR="005D7870">
              <w:rPr>
                <w:webHidden/>
              </w:rPr>
              <w:tab/>
            </w:r>
            <w:r w:rsidR="005D7870">
              <w:rPr>
                <w:webHidden/>
              </w:rPr>
              <w:fldChar w:fldCharType="begin"/>
            </w:r>
            <w:r w:rsidR="005D7870">
              <w:rPr>
                <w:webHidden/>
              </w:rPr>
              <w:instrText xml:space="preserve"> PAGEREF _Toc482826821 \h </w:instrText>
            </w:r>
            <w:r w:rsidR="005D7870">
              <w:rPr>
                <w:webHidden/>
              </w:rPr>
            </w:r>
            <w:r w:rsidR="005D7870">
              <w:rPr>
                <w:webHidden/>
              </w:rPr>
              <w:fldChar w:fldCharType="separate"/>
            </w:r>
            <w:r w:rsidR="005D7870">
              <w:rPr>
                <w:webHidden/>
              </w:rPr>
              <w:t>45</w:t>
            </w:r>
            <w:r w:rsidR="005D7870">
              <w:rPr>
                <w:webHidden/>
              </w:rPr>
              <w:fldChar w:fldCharType="end"/>
            </w:r>
          </w:hyperlink>
        </w:p>
        <w:p w14:paraId="24B14695" w14:textId="74F81079" w:rsidR="005D7870" w:rsidRDefault="006F0A9D">
          <w:pPr>
            <w:pStyle w:val="TOC4"/>
            <w:rPr>
              <w:rFonts w:asciiTheme="minorHAnsi" w:eastAsiaTheme="minorEastAsia" w:hAnsiTheme="minorHAnsi" w:cstheme="minorBidi"/>
              <w:sz w:val="22"/>
              <w:szCs w:val="22"/>
              <w:lang w:val="en-US"/>
            </w:rPr>
          </w:pPr>
          <w:hyperlink w:anchor="_Toc482826822" w:history="1">
            <w:r w:rsidR="005D7870" w:rsidRPr="004B3FB4">
              <w:rPr>
                <w:rStyle w:val="Hyperlink"/>
              </w:rPr>
              <w:t>4.3.</w:t>
            </w:r>
            <w:r w:rsidR="005D7870" w:rsidRPr="004B3FB4">
              <w:rPr>
                <w:rStyle w:val="Hyperlink"/>
                <w:lang w:eastAsia="ja-JP"/>
              </w:rPr>
              <w:t>15.1</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_Toc482826822 \h </w:instrText>
            </w:r>
            <w:r w:rsidR="005D7870">
              <w:rPr>
                <w:webHidden/>
              </w:rPr>
            </w:r>
            <w:r w:rsidR="005D7870">
              <w:rPr>
                <w:webHidden/>
              </w:rPr>
              <w:fldChar w:fldCharType="separate"/>
            </w:r>
            <w:r w:rsidR="005D7870">
              <w:rPr>
                <w:webHidden/>
              </w:rPr>
              <w:t>45</w:t>
            </w:r>
            <w:r w:rsidR="005D7870">
              <w:rPr>
                <w:webHidden/>
              </w:rPr>
              <w:fldChar w:fldCharType="end"/>
            </w:r>
          </w:hyperlink>
        </w:p>
        <w:p w14:paraId="3FED9034" w14:textId="21B1631D" w:rsidR="005D7870" w:rsidRDefault="006F0A9D">
          <w:pPr>
            <w:pStyle w:val="TOC4"/>
            <w:rPr>
              <w:rFonts w:asciiTheme="minorHAnsi" w:eastAsiaTheme="minorEastAsia" w:hAnsiTheme="minorHAnsi" w:cstheme="minorBidi"/>
              <w:sz w:val="22"/>
              <w:szCs w:val="22"/>
              <w:lang w:val="en-US"/>
            </w:rPr>
          </w:pPr>
          <w:hyperlink w:anchor="_Toc482826823" w:history="1">
            <w:r w:rsidR="005D7870" w:rsidRPr="004B3FB4">
              <w:rPr>
                <w:rStyle w:val="Hyperlink"/>
              </w:rPr>
              <w:t>4.3.</w:t>
            </w:r>
            <w:r w:rsidR="005D7870" w:rsidRPr="004B3FB4">
              <w:rPr>
                <w:rStyle w:val="Hyperlink"/>
                <w:lang w:eastAsia="ja-JP"/>
              </w:rPr>
              <w:t>15.2</w:t>
            </w:r>
            <w:r w:rsidR="005D7870">
              <w:rPr>
                <w:rFonts w:asciiTheme="minorHAnsi" w:eastAsiaTheme="minorEastAsia" w:hAnsiTheme="minorHAnsi" w:cstheme="minorBidi"/>
                <w:sz w:val="22"/>
                <w:szCs w:val="22"/>
                <w:lang w:val="en-US"/>
              </w:rPr>
              <w:tab/>
            </w:r>
            <w:r w:rsidR="005D7870" w:rsidRPr="004B3FB4">
              <w:rPr>
                <w:rStyle w:val="Hyperlink"/>
                <w:lang w:eastAsia="ja-JP"/>
              </w:rPr>
              <w:t>inDeviceCoexInd-r11</w:t>
            </w:r>
            <w:r w:rsidR="005D7870">
              <w:rPr>
                <w:webHidden/>
              </w:rPr>
              <w:tab/>
            </w:r>
            <w:r w:rsidR="005D7870">
              <w:rPr>
                <w:webHidden/>
              </w:rPr>
              <w:fldChar w:fldCharType="begin"/>
            </w:r>
            <w:r w:rsidR="005D7870">
              <w:rPr>
                <w:webHidden/>
              </w:rPr>
              <w:instrText xml:space="preserve"> PAGEREF _Toc482826823 \h </w:instrText>
            </w:r>
            <w:r w:rsidR="005D7870">
              <w:rPr>
                <w:webHidden/>
              </w:rPr>
            </w:r>
            <w:r w:rsidR="005D7870">
              <w:rPr>
                <w:webHidden/>
              </w:rPr>
              <w:fldChar w:fldCharType="separate"/>
            </w:r>
            <w:r w:rsidR="005D7870">
              <w:rPr>
                <w:webHidden/>
              </w:rPr>
              <w:t>45</w:t>
            </w:r>
            <w:r w:rsidR="005D7870">
              <w:rPr>
                <w:webHidden/>
              </w:rPr>
              <w:fldChar w:fldCharType="end"/>
            </w:r>
          </w:hyperlink>
        </w:p>
        <w:p w14:paraId="17C1FF13" w14:textId="07732B7D" w:rsidR="005D7870" w:rsidRDefault="006F0A9D">
          <w:pPr>
            <w:pStyle w:val="TOC4"/>
            <w:rPr>
              <w:rFonts w:asciiTheme="minorHAnsi" w:eastAsiaTheme="minorEastAsia" w:hAnsiTheme="minorHAnsi" w:cstheme="minorBidi"/>
              <w:sz w:val="22"/>
              <w:szCs w:val="22"/>
              <w:lang w:val="en-US"/>
            </w:rPr>
          </w:pPr>
          <w:hyperlink w:anchor="_Toc482826824" w:history="1">
            <w:r w:rsidR="005D7870" w:rsidRPr="004B3FB4">
              <w:rPr>
                <w:rStyle w:val="Hyperlink"/>
              </w:rPr>
              <w:t>4.3.</w:t>
            </w:r>
            <w:r w:rsidR="005D7870" w:rsidRPr="004B3FB4">
              <w:rPr>
                <w:rStyle w:val="Hyperlink"/>
                <w:lang w:eastAsia="ja-JP"/>
              </w:rPr>
              <w:t>15.3</w:t>
            </w:r>
            <w:r w:rsidR="005D7870">
              <w:rPr>
                <w:rFonts w:asciiTheme="minorHAnsi" w:eastAsiaTheme="minorEastAsia" w:hAnsiTheme="minorHAnsi" w:cstheme="minorBidi"/>
                <w:sz w:val="22"/>
                <w:szCs w:val="22"/>
                <w:lang w:val="en-US"/>
              </w:rPr>
              <w:tab/>
            </w:r>
            <w:r w:rsidR="005D7870" w:rsidRPr="004B3FB4">
              <w:rPr>
                <w:rStyle w:val="Hyperlink"/>
                <w:lang w:eastAsia="ja-JP"/>
              </w:rPr>
              <w:t>powerPrefInd-r11</w:t>
            </w:r>
            <w:r w:rsidR="005D7870">
              <w:rPr>
                <w:webHidden/>
              </w:rPr>
              <w:tab/>
            </w:r>
            <w:r w:rsidR="005D7870">
              <w:rPr>
                <w:webHidden/>
              </w:rPr>
              <w:fldChar w:fldCharType="begin"/>
            </w:r>
            <w:r w:rsidR="005D7870">
              <w:rPr>
                <w:webHidden/>
              </w:rPr>
              <w:instrText xml:space="preserve"> PAGEREF _Toc482826824 \h </w:instrText>
            </w:r>
            <w:r w:rsidR="005D7870">
              <w:rPr>
                <w:webHidden/>
              </w:rPr>
            </w:r>
            <w:r w:rsidR="005D7870">
              <w:rPr>
                <w:webHidden/>
              </w:rPr>
              <w:fldChar w:fldCharType="separate"/>
            </w:r>
            <w:r w:rsidR="005D7870">
              <w:rPr>
                <w:webHidden/>
              </w:rPr>
              <w:t>45</w:t>
            </w:r>
            <w:r w:rsidR="005D7870">
              <w:rPr>
                <w:webHidden/>
              </w:rPr>
              <w:fldChar w:fldCharType="end"/>
            </w:r>
          </w:hyperlink>
        </w:p>
        <w:p w14:paraId="086329C3" w14:textId="7FD5AC54" w:rsidR="005D7870" w:rsidRDefault="006F0A9D">
          <w:pPr>
            <w:pStyle w:val="TOC4"/>
            <w:rPr>
              <w:rFonts w:asciiTheme="minorHAnsi" w:eastAsiaTheme="minorEastAsia" w:hAnsiTheme="minorHAnsi" w:cstheme="minorBidi"/>
              <w:sz w:val="22"/>
              <w:szCs w:val="22"/>
              <w:lang w:val="en-US"/>
            </w:rPr>
          </w:pPr>
          <w:hyperlink w:anchor="_Toc482826825" w:history="1">
            <w:r w:rsidR="005D7870" w:rsidRPr="004B3FB4">
              <w:rPr>
                <w:rStyle w:val="Hyperlink"/>
              </w:rPr>
              <w:t>4.3.</w:t>
            </w:r>
            <w:r w:rsidR="005D7870" w:rsidRPr="004B3FB4">
              <w:rPr>
                <w:rStyle w:val="Hyperlink"/>
                <w:lang w:eastAsia="ja-JP"/>
              </w:rPr>
              <w:t>15</w:t>
            </w:r>
            <w:r w:rsidR="005D7870" w:rsidRPr="004B3FB4">
              <w:rPr>
                <w:rStyle w:val="Hyperlink"/>
              </w:rPr>
              <w:t>.</w:t>
            </w:r>
            <w:r w:rsidR="005D7870" w:rsidRPr="004B3FB4">
              <w:rPr>
                <w:rStyle w:val="Hyperlink"/>
                <w:lang w:eastAsia="ja-JP"/>
              </w:rPr>
              <w:t>4</w:t>
            </w:r>
            <w:r w:rsidR="005D7870">
              <w:rPr>
                <w:rFonts w:asciiTheme="minorHAnsi" w:eastAsiaTheme="minorEastAsia" w:hAnsiTheme="minorHAnsi" w:cstheme="minorBidi"/>
                <w:sz w:val="22"/>
                <w:szCs w:val="22"/>
                <w:lang w:val="en-US"/>
              </w:rPr>
              <w:tab/>
            </w:r>
            <w:r w:rsidR="005D7870" w:rsidRPr="004B3FB4">
              <w:rPr>
                <w:rStyle w:val="Hyperlink"/>
                <w:lang w:eastAsia="ja-JP"/>
              </w:rPr>
              <w:t>ue</w:t>
            </w:r>
            <w:r w:rsidR="005D7870" w:rsidRPr="004B3FB4">
              <w:rPr>
                <w:rStyle w:val="Hyperlink"/>
              </w:rPr>
              <w:t>-</w:t>
            </w:r>
            <w:r w:rsidR="005D7870" w:rsidRPr="004B3FB4">
              <w:rPr>
                <w:rStyle w:val="Hyperlink"/>
                <w:lang w:eastAsia="ja-JP"/>
              </w:rPr>
              <w:t>Rx-TxTimeDiffMeasurements-r11</w:t>
            </w:r>
            <w:r w:rsidR="005D7870">
              <w:rPr>
                <w:webHidden/>
              </w:rPr>
              <w:tab/>
            </w:r>
            <w:r w:rsidR="005D7870">
              <w:rPr>
                <w:webHidden/>
              </w:rPr>
              <w:fldChar w:fldCharType="begin"/>
            </w:r>
            <w:r w:rsidR="005D7870">
              <w:rPr>
                <w:webHidden/>
              </w:rPr>
              <w:instrText xml:space="preserve"> PAGEREF _Toc482826825 \h </w:instrText>
            </w:r>
            <w:r w:rsidR="005D7870">
              <w:rPr>
                <w:webHidden/>
              </w:rPr>
            </w:r>
            <w:r w:rsidR="005D7870">
              <w:rPr>
                <w:webHidden/>
              </w:rPr>
              <w:fldChar w:fldCharType="separate"/>
            </w:r>
            <w:r w:rsidR="005D7870">
              <w:rPr>
                <w:webHidden/>
              </w:rPr>
              <w:t>45</w:t>
            </w:r>
            <w:r w:rsidR="005D7870">
              <w:rPr>
                <w:webHidden/>
              </w:rPr>
              <w:fldChar w:fldCharType="end"/>
            </w:r>
          </w:hyperlink>
        </w:p>
        <w:p w14:paraId="5F45D79C" w14:textId="37FBEF84" w:rsidR="005D7870" w:rsidRDefault="006F0A9D">
          <w:pPr>
            <w:pStyle w:val="TOC4"/>
            <w:rPr>
              <w:rFonts w:asciiTheme="minorHAnsi" w:eastAsiaTheme="minorEastAsia" w:hAnsiTheme="minorHAnsi" w:cstheme="minorBidi"/>
              <w:sz w:val="22"/>
              <w:szCs w:val="22"/>
              <w:lang w:val="en-US"/>
            </w:rPr>
          </w:pPr>
          <w:hyperlink w:anchor="_Toc482826826" w:history="1">
            <w:r w:rsidR="005D7870" w:rsidRPr="004B3FB4">
              <w:rPr>
                <w:rStyle w:val="Hyperlink"/>
              </w:rPr>
              <w:t>4.3.</w:t>
            </w:r>
            <w:r w:rsidR="005D7870" w:rsidRPr="004B3FB4">
              <w:rPr>
                <w:rStyle w:val="Hyperlink"/>
                <w:lang w:eastAsia="ja-JP"/>
              </w:rPr>
              <w:t>15</w:t>
            </w:r>
            <w:r w:rsidR="005D7870" w:rsidRPr="004B3FB4">
              <w:rPr>
                <w:rStyle w:val="Hyperlink"/>
              </w:rPr>
              <w:t>.</w:t>
            </w:r>
            <w:r w:rsidR="005D7870" w:rsidRPr="004B3FB4">
              <w:rPr>
                <w:rStyle w:val="Hyperlink"/>
                <w:lang w:eastAsia="ja-JP"/>
              </w:rPr>
              <w:t>5</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_Toc482826826 \h </w:instrText>
            </w:r>
            <w:r w:rsidR="005D7870">
              <w:rPr>
                <w:webHidden/>
              </w:rPr>
            </w:r>
            <w:r w:rsidR="005D7870">
              <w:rPr>
                <w:webHidden/>
              </w:rPr>
              <w:fldChar w:fldCharType="separate"/>
            </w:r>
            <w:r w:rsidR="005D7870">
              <w:rPr>
                <w:webHidden/>
              </w:rPr>
              <w:t>45</w:t>
            </w:r>
            <w:r w:rsidR="005D7870">
              <w:rPr>
                <w:webHidden/>
              </w:rPr>
              <w:fldChar w:fldCharType="end"/>
            </w:r>
          </w:hyperlink>
        </w:p>
        <w:p w14:paraId="156D573D" w14:textId="7F526C9E" w:rsidR="005D7870" w:rsidRDefault="006F0A9D">
          <w:pPr>
            <w:pStyle w:val="TOC4"/>
            <w:rPr>
              <w:rFonts w:asciiTheme="minorHAnsi" w:eastAsiaTheme="minorEastAsia" w:hAnsiTheme="minorHAnsi" w:cstheme="minorBidi"/>
              <w:sz w:val="22"/>
              <w:szCs w:val="22"/>
              <w:lang w:val="en-US"/>
            </w:rPr>
          </w:pPr>
          <w:hyperlink w:anchor="_Toc482826827" w:history="1">
            <w:r w:rsidR="005D7870" w:rsidRPr="004B3FB4">
              <w:rPr>
                <w:rStyle w:val="Hyperlink"/>
              </w:rPr>
              <w:t>4.3.</w:t>
            </w:r>
            <w:r w:rsidR="005D7870" w:rsidRPr="004B3FB4">
              <w:rPr>
                <w:rStyle w:val="Hyperlink"/>
                <w:lang w:eastAsia="ja-JP"/>
              </w:rPr>
              <w:t>15</w:t>
            </w:r>
            <w:r w:rsidR="005D7870" w:rsidRPr="004B3FB4">
              <w:rPr>
                <w:rStyle w:val="Hyperlink"/>
              </w:rPr>
              <w:t>.</w:t>
            </w:r>
            <w:r w:rsidR="005D7870" w:rsidRPr="004B3FB4">
              <w:rPr>
                <w:rStyle w:val="Hyperlink"/>
                <w:lang w:eastAsia="ja-JP"/>
              </w:rPr>
              <w:t>6</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_Toc482826827 \h </w:instrText>
            </w:r>
            <w:r w:rsidR="005D7870">
              <w:rPr>
                <w:webHidden/>
              </w:rPr>
            </w:r>
            <w:r w:rsidR="005D7870">
              <w:rPr>
                <w:webHidden/>
              </w:rPr>
              <w:fldChar w:fldCharType="separate"/>
            </w:r>
            <w:r w:rsidR="005D7870">
              <w:rPr>
                <w:webHidden/>
              </w:rPr>
              <w:t>45</w:t>
            </w:r>
            <w:r w:rsidR="005D7870">
              <w:rPr>
                <w:webHidden/>
              </w:rPr>
              <w:fldChar w:fldCharType="end"/>
            </w:r>
          </w:hyperlink>
        </w:p>
        <w:p w14:paraId="1EB8714A" w14:textId="606E2FF3" w:rsidR="005D7870" w:rsidRDefault="006F0A9D">
          <w:pPr>
            <w:pStyle w:val="TOC4"/>
            <w:rPr>
              <w:rFonts w:asciiTheme="minorHAnsi" w:eastAsiaTheme="minorEastAsia" w:hAnsiTheme="minorHAnsi" w:cstheme="minorBidi"/>
              <w:sz w:val="22"/>
              <w:szCs w:val="22"/>
              <w:lang w:val="en-US"/>
            </w:rPr>
          </w:pPr>
          <w:hyperlink w:anchor="_Toc482826828" w:history="1">
            <w:r w:rsidR="005D7870" w:rsidRPr="004B3FB4">
              <w:rPr>
                <w:rStyle w:val="Hyperlink"/>
              </w:rPr>
              <w:t>4.3.15.7</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_Toc482826828 \h </w:instrText>
            </w:r>
            <w:r w:rsidR="005D7870">
              <w:rPr>
                <w:webHidden/>
              </w:rPr>
            </w:r>
            <w:r w:rsidR="005D7870">
              <w:rPr>
                <w:webHidden/>
              </w:rPr>
              <w:fldChar w:fldCharType="separate"/>
            </w:r>
            <w:r w:rsidR="005D7870">
              <w:rPr>
                <w:webHidden/>
              </w:rPr>
              <w:t>45</w:t>
            </w:r>
            <w:r w:rsidR="005D7870">
              <w:rPr>
                <w:webHidden/>
              </w:rPr>
              <w:fldChar w:fldCharType="end"/>
            </w:r>
          </w:hyperlink>
        </w:p>
        <w:p w14:paraId="24DEEB37" w14:textId="27BFFB94" w:rsidR="005D7870" w:rsidRDefault="006F0A9D">
          <w:pPr>
            <w:pStyle w:val="TOC4"/>
            <w:rPr>
              <w:rFonts w:asciiTheme="minorHAnsi" w:eastAsiaTheme="minorEastAsia" w:hAnsiTheme="minorHAnsi" w:cstheme="minorBidi"/>
              <w:sz w:val="22"/>
              <w:szCs w:val="22"/>
              <w:lang w:val="en-US"/>
            </w:rPr>
          </w:pPr>
          <w:hyperlink w:anchor="_Toc482826829" w:history="1">
            <w:r w:rsidR="005D7870" w:rsidRPr="004B3FB4">
              <w:rPr>
                <w:rStyle w:val="Hyperlink"/>
              </w:rPr>
              <w:t>4.3.</w:t>
            </w:r>
            <w:r w:rsidR="005D7870" w:rsidRPr="004B3FB4">
              <w:rPr>
                <w:rStyle w:val="Hyperlink"/>
                <w:lang w:eastAsia="ja-JP"/>
              </w:rPr>
              <w:t>15.8</w:t>
            </w:r>
            <w:r w:rsidR="005D7870">
              <w:rPr>
                <w:rFonts w:asciiTheme="minorHAnsi" w:eastAsiaTheme="minorEastAsia" w:hAnsiTheme="minorHAnsi" w:cstheme="minorBidi"/>
                <w:sz w:val="22"/>
                <w:szCs w:val="22"/>
                <w:lang w:val="en-US"/>
              </w:rPr>
              <w:tab/>
            </w:r>
            <w:r w:rsidR="005D7870" w:rsidRPr="004B3FB4">
              <w:rPr>
                <w:rStyle w:val="Hyperlink"/>
                <w:lang w:eastAsia="ja-JP"/>
              </w:rPr>
              <w:t>inDeviceCoexInd-UL-CA-r11</w:t>
            </w:r>
            <w:r w:rsidR="005D7870">
              <w:rPr>
                <w:webHidden/>
              </w:rPr>
              <w:tab/>
            </w:r>
            <w:r w:rsidR="005D7870">
              <w:rPr>
                <w:webHidden/>
              </w:rPr>
              <w:fldChar w:fldCharType="begin"/>
            </w:r>
            <w:r w:rsidR="005D7870">
              <w:rPr>
                <w:webHidden/>
              </w:rPr>
              <w:instrText xml:space="preserve"> PAGEREF _Toc482826829 \h </w:instrText>
            </w:r>
            <w:r w:rsidR="005D7870">
              <w:rPr>
                <w:webHidden/>
              </w:rPr>
            </w:r>
            <w:r w:rsidR="005D7870">
              <w:rPr>
                <w:webHidden/>
              </w:rPr>
              <w:fldChar w:fldCharType="separate"/>
            </w:r>
            <w:r w:rsidR="005D7870">
              <w:rPr>
                <w:webHidden/>
              </w:rPr>
              <w:t>45</w:t>
            </w:r>
            <w:r w:rsidR="005D7870">
              <w:rPr>
                <w:webHidden/>
              </w:rPr>
              <w:fldChar w:fldCharType="end"/>
            </w:r>
          </w:hyperlink>
        </w:p>
        <w:p w14:paraId="16F273D3" w14:textId="6904DDC9" w:rsidR="005D7870" w:rsidRDefault="006F0A9D">
          <w:pPr>
            <w:pStyle w:val="TOC3"/>
            <w:rPr>
              <w:rFonts w:asciiTheme="minorHAnsi" w:eastAsiaTheme="minorEastAsia" w:hAnsiTheme="minorHAnsi" w:cstheme="minorBidi"/>
              <w:sz w:val="22"/>
              <w:szCs w:val="22"/>
              <w:lang w:val="en-US"/>
            </w:rPr>
          </w:pPr>
          <w:hyperlink w:anchor="_Toc482826830" w:history="1">
            <w:r w:rsidR="005D7870" w:rsidRPr="004B3FB4">
              <w:rPr>
                <w:rStyle w:val="Hyperlink"/>
              </w:rPr>
              <w:t>4.3.16</w:t>
            </w:r>
            <w:r w:rsidR="005D7870">
              <w:rPr>
                <w:rFonts w:asciiTheme="minorHAnsi" w:eastAsiaTheme="minorEastAsia" w:hAnsiTheme="minorHAnsi" w:cstheme="minorBidi"/>
                <w:sz w:val="22"/>
                <w:szCs w:val="22"/>
                <w:lang w:val="en-US"/>
              </w:rPr>
              <w:tab/>
            </w:r>
            <w:r w:rsidR="005D7870" w:rsidRPr="004B3FB4">
              <w:rPr>
                <w:rStyle w:val="Hyperlink"/>
              </w:rPr>
              <w:t>Positioning parameters</w:t>
            </w:r>
            <w:r w:rsidR="005D7870">
              <w:rPr>
                <w:webHidden/>
              </w:rPr>
              <w:tab/>
            </w:r>
            <w:r w:rsidR="005D7870">
              <w:rPr>
                <w:webHidden/>
              </w:rPr>
              <w:fldChar w:fldCharType="begin"/>
            </w:r>
            <w:r w:rsidR="005D7870">
              <w:rPr>
                <w:webHidden/>
              </w:rPr>
              <w:instrText xml:space="preserve"> PAGEREF _Toc482826830 \h </w:instrText>
            </w:r>
            <w:r w:rsidR="005D7870">
              <w:rPr>
                <w:webHidden/>
              </w:rPr>
            </w:r>
            <w:r w:rsidR="005D7870">
              <w:rPr>
                <w:webHidden/>
              </w:rPr>
              <w:fldChar w:fldCharType="separate"/>
            </w:r>
            <w:r w:rsidR="005D7870">
              <w:rPr>
                <w:webHidden/>
              </w:rPr>
              <w:t>45</w:t>
            </w:r>
            <w:r w:rsidR="005D7870">
              <w:rPr>
                <w:webHidden/>
              </w:rPr>
              <w:fldChar w:fldCharType="end"/>
            </w:r>
          </w:hyperlink>
        </w:p>
        <w:p w14:paraId="6E522D22" w14:textId="2428B9B0" w:rsidR="005D7870" w:rsidRDefault="006F0A9D">
          <w:pPr>
            <w:pStyle w:val="TOC4"/>
            <w:rPr>
              <w:rFonts w:asciiTheme="minorHAnsi" w:eastAsiaTheme="minorEastAsia" w:hAnsiTheme="minorHAnsi" w:cstheme="minorBidi"/>
              <w:sz w:val="22"/>
              <w:szCs w:val="22"/>
              <w:lang w:val="en-US"/>
            </w:rPr>
          </w:pPr>
          <w:hyperlink w:anchor="_Toc482826831" w:history="1">
            <w:r w:rsidR="005D7870" w:rsidRPr="004B3FB4">
              <w:rPr>
                <w:rStyle w:val="Hyperlink"/>
              </w:rPr>
              <w:t>4.3.16.1</w:t>
            </w:r>
            <w:r w:rsidR="005D7870">
              <w:rPr>
                <w:rFonts w:asciiTheme="minorHAnsi" w:eastAsiaTheme="minorEastAsia" w:hAnsiTheme="minorHAnsi" w:cstheme="minorBidi"/>
                <w:sz w:val="22"/>
                <w:szCs w:val="22"/>
                <w:lang w:val="en-US"/>
              </w:rPr>
              <w:tab/>
            </w:r>
            <w:r w:rsidR="005D7870" w:rsidRPr="004B3FB4">
              <w:rPr>
                <w:rStyle w:val="Hyperlink"/>
              </w:rPr>
              <w:t>otdoa-UE-assisted</w:t>
            </w:r>
            <w:r w:rsidR="005D7870">
              <w:rPr>
                <w:webHidden/>
              </w:rPr>
              <w:tab/>
            </w:r>
            <w:r w:rsidR="005D7870">
              <w:rPr>
                <w:webHidden/>
              </w:rPr>
              <w:fldChar w:fldCharType="begin"/>
            </w:r>
            <w:r w:rsidR="005D7870">
              <w:rPr>
                <w:webHidden/>
              </w:rPr>
              <w:instrText xml:space="preserve"> PAGEREF _Toc482826831 \h </w:instrText>
            </w:r>
            <w:r w:rsidR="005D7870">
              <w:rPr>
                <w:webHidden/>
              </w:rPr>
            </w:r>
            <w:r w:rsidR="005D7870">
              <w:rPr>
                <w:webHidden/>
              </w:rPr>
              <w:fldChar w:fldCharType="separate"/>
            </w:r>
            <w:r w:rsidR="005D7870">
              <w:rPr>
                <w:webHidden/>
              </w:rPr>
              <w:t>45</w:t>
            </w:r>
            <w:r w:rsidR="005D7870">
              <w:rPr>
                <w:webHidden/>
              </w:rPr>
              <w:fldChar w:fldCharType="end"/>
            </w:r>
          </w:hyperlink>
        </w:p>
        <w:p w14:paraId="619A5621" w14:textId="257DE859" w:rsidR="005D7870" w:rsidRDefault="006F0A9D">
          <w:pPr>
            <w:pStyle w:val="TOC4"/>
            <w:rPr>
              <w:rFonts w:asciiTheme="minorHAnsi" w:eastAsiaTheme="minorEastAsia" w:hAnsiTheme="minorHAnsi" w:cstheme="minorBidi"/>
              <w:sz w:val="22"/>
              <w:szCs w:val="22"/>
              <w:lang w:val="en-US"/>
            </w:rPr>
          </w:pPr>
          <w:hyperlink w:anchor="_Toc482826832" w:history="1">
            <w:r w:rsidR="005D7870" w:rsidRPr="004B3FB4">
              <w:rPr>
                <w:rStyle w:val="Hyperlink"/>
              </w:rPr>
              <w:t>4.3.16.2</w:t>
            </w:r>
            <w:r w:rsidR="005D7870">
              <w:rPr>
                <w:rFonts w:asciiTheme="minorHAnsi" w:eastAsiaTheme="minorEastAsia" w:hAnsiTheme="minorHAnsi" w:cstheme="minorBidi"/>
                <w:sz w:val="22"/>
                <w:szCs w:val="22"/>
                <w:lang w:val="en-US"/>
              </w:rPr>
              <w:tab/>
            </w:r>
            <w:r w:rsidR="005D7870" w:rsidRPr="004B3FB4">
              <w:rPr>
                <w:rStyle w:val="Hyperlink"/>
              </w:rPr>
              <w:t>interFreqRSTDmeasurement</w:t>
            </w:r>
            <w:r w:rsidR="005D7870">
              <w:rPr>
                <w:webHidden/>
              </w:rPr>
              <w:tab/>
            </w:r>
            <w:r w:rsidR="005D7870">
              <w:rPr>
                <w:webHidden/>
              </w:rPr>
              <w:fldChar w:fldCharType="begin"/>
            </w:r>
            <w:r w:rsidR="005D7870">
              <w:rPr>
                <w:webHidden/>
              </w:rPr>
              <w:instrText xml:space="preserve"> PAGEREF _Toc482826832 \h </w:instrText>
            </w:r>
            <w:r w:rsidR="005D7870">
              <w:rPr>
                <w:webHidden/>
              </w:rPr>
            </w:r>
            <w:r w:rsidR="005D7870">
              <w:rPr>
                <w:webHidden/>
              </w:rPr>
              <w:fldChar w:fldCharType="separate"/>
            </w:r>
            <w:r w:rsidR="005D7870">
              <w:rPr>
                <w:webHidden/>
              </w:rPr>
              <w:t>45</w:t>
            </w:r>
            <w:r w:rsidR="005D7870">
              <w:rPr>
                <w:webHidden/>
              </w:rPr>
              <w:fldChar w:fldCharType="end"/>
            </w:r>
          </w:hyperlink>
        </w:p>
        <w:p w14:paraId="78E715AA" w14:textId="09E5D79A" w:rsidR="005D7870" w:rsidRDefault="006F0A9D">
          <w:pPr>
            <w:pStyle w:val="TOC3"/>
            <w:rPr>
              <w:rFonts w:asciiTheme="minorHAnsi" w:eastAsiaTheme="minorEastAsia" w:hAnsiTheme="minorHAnsi" w:cstheme="minorBidi"/>
              <w:sz w:val="22"/>
              <w:szCs w:val="22"/>
              <w:lang w:val="en-US"/>
            </w:rPr>
          </w:pPr>
          <w:hyperlink w:anchor="_Toc482826833" w:history="1">
            <w:r w:rsidR="005D7870" w:rsidRPr="004B3FB4">
              <w:rPr>
                <w:rStyle w:val="Hyperlink"/>
              </w:rPr>
              <w:t>4.3.17</w:t>
            </w:r>
            <w:r w:rsidR="005D7870">
              <w:rPr>
                <w:rFonts w:asciiTheme="minorHAnsi" w:eastAsiaTheme="minorEastAsia" w:hAnsiTheme="minorHAnsi" w:cstheme="minorBidi"/>
                <w:sz w:val="22"/>
                <w:szCs w:val="22"/>
                <w:lang w:val="en-US"/>
              </w:rPr>
              <w:tab/>
            </w:r>
            <w:r w:rsidR="005D7870" w:rsidRPr="004B3FB4">
              <w:rPr>
                <w:rStyle w:val="Hyperlink"/>
              </w:rPr>
              <w:t>MBMS parameters</w:t>
            </w:r>
            <w:r w:rsidR="005D7870">
              <w:rPr>
                <w:webHidden/>
              </w:rPr>
              <w:tab/>
            </w:r>
            <w:r w:rsidR="005D7870">
              <w:rPr>
                <w:webHidden/>
              </w:rPr>
              <w:fldChar w:fldCharType="begin"/>
            </w:r>
            <w:r w:rsidR="005D7870">
              <w:rPr>
                <w:webHidden/>
              </w:rPr>
              <w:instrText xml:space="preserve"> PAGEREF _Toc482826833 \h </w:instrText>
            </w:r>
            <w:r w:rsidR="005D7870">
              <w:rPr>
                <w:webHidden/>
              </w:rPr>
            </w:r>
            <w:r w:rsidR="005D7870">
              <w:rPr>
                <w:webHidden/>
              </w:rPr>
              <w:fldChar w:fldCharType="separate"/>
            </w:r>
            <w:r w:rsidR="005D7870">
              <w:rPr>
                <w:webHidden/>
              </w:rPr>
              <w:t>46</w:t>
            </w:r>
            <w:r w:rsidR="005D7870">
              <w:rPr>
                <w:webHidden/>
              </w:rPr>
              <w:fldChar w:fldCharType="end"/>
            </w:r>
          </w:hyperlink>
        </w:p>
        <w:p w14:paraId="54370741" w14:textId="2606CDBA" w:rsidR="005D7870" w:rsidRDefault="006F0A9D">
          <w:pPr>
            <w:pStyle w:val="TOC4"/>
            <w:rPr>
              <w:rFonts w:asciiTheme="minorHAnsi" w:eastAsiaTheme="minorEastAsia" w:hAnsiTheme="minorHAnsi" w:cstheme="minorBidi"/>
              <w:sz w:val="22"/>
              <w:szCs w:val="22"/>
              <w:lang w:val="en-US"/>
            </w:rPr>
          </w:pPr>
          <w:hyperlink w:anchor="_Toc482826834" w:history="1">
            <w:r w:rsidR="005D7870" w:rsidRPr="004B3FB4">
              <w:rPr>
                <w:rStyle w:val="Hyperlink"/>
              </w:rPr>
              <w:t>4.3.</w:t>
            </w:r>
            <w:r w:rsidR="005D7870" w:rsidRPr="004B3FB4">
              <w:rPr>
                <w:rStyle w:val="Hyperlink"/>
                <w:lang w:eastAsia="ja-JP"/>
              </w:rPr>
              <w:t>17</w:t>
            </w:r>
            <w:r w:rsidR="005D7870" w:rsidRPr="004B3FB4">
              <w:rPr>
                <w:rStyle w:val="Hyperlink"/>
              </w:rPr>
              <w:t>.</w:t>
            </w:r>
            <w:r w:rsidR="005D7870" w:rsidRPr="004B3FB4">
              <w:rPr>
                <w:rStyle w:val="Hyperlink"/>
                <w:lang w:eastAsia="ja-JP"/>
              </w:rPr>
              <w:t>1</w:t>
            </w:r>
            <w:r w:rsidR="005D7870">
              <w:rPr>
                <w:rFonts w:asciiTheme="minorHAnsi" w:eastAsiaTheme="minorEastAsia" w:hAnsiTheme="minorHAnsi" w:cstheme="minorBidi"/>
                <w:sz w:val="22"/>
                <w:szCs w:val="22"/>
                <w:lang w:val="en-US"/>
              </w:rPr>
              <w:tab/>
            </w:r>
            <w:r w:rsidR="005D7870" w:rsidRPr="004B3FB4">
              <w:rPr>
                <w:rStyle w:val="Hyperlink"/>
              </w:rPr>
              <w:t>mbms-SCell-r11</w:t>
            </w:r>
            <w:r w:rsidR="005D7870">
              <w:rPr>
                <w:webHidden/>
              </w:rPr>
              <w:tab/>
            </w:r>
            <w:r w:rsidR="005D7870">
              <w:rPr>
                <w:webHidden/>
              </w:rPr>
              <w:fldChar w:fldCharType="begin"/>
            </w:r>
            <w:r w:rsidR="005D7870">
              <w:rPr>
                <w:webHidden/>
              </w:rPr>
              <w:instrText xml:space="preserve"> PAGEREF _Toc482826834 \h </w:instrText>
            </w:r>
            <w:r w:rsidR="005D7870">
              <w:rPr>
                <w:webHidden/>
              </w:rPr>
            </w:r>
            <w:r w:rsidR="005D7870">
              <w:rPr>
                <w:webHidden/>
              </w:rPr>
              <w:fldChar w:fldCharType="separate"/>
            </w:r>
            <w:r w:rsidR="005D7870">
              <w:rPr>
                <w:webHidden/>
              </w:rPr>
              <w:t>46</w:t>
            </w:r>
            <w:r w:rsidR="005D7870">
              <w:rPr>
                <w:webHidden/>
              </w:rPr>
              <w:fldChar w:fldCharType="end"/>
            </w:r>
          </w:hyperlink>
        </w:p>
        <w:p w14:paraId="5E1E230D" w14:textId="7DC5DA1E" w:rsidR="005D7870" w:rsidRDefault="006F0A9D">
          <w:pPr>
            <w:pStyle w:val="TOC4"/>
            <w:rPr>
              <w:rFonts w:asciiTheme="minorHAnsi" w:eastAsiaTheme="minorEastAsia" w:hAnsiTheme="minorHAnsi" w:cstheme="minorBidi"/>
              <w:sz w:val="22"/>
              <w:szCs w:val="22"/>
              <w:lang w:val="en-US"/>
            </w:rPr>
          </w:pPr>
          <w:hyperlink w:anchor="_Toc482826835" w:history="1">
            <w:r w:rsidR="005D7870" w:rsidRPr="004B3FB4">
              <w:rPr>
                <w:rStyle w:val="Hyperlink"/>
              </w:rPr>
              <w:t>4.3.</w:t>
            </w:r>
            <w:r w:rsidR="005D7870" w:rsidRPr="004B3FB4">
              <w:rPr>
                <w:rStyle w:val="Hyperlink"/>
                <w:lang w:eastAsia="ja-JP"/>
              </w:rPr>
              <w:t>17</w:t>
            </w:r>
            <w:r w:rsidR="005D7870" w:rsidRPr="004B3FB4">
              <w:rPr>
                <w:rStyle w:val="Hyperlink"/>
              </w:rPr>
              <w:t>.</w:t>
            </w:r>
            <w:r w:rsidR="005D7870" w:rsidRPr="004B3FB4">
              <w:rPr>
                <w:rStyle w:val="Hyperlink"/>
                <w:lang w:eastAsia="ja-JP"/>
              </w:rPr>
              <w:t>2</w:t>
            </w:r>
            <w:r w:rsidR="005D7870">
              <w:rPr>
                <w:rFonts w:asciiTheme="minorHAnsi" w:eastAsiaTheme="minorEastAsia" w:hAnsiTheme="minorHAnsi" w:cstheme="minorBidi"/>
                <w:sz w:val="22"/>
                <w:szCs w:val="22"/>
                <w:lang w:val="en-US"/>
              </w:rPr>
              <w:tab/>
            </w:r>
            <w:r w:rsidR="005D7870" w:rsidRPr="004B3FB4">
              <w:rPr>
                <w:rStyle w:val="Hyperlink"/>
              </w:rPr>
              <w:t>mbms-NonServingCell-r11</w:t>
            </w:r>
            <w:r w:rsidR="005D7870">
              <w:rPr>
                <w:webHidden/>
              </w:rPr>
              <w:tab/>
            </w:r>
            <w:r w:rsidR="005D7870">
              <w:rPr>
                <w:webHidden/>
              </w:rPr>
              <w:fldChar w:fldCharType="begin"/>
            </w:r>
            <w:r w:rsidR="005D7870">
              <w:rPr>
                <w:webHidden/>
              </w:rPr>
              <w:instrText xml:space="preserve"> PAGEREF _Toc482826835 \h </w:instrText>
            </w:r>
            <w:r w:rsidR="005D7870">
              <w:rPr>
                <w:webHidden/>
              </w:rPr>
            </w:r>
            <w:r w:rsidR="005D7870">
              <w:rPr>
                <w:webHidden/>
              </w:rPr>
              <w:fldChar w:fldCharType="separate"/>
            </w:r>
            <w:r w:rsidR="005D7870">
              <w:rPr>
                <w:webHidden/>
              </w:rPr>
              <w:t>46</w:t>
            </w:r>
            <w:r w:rsidR="005D7870">
              <w:rPr>
                <w:webHidden/>
              </w:rPr>
              <w:fldChar w:fldCharType="end"/>
            </w:r>
          </w:hyperlink>
        </w:p>
        <w:p w14:paraId="45338CC7" w14:textId="0B599B8C" w:rsidR="005D7870" w:rsidRDefault="006F0A9D">
          <w:pPr>
            <w:pStyle w:val="TOC4"/>
            <w:rPr>
              <w:rFonts w:asciiTheme="minorHAnsi" w:eastAsiaTheme="minorEastAsia" w:hAnsiTheme="minorHAnsi" w:cstheme="minorBidi"/>
              <w:sz w:val="22"/>
              <w:szCs w:val="22"/>
              <w:lang w:val="en-US"/>
            </w:rPr>
          </w:pPr>
          <w:hyperlink w:anchor="_Toc482826836" w:history="1">
            <w:r w:rsidR="005D7870" w:rsidRPr="004B3FB4">
              <w:rPr>
                <w:rStyle w:val="Hyperlink"/>
              </w:rPr>
              <w:t>4.3.17.3</w:t>
            </w:r>
            <w:r w:rsidR="005D7870">
              <w:rPr>
                <w:rFonts w:asciiTheme="minorHAnsi" w:eastAsiaTheme="minorEastAsia" w:hAnsiTheme="minorHAnsi" w:cstheme="minorBidi"/>
                <w:sz w:val="22"/>
                <w:szCs w:val="22"/>
                <w:lang w:val="en-US"/>
              </w:rPr>
              <w:tab/>
            </w:r>
            <w:r w:rsidR="005D7870" w:rsidRPr="004B3FB4">
              <w:rPr>
                <w:rStyle w:val="Hyperlink"/>
              </w:rPr>
              <w:t>mbms-AsyncDC-r12</w:t>
            </w:r>
            <w:r w:rsidR="005D7870">
              <w:rPr>
                <w:webHidden/>
              </w:rPr>
              <w:tab/>
            </w:r>
            <w:r w:rsidR="005D7870">
              <w:rPr>
                <w:webHidden/>
              </w:rPr>
              <w:fldChar w:fldCharType="begin"/>
            </w:r>
            <w:r w:rsidR="005D7870">
              <w:rPr>
                <w:webHidden/>
              </w:rPr>
              <w:instrText xml:space="preserve"> PAGEREF _Toc482826836 \h </w:instrText>
            </w:r>
            <w:r w:rsidR="005D7870">
              <w:rPr>
                <w:webHidden/>
              </w:rPr>
            </w:r>
            <w:r w:rsidR="005D7870">
              <w:rPr>
                <w:webHidden/>
              </w:rPr>
              <w:fldChar w:fldCharType="separate"/>
            </w:r>
            <w:r w:rsidR="005D7870">
              <w:rPr>
                <w:webHidden/>
              </w:rPr>
              <w:t>46</w:t>
            </w:r>
            <w:r w:rsidR="005D7870">
              <w:rPr>
                <w:webHidden/>
              </w:rPr>
              <w:fldChar w:fldCharType="end"/>
            </w:r>
          </w:hyperlink>
        </w:p>
        <w:p w14:paraId="65AC8D13" w14:textId="4ACAC461" w:rsidR="005D7870" w:rsidRDefault="006F0A9D">
          <w:pPr>
            <w:pStyle w:val="TOC3"/>
            <w:rPr>
              <w:rFonts w:asciiTheme="minorHAnsi" w:eastAsiaTheme="minorEastAsia" w:hAnsiTheme="minorHAnsi" w:cstheme="minorBidi"/>
              <w:sz w:val="22"/>
              <w:szCs w:val="22"/>
              <w:lang w:val="en-US"/>
            </w:rPr>
          </w:pPr>
          <w:hyperlink w:anchor="_Toc482826837" w:history="1">
            <w:r w:rsidR="005D7870" w:rsidRPr="004B3FB4">
              <w:rPr>
                <w:rStyle w:val="Hyperlink"/>
              </w:rPr>
              <w:t>4.3.18</w:t>
            </w:r>
            <w:r w:rsidR="005D7870">
              <w:rPr>
                <w:rFonts w:asciiTheme="minorHAnsi" w:eastAsiaTheme="minorEastAsia" w:hAnsiTheme="minorHAnsi" w:cstheme="minorBidi"/>
                <w:sz w:val="22"/>
                <w:szCs w:val="22"/>
                <w:lang w:val="en-US"/>
              </w:rPr>
              <w:tab/>
            </w:r>
            <w:r w:rsidR="005D7870" w:rsidRPr="004B3FB4">
              <w:rPr>
                <w:rStyle w:val="Hyperlink"/>
              </w:rPr>
              <w:t>RAN-assisted WLAN interworking parameters</w:t>
            </w:r>
            <w:r w:rsidR="005D7870">
              <w:rPr>
                <w:webHidden/>
              </w:rPr>
              <w:tab/>
            </w:r>
            <w:r w:rsidR="005D7870">
              <w:rPr>
                <w:webHidden/>
              </w:rPr>
              <w:fldChar w:fldCharType="begin"/>
            </w:r>
            <w:r w:rsidR="005D7870">
              <w:rPr>
                <w:webHidden/>
              </w:rPr>
              <w:instrText xml:space="preserve"> PAGEREF _Toc482826837 \h </w:instrText>
            </w:r>
            <w:r w:rsidR="005D7870">
              <w:rPr>
                <w:webHidden/>
              </w:rPr>
            </w:r>
            <w:r w:rsidR="005D7870">
              <w:rPr>
                <w:webHidden/>
              </w:rPr>
              <w:fldChar w:fldCharType="separate"/>
            </w:r>
            <w:r w:rsidR="005D7870">
              <w:rPr>
                <w:webHidden/>
              </w:rPr>
              <w:t>46</w:t>
            </w:r>
            <w:r w:rsidR="005D7870">
              <w:rPr>
                <w:webHidden/>
              </w:rPr>
              <w:fldChar w:fldCharType="end"/>
            </w:r>
          </w:hyperlink>
        </w:p>
        <w:p w14:paraId="27AD097D" w14:textId="62B56181" w:rsidR="005D7870" w:rsidRDefault="006F0A9D">
          <w:pPr>
            <w:pStyle w:val="TOC4"/>
            <w:rPr>
              <w:rFonts w:asciiTheme="minorHAnsi" w:eastAsiaTheme="minorEastAsia" w:hAnsiTheme="minorHAnsi" w:cstheme="minorBidi"/>
              <w:sz w:val="22"/>
              <w:szCs w:val="22"/>
              <w:lang w:val="en-US"/>
            </w:rPr>
          </w:pPr>
          <w:hyperlink w:anchor="_Toc482826838" w:history="1">
            <w:r w:rsidR="005D7870" w:rsidRPr="004B3FB4">
              <w:rPr>
                <w:rStyle w:val="Hyperlink"/>
              </w:rPr>
              <w:t>4.3.18.1</w:t>
            </w:r>
            <w:r w:rsidR="005D7870">
              <w:rPr>
                <w:rFonts w:asciiTheme="minorHAnsi" w:eastAsiaTheme="minorEastAsia" w:hAnsiTheme="minorHAnsi" w:cstheme="minorBidi"/>
                <w:sz w:val="22"/>
                <w:szCs w:val="22"/>
                <w:lang w:val="en-US"/>
              </w:rPr>
              <w:tab/>
            </w:r>
            <w:r w:rsidR="005D7870" w:rsidRPr="004B3FB4">
              <w:rPr>
                <w:rStyle w:val="Hyperlink"/>
              </w:rPr>
              <w:t>wlan-IW-RAN-Rules-r12</w:t>
            </w:r>
            <w:r w:rsidR="005D7870">
              <w:rPr>
                <w:webHidden/>
              </w:rPr>
              <w:tab/>
            </w:r>
            <w:r w:rsidR="005D7870">
              <w:rPr>
                <w:webHidden/>
              </w:rPr>
              <w:fldChar w:fldCharType="begin"/>
            </w:r>
            <w:r w:rsidR="005D7870">
              <w:rPr>
                <w:webHidden/>
              </w:rPr>
              <w:instrText xml:space="preserve"> PAGEREF _Toc482826838 \h </w:instrText>
            </w:r>
            <w:r w:rsidR="005D7870">
              <w:rPr>
                <w:webHidden/>
              </w:rPr>
            </w:r>
            <w:r w:rsidR="005D7870">
              <w:rPr>
                <w:webHidden/>
              </w:rPr>
              <w:fldChar w:fldCharType="separate"/>
            </w:r>
            <w:r w:rsidR="005D7870">
              <w:rPr>
                <w:webHidden/>
              </w:rPr>
              <w:t>46</w:t>
            </w:r>
            <w:r w:rsidR="005D7870">
              <w:rPr>
                <w:webHidden/>
              </w:rPr>
              <w:fldChar w:fldCharType="end"/>
            </w:r>
          </w:hyperlink>
        </w:p>
        <w:p w14:paraId="3451D65B" w14:textId="05A336FD" w:rsidR="005D7870" w:rsidRDefault="006F0A9D">
          <w:pPr>
            <w:pStyle w:val="TOC4"/>
            <w:rPr>
              <w:rFonts w:asciiTheme="minorHAnsi" w:eastAsiaTheme="minorEastAsia" w:hAnsiTheme="minorHAnsi" w:cstheme="minorBidi"/>
              <w:sz w:val="22"/>
              <w:szCs w:val="22"/>
              <w:lang w:val="en-US"/>
            </w:rPr>
          </w:pPr>
          <w:hyperlink w:anchor="_Toc482826839" w:history="1">
            <w:r w:rsidR="005D7870" w:rsidRPr="004B3FB4">
              <w:rPr>
                <w:rStyle w:val="Hyperlink"/>
              </w:rPr>
              <w:t>4.3.18.2</w:t>
            </w:r>
            <w:r w:rsidR="005D7870">
              <w:rPr>
                <w:rFonts w:asciiTheme="minorHAnsi" w:eastAsiaTheme="minorEastAsia" w:hAnsiTheme="minorHAnsi" w:cstheme="minorBidi"/>
                <w:sz w:val="22"/>
                <w:szCs w:val="22"/>
                <w:lang w:val="en-US"/>
              </w:rPr>
              <w:tab/>
            </w:r>
            <w:r w:rsidR="005D7870" w:rsidRPr="004B3FB4">
              <w:rPr>
                <w:rStyle w:val="Hyperlink"/>
              </w:rPr>
              <w:t>wlan-IW-ANDSF-Policies-r12</w:t>
            </w:r>
            <w:r w:rsidR="005D7870">
              <w:rPr>
                <w:webHidden/>
              </w:rPr>
              <w:tab/>
            </w:r>
            <w:r w:rsidR="005D7870">
              <w:rPr>
                <w:webHidden/>
              </w:rPr>
              <w:fldChar w:fldCharType="begin"/>
            </w:r>
            <w:r w:rsidR="005D7870">
              <w:rPr>
                <w:webHidden/>
              </w:rPr>
              <w:instrText xml:space="preserve"> PAGEREF _Toc482826839 \h </w:instrText>
            </w:r>
            <w:r w:rsidR="005D7870">
              <w:rPr>
                <w:webHidden/>
              </w:rPr>
            </w:r>
            <w:r w:rsidR="005D7870">
              <w:rPr>
                <w:webHidden/>
              </w:rPr>
              <w:fldChar w:fldCharType="separate"/>
            </w:r>
            <w:r w:rsidR="005D7870">
              <w:rPr>
                <w:webHidden/>
              </w:rPr>
              <w:t>46</w:t>
            </w:r>
            <w:r w:rsidR="005D7870">
              <w:rPr>
                <w:webHidden/>
              </w:rPr>
              <w:fldChar w:fldCharType="end"/>
            </w:r>
          </w:hyperlink>
        </w:p>
        <w:p w14:paraId="429921A6" w14:textId="576F003F" w:rsidR="005D7870" w:rsidRDefault="006F0A9D">
          <w:pPr>
            <w:pStyle w:val="TOC4"/>
            <w:rPr>
              <w:rFonts w:asciiTheme="minorHAnsi" w:eastAsiaTheme="minorEastAsia" w:hAnsiTheme="minorHAnsi" w:cstheme="minorBidi"/>
              <w:sz w:val="22"/>
              <w:szCs w:val="22"/>
              <w:lang w:val="en-US"/>
            </w:rPr>
          </w:pPr>
          <w:hyperlink w:anchor="_Toc482826840" w:history="1">
            <w:r w:rsidR="005D7870" w:rsidRPr="004B3FB4">
              <w:rPr>
                <w:rStyle w:val="Hyperlink"/>
              </w:rPr>
              <w:t>4.3.18.3</w:t>
            </w:r>
            <w:r w:rsidR="005D7870">
              <w:rPr>
                <w:rFonts w:asciiTheme="minorHAnsi" w:eastAsiaTheme="minorEastAsia" w:hAnsiTheme="minorHAnsi" w:cstheme="minorBidi"/>
                <w:sz w:val="22"/>
                <w:szCs w:val="22"/>
                <w:lang w:val="en-US"/>
              </w:rPr>
              <w:tab/>
            </w:r>
            <w:r w:rsidR="005D7870" w:rsidRPr="004B3FB4">
              <w:rPr>
                <w:rStyle w:val="Hyperlink"/>
              </w:rPr>
              <w:t>rclwi-r13</w:t>
            </w:r>
            <w:r w:rsidR="005D7870">
              <w:rPr>
                <w:webHidden/>
              </w:rPr>
              <w:tab/>
            </w:r>
            <w:r w:rsidR="005D7870">
              <w:rPr>
                <w:webHidden/>
              </w:rPr>
              <w:fldChar w:fldCharType="begin"/>
            </w:r>
            <w:r w:rsidR="005D7870">
              <w:rPr>
                <w:webHidden/>
              </w:rPr>
              <w:instrText xml:space="preserve"> PAGEREF _Toc482826840 \h </w:instrText>
            </w:r>
            <w:r w:rsidR="005D7870">
              <w:rPr>
                <w:webHidden/>
              </w:rPr>
            </w:r>
            <w:r w:rsidR="005D7870">
              <w:rPr>
                <w:webHidden/>
              </w:rPr>
              <w:fldChar w:fldCharType="separate"/>
            </w:r>
            <w:r w:rsidR="005D7870">
              <w:rPr>
                <w:webHidden/>
              </w:rPr>
              <w:t>46</w:t>
            </w:r>
            <w:r w:rsidR="005D7870">
              <w:rPr>
                <w:webHidden/>
              </w:rPr>
              <w:fldChar w:fldCharType="end"/>
            </w:r>
          </w:hyperlink>
        </w:p>
        <w:p w14:paraId="07ACA6D0" w14:textId="14D52B1C" w:rsidR="005D7870" w:rsidRDefault="006F0A9D">
          <w:pPr>
            <w:pStyle w:val="TOC3"/>
            <w:rPr>
              <w:rFonts w:asciiTheme="minorHAnsi" w:eastAsiaTheme="minorEastAsia" w:hAnsiTheme="minorHAnsi" w:cstheme="minorBidi"/>
              <w:sz w:val="22"/>
              <w:szCs w:val="22"/>
              <w:lang w:val="en-US"/>
            </w:rPr>
          </w:pPr>
          <w:hyperlink w:anchor="_Toc482826841" w:history="1">
            <w:r w:rsidR="005D7870" w:rsidRPr="004B3FB4">
              <w:rPr>
                <w:rStyle w:val="Hyperlink"/>
              </w:rPr>
              <w:t>4.3.</w:t>
            </w:r>
            <w:r w:rsidR="005D7870" w:rsidRPr="004B3FB4">
              <w:rPr>
                <w:rStyle w:val="Hyperlink"/>
                <w:lang w:eastAsia="ja-JP"/>
              </w:rPr>
              <w:t>19</w:t>
            </w:r>
            <w:r w:rsidR="005D7870">
              <w:rPr>
                <w:rFonts w:asciiTheme="minorHAnsi" w:eastAsiaTheme="minorEastAsia" w:hAnsiTheme="minorHAnsi" w:cstheme="minorBidi"/>
                <w:sz w:val="22"/>
                <w:szCs w:val="22"/>
                <w:lang w:val="en-US"/>
              </w:rPr>
              <w:tab/>
            </w:r>
            <w:r w:rsidR="005D7870" w:rsidRPr="004B3FB4">
              <w:rPr>
                <w:rStyle w:val="Hyperlink"/>
                <w:lang w:eastAsia="ja-JP"/>
              </w:rPr>
              <w:t>MAC</w:t>
            </w:r>
            <w:r w:rsidR="005D7870" w:rsidRPr="004B3FB4">
              <w:rPr>
                <w:rStyle w:val="Hyperlink"/>
              </w:rPr>
              <w:t xml:space="preserve"> parameters</w:t>
            </w:r>
            <w:r w:rsidR="005D7870">
              <w:rPr>
                <w:webHidden/>
              </w:rPr>
              <w:tab/>
            </w:r>
            <w:r w:rsidR="005D7870">
              <w:rPr>
                <w:webHidden/>
              </w:rPr>
              <w:fldChar w:fldCharType="begin"/>
            </w:r>
            <w:r w:rsidR="005D7870">
              <w:rPr>
                <w:webHidden/>
              </w:rPr>
              <w:instrText xml:space="preserve"> PAGEREF _Toc482826841 \h </w:instrText>
            </w:r>
            <w:r w:rsidR="005D7870">
              <w:rPr>
                <w:webHidden/>
              </w:rPr>
            </w:r>
            <w:r w:rsidR="005D7870">
              <w:rPr>
                <w:webHidden/>
              </w:rPr>
              <w:fldChar w:fldCharType="separate"/>
            </w:r>
            <w:r w:rsidR="005D7870">
              <w:rPr>
                <w:webHidden/>
              </w:rPr>
              <w:t>46</w:t>
            </w:r>
            <w:r w:rsidR="005D7870">
              <w:rPr>
                <w:webHidden/>
              </w:rPr>
              <w:fldChar w:fldCharType="end"/>
            </w:r>
          </w:hyperlink>
        </w:p>
        <w:p w14:paraId="0588344F" w14:textId="432D2985" w:rsidR="005D7870" w:rsidRDefault="006F0A9D">
          <w:pPr>
            <w:pStyle w:val="TOC4"/>
            <w:rPr>
              <w:rFonts w:asciiTheme="minorHAnsi" w:eastAsiaTheme="minorEastAsia" w:hAnsiTheme="minorHAnsi" w:cstheme="minorBidi"/>
              <w:sz w:val="22"/>
              <w:szCs w:val="22"/>
              <w:lang w:val="en-US"/>
            </w:rPr>
          </w:pPr>
          <w:hyperlink w:anchor="_Toc482826842" w:history="1">
            <w:r w:rsidR="005D7870" w:rsidRPr="004B3FB4">
              <w:rPr>
                <w:rStyle w:val="Hyperlink"/>
              </w:rPr>
              <w:t>4.3.</w:t>
            </w:r>
            <w:r w:rsidR="005D7870" w:rsidRPr="004B3FB4">
              <w:rPr>
                <w:rStyle w:val="Hyperlink"/>
                <w:lang w:eastAsia="ja-JP"/>
              </w:rPr>
              <w:t>19</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lang w:eastAsia="ja-JP"/>
              </w:rPr>
              <w:t>longDRX</w:t>
            </w:r>
            <w:r w:rsidR="005D7870" w:rsidRPr="004B3FB4">
              <w:rPr>
                <w:rStyle w:val="Hyperlink"/>
              </w:rPr>
              <w:t>-</w:t>
            </w:r>
            <w:r w:rsidR="005D7870" w:rsidRPr="004B3FB4">
              <w:rPr>
                <w:rStyle w:val="Hyperlink"/>
                <w:lang w:eastAsia="ja-JP"/>
              </w:rPr>
              <w:t>Command-r12</w:t>
            </w:r>
            <w:r w:rsidR="005D7870">
              <w:rPr>
                <w:webHidden/>
              </w:rPr>
              <w:tab/>
            </w:r>
            <w:r w:rsidR="005D7870">
              <w:rPr>
                <w:webHidden/>
              </w:rPr>
              <w:fldChar w:fldCharType="begin"/>
            </w:r>
            <w:r w:rsidR="005D7870">
              <w:rPr>
                <w:webHidden/>
              </w:rPr>
              <w:instrText xml:space="preserve"> PAGEREF _Toc482826842 \h </w:instrText>
            </w:r>
            <w:r w:rsidR="005D7870">
              <w:rPr>
                <w:webHidden/>
              </w:rPr>
            </w:r>
            <w:r w:rsidR="005D7870">
              <w:rPr>
                <w:webHidden/>
              </w:rPr>
              <w:fldChar w:fldCharType="separate"/>
            </w:r>
            <w:r w:rsidR="005D7870">
              <w:rPr>
                <w:webHidden/>
              </w:rPr>
              <w:t>46</w:t>
            </w:r>
            <w:r w:rsidR="005D7870">
              <w:rPr>
                <w:webHidden/>
              </w:rPr>
              <w:fldChar w:fldCharType="end"/>
            </w:r>
          </w:hyperlink>
        </w:p>
        <w:p w14:paraId="554B7DC2" w14:textId="33B24DC4" w:rsidR="005D7870" w:rsidRDefault="006F0A9D">
          <w:pPr>
            <w:pStyle w:val="TOC4"/>
            <w:rPr>
              <w:rFonts w:asciiTheme="minorHAnsi" w:eastAsiaTheme="minorEastAsia" w:hAnsiTheme="minorHAnsi" w:cstheme="minorBidi"/>
              <w:sz w:val="22"/>
              <w:szCs w:val="22"/>
              <w:lang w:val="en-US"/>
            </w:rPr>
          </w:pPr>
          <w:hyperlink w:anchor="_Toc482826843" w:history="1">
            <w:r w:rsidR="005D7870" w:rsidRPr="004B3FB4">
              <w:rPr>
                <w:rStyle w:val="Hyperlink"/>
                <w:lang w:eastAsia="ja-JP"/>
              </w:rPr>
              <w:t>4.3.19.2</w:t>
            </w:r>
            <w:r w:rsidR="005D7870">
              <w:rPr>
                <w:rFonts w:asciiTheme="minorHAnsi" w:eastAsiaTheme="minorEastAsia" w:hAnsiTheme="minorHAnsi" w:cstheme="minorBidi"/>
                <w:sz w:val="22"/>
                <w:szCs w:val="22"/>
                <w:lang w:val="en-US"/>
              </w:rPr>
              <w:tab/>
            </w:r>
            <w:r w:rsidR="005D7870" w:rsidRPr="004B3FB4">
              <w:rPr>
                <w:rStyle w:val="Hyperlink"/>
                <w:lang w:eastAsia="ja-JP"/>
              </w:rPr>
              <w:t>logicalChannelSR-ProhibitTimer-r12</w:t>
            </w:r>
            <w:r w:rsidR="005D7870">
              <w:rPr>
                <w:webHidden/>
              </w:rPr>
              <w:tab/>
            </w:r>
            <w:r w:rsidR="005D7870">
              <w:rPr>
                <w:webHidden/>
              </w:rPr>
              <w:fldChar w:fldCharType="begin"/>
            </w:r>
            <w:r w:rsidR="005D7870">
              <w:rPr>
                <w:webHidden/>
              </w:rPr>
              <w:instrText xml:space="preserve"> PAGEREF _Toc482826843 \h </w:instrText>
            </w:r>
            <w:r w:rsidR="005D7870">
              <w:rPr>
                <w:webHidden/>
              </w:rPr>
            </w:r>
            <w:r w:rsidR="005D7870">
              <w:rPr>
                <w:webHidden/>
              </w:rPr>
              <w:fldChar w:fldCharType="separate"/>
            </w:r>
            <w:r w:rsidR="005D7870">
              <w:rPr>
                <w:webHidden/>
              </w:rPr>
              <w:t>46</w:t>
            </w:r>
            <w:r w:rsidR="005D7870">
              <w:rPr>
                <w:webHidden/>
              </w:rPr>
              <w:fldChar w:fldCharType="end"/>
            </w:r>
          </w:hyperlink>
        </w:p>
        <w:p w14:paraId="4C246B1F" w14:textId="26FE761A" w:rsidR="005D7870" w:rsidRDefault="006F0A9D">
          <w:pPr>
            <w:pStyle w:val="TOC4"/>
            <w:rPr>
              <w:rFonts w:asciiTheme="minorHAnsi" w:eastAsiaTheme="minorEastAsia" w:hAnsiTheme="minorHAnsi" w:cstheme="minorBidi"/>
              <w:sz w:val="22"/>
              <w:szCs w:val="22"/>
              <w:lang w:val="en-US"/>
            </w:rPr>
          </w:pPr>
          <w:hyperlink w:anchor="_Toc482826844" w:history="1">
            <w:r w:rsidR="005D7870" w:rsidRPr="004B3FB4">
              <w:rPr>
                <w:rStyle w:val="Hyperlink"/>
                <w:lang w:eastAsia="ja-JP"/>
              </w:rPr>
              <w:t>4.3.19.3</w:t>
            </w:r>
            <w:r w:rsidR="005D7870">
              <w:rPr>
                <w:rFonts w:asciiTheme="minorHAnsi" w:eastAsiaTheme="minorEastAsia" w:hAnsiTheme="minorHAnsi" w:cstheme="minorBidi"/>
                <w:sz w:val="22"/>
                <w:szCs w:val="22"/>
                <w:lang w:val="en-US"/>
              </w:rPr>
              <w:tab/>
            </w:r>
            <w:r w:rsidR="005D7870" w:rsidRPr="004B3FB4">
              <w:rPr>
                <w:rStyle w:val="Hyperlink"/>
              </w:rPr>
              <w:t>extendedMAC-LengthField-r13</w:t>
            </w:r>
            <w:r w:rsidR="005D7870">
              <w:rPr>
                <w:webHidden/>
              </w:rPr>
              <w:tab/>
            </w:r>
            <w:r w:rsidR="005D7870">
              <w:rPr>
                <w:webHidden/>
              </w:rPr>
              <w:fldChar w:fldCharType="begin"/>
            </w:r>
            <w:r w:rsidR="005D7870">
              <w:rPr>
                <w:webHidden/>
              </w:rPr>
              <w:instrText xml:space="preserve"> PAGEREF _Toc482826844 \h </w:instrText>
            </w:r>
            <w:r w:rsidR="005D7870">
              <w:rPr>
                <w:webHidden/>
              </w:rPr>
            </w:r>
            <w:r w:rsidR="005D7870">
              <w:rPr>
                <w:webHidden/>
              </w:rPr>
              <w:fldChar w:fldCharType="separate"/>
            </w:r>
            <w:r w:rsidR="005D7870">
              <w:rPr>
                <w:webHidden/>
              </w:rPr>
              <w:t>46</w:t>
            </w:r>
            <w:r w:rsidR="005D7870">
              <w:rPr>
                <w:webHidden/>
              </w:rPr>
              <w:fldChar w:fldCharType="end"/>
            </w:r>
          </w:hyperlink>
        </w:p>
        <w:p w14:paraId="2C2E5077" w14:textId="7DD1B899" w:rsidR="005D7870" w:rsidRDefault="006F0A9D">
          <w:pPr>
            <w:pStyle w:val="TOC4"/>
            <w:rPr>
              <w:rFonts w:asciiTheme="minorHAnsi" w:eastAsiaTheme="minorEastAsia" w:hAnsiTheme="minorHAnsi" w:cstheme="minorBidi"/>
              <w:sz w:val="22"/>
              <w:szCs w:val="22"/>
              <w:lang w:val="en-US"/>
            </w:rPr>
          </w:pPr>
          <w:hyperlink w:anchor="_Toc482826845" w:history="1">
            <w:r w:rsidR="005D7870" w:rsidRPr="004B3FB4">
              <w:rPr>
                <w:rStyle w:val="Hyperlink"/>
                <w:lang w:eastAsia="ja-JP"/>
              </w:rPr>
              <w:t>4.3.19.4</w:t>
            </w:r>
            <w:r w:rsidR="005D7870">
              <w:rPr>
                <w:rFonts w:asciiTheme="minorHAnsi" w:eastAsiaTheme="minorEastAsia" w:hAnsiTheme="minorHAnsi" w:cstheme="minorBidi"/>
                <w:sz w:val="22"/>
                <w:szCs w:val="22"/>
                <w:lang w:val="en-US"/>
              </w:rPr>
              <w:tab/>
            </w:r>
            <w:r w:rsidR="005D7870" w:rsidRPr="004B3FB4">
              <w:rPr>
                <w:rStyle w:val="Hyperlink"/>
                <w:lang w:eastAsia="ja-JP"/>
              </w:rPr>
              <w:t>extendedLongDRX-r13</w:t>
            </w:r>
            <w:r w:rsidR="005D7870">
              <w:rPr>
                <w:webHidden/>
              </w:rPr>
              <w:tab/>
            </w:r>
            <w:r w:rsidR="005D7870">
              <w:rPr>
                <w:webHidden/>
              </w:rPr>
              <w:fldChar w:fldCharType="begin"/>
            </w:r>
            <w:r w:rsidR="005D7870">
              <w:rPr>
                <w:webHidden/>
              </w:rPr>
              <w:instrText xml:space="preserve"> PAGEREF _Toc482826845 \h </w:instrText>
            </w:r>
            <w:r w:rsidR="005D7870">
              <w:rPr>
                <w:webHidden/>
              </w:rPr>
            </w:r>
            <w:r w:rsidR="005D7870">
              <w:rPr>
                <w:webHidden/>
              </w:rPr>
              <w:fldChar w:fldCharType="separate"/>
            </w:r>
            <w:r w:rsidR="005D7870">
              <w:rPr>
                <w:webHidden/>
              </w:rPr>
              <w:t>47</w:t>
            </w:r>
            <w:r w:rsidR="005D7870">
              <w:rPr>
                <w:webHidden/>
              </w:rPr>
              <w:fldChar w:fldCharType="end"/>
            </w:r>
          </w:hyperlink>
        </w:p>
        <w:p w14:paraId="07D1B4A9" w14:textId="71D95967" w:rsidR="005D7870" w:rsidRDefault="006F0A9D">
          <w:pPr>
            <w:pStyle w:val="TOC3"/>
            <w:rPr>
              <w:rFonts w:asciiTheme="minorHAnsi" w:eastAsiaTheme="minorEastAsia" w:hAnsiTheme="minorHAnsi" w:cstheme="minorBidi"/>
              <w:sz w:val="22"/>
              <w:szCs w:val="22"/>
              <w:lang w:val="en-US"/>
            </w:rPr>
          </w:pPr>
          <w:hyperlink w:anchor="_Toc482826846" w:history="1">
            <w:r w:rsidR="005D7870" w:rsidRPr="004B3FB4">
              <w:rPr>
                <w:rStyle w:val="Hyperlink"/>
                <w:lang w:eastAsia="ja-JP"/>
              </w:rPr>
              <w:t>4.3.20</w:t>
            </w:r>
            <w:r w:rsidR="005D7870">
              <w:rPr>
                <w:rFonts w:asciiTheme="minorHAnsi" w:eastAsiaTheme="minorEastAsia" w:hAnsiTheme="minorHAnsi" w:cstheme="minorBidi"/>
                <w:sz w:val="22"/>
                <w:szCs w:val="22"/>
                <w:lang w:val="en-US"/>
              </w:rPr>
              <w:tab/>
            </w:r>
            <w:r w:rsidR="005D7870" w:rsidRPr="004B3FB4">
              <w:rPr>
                <w:rStyle w:val="Hyperlink"/>
                <w:lang w:eastAsia="ja-JP"/>
              </w:rPr>
              <w:t>Dual Connectivity parameters</w:t>
            </w:r>
            <w:r w:rsidR="005D7870">
              <w:rPr>
                <w:webHidden/>
              </w:rPr>
              <w:tab/>
            </w:r>
            <w:r w:rsidR="005D7870">
              <w:rPr>
                <w:webHidden/>
              </w:rPr>
              <w:fldChar w:fldCharType="begin"/>
            </w:r>
            <w:r w:rsidR="005D7870">
              <w:rPr>
                <w:webHidden/>
              </w:rPr>
              <w:instrText xml:space="preserve"> PAGEREF _Toc482826846 \h </w:instrText>
            </w:r>
            <w:r w:rsidR="005D7870">
              <w:rPr>
                <w:webHidden/>
              </w:rPr>
            </w:r>
            <w:r w:rsidR="005D7870">
              <w:rPr>
                <w:webHidden/>
              </w:rPr>
              <w:fldChar w:fldCharType="separate"/>
            </w:r>
            <w:r w:rsidR="005D7870">
              <w:rPr>
                <w:webHidden/>
              </w:rPr>
              <w:t>47</w:t>
            </w:r>
            <w:r w:rsidR="005D7870">
              <w:rPr>
                <w:webHidden/>
              </w:rPr>
              <w:fldChar w:fldCharType="end"/>
            </w:r>
          </w:hyperlink>
        </w:p>
        <w:p w14:paraId="130C5931" w14:textId="6610F814" w:rsidR="005D7870" w:rsidRDefault="006F0A9D">
          <w:pPr>
            <w:pStyle w:val="TOC4"/>
            <w:rPr>
              <w:rFonts w:asciiTheme="minorHAnsi" w:eastAsiaTheme="minorEastAsia" w:hAnsiTheme="minorHAnsi" w:cstheme="minorBidi"/>
              <w:sz w:val="22"/>
              <w:szCs w:val="22"/>
              <w:lang w:val="en-US"/>
            </w:rPr>
          </w:pPr>
          <w:hyperlink w:anchor="_Toc482826847" w:history="1">
            <w:r w:rsidR="005D7870" w:rsidRPr="004B3FB4">
              <w:rPr>
                <w:rStyle w:val="Hyperlink"/>
                <w:lang w:eastAsia="ja-JP"/>
              </w:rPr>
              <w:t>4.3.20.1</w:t>
            </w:r>
            <w:r w:rsidR="005D7870">
              <w:rPr>
                <w:rFonts w:asciiTheme="minorHAnsi" w:eastAsiaTheme="minorEastAsia" w:hAnsiTheme="minorHAnsi" w:cstheme="minorBidi"/>
                <w:sz w:val="22"/>
                <w:szCs w:val="22"/>
                <w:lang w:val="en-US"/>
              </w:rPr>
              <w:tab/>
            </w:r>
            <w:r w:rsidR="005D7870" w:rsidRPr="004B3FB4">
              <w:rPr>
                <w:rStyle w:val="Hyperlink"/>
                <w:lang w:eastAsia="ja-JP"/>
              </w:rPr>
              <w:t>drb-TypeSplit-r12</w:t>
            </w:r>
            <w:r w:rsidR="005D7870">
              <w:rPr>
                <w:webHidden/>
              </w:rPr>
              <w:tab/>
            </w:r>
            <w:r w:rsidR="005D7870">
              <w:rPr>
                <w:webHidden/>
              </w:rPr>
              <w:fldChar w:fldCharType="begin"/>
            </w:r>
            <w:r w:rsidR="005D7870">
              <w:rPr>
                <w:webHidden/>
              </w:rPr>
              <w:instrText xml:space="preserve"> PAGEREF _Toc482826847 \h </w:instrText>
            </w:r>
            <w:r w:rsidR="005D7870">
              <w:rPr>
                <w:webHidden/>
              </w:rPr>
            </w:r>
            <w:r w:rsidR="005D7870">
              <w:rPr>
                <w:webHidden/>
              </w:rPr>
              <w:fldChar w:fldCharType="separate"/>
            </w:r>
            <w:r w:rsidR="005D7870">
              <w:rPr>
                <w:webHidden/>
              </w:rPr>
              <w:t>47</w:t>
            </w:r>
            <w:r w:rsidR="005D7870">
              <w:rPr>
                <w:webHidden/>
              </w:rPr>
              <w:fldChar w:fldCharType="end"/>
            </w:r>
          </w:hyperlink>
        </w:p>
        <w:p w14:paraId="5BC65D34" w14:textId="4C11E9BD" w:rsidR="005D7870" w:rsidRDefault="006F0A9D">
          <w:pPr>
            <w:pStyle w:val="TOC4"/>
            <w:rPr>
              <w:rFonts w:asciiTheme="minorHAnsi" w:eastAsiaTheme="minorEastAsia" w:hAnsiTheme="minorHAnsi" w:cstheme="minorBidi"/>
              <w:sz w:val="22"/>
              <w:szCs w:val="22"/>
              <w:lang w:val="en-US"/>
            </w:rPr>
          </w:pPr>
          <w:hyperlink w:anchor="_Toc482826848" w:history="1">
            <w:r w:rsidR="005D7870" w:rsidRPr="004B3FB4">
              <w:rPr>
                <w:rStyle w:val="Hyperlink"/>
                <w:lang w:eastAsia="ja-JP"/>
              </w:rPr>
              <w:t>4.3.20.2</w:t>
            </w:r>
            <w:r w:rsidR="005D7870">
              <w:rPr>
                <w:rFonts w:asciiTheme="minorHAnsi" w:eastAsiaTheme="minorEastAsia" w:hAnsiTheme="minorHAnsi" w:cstheme="minorBidi"/>
                <w:sz w:val="22"/>
                <w:szCs w:val="22"/>
                <w:lang w:val="en-US"/>
              </w:rPr>
              <w:tab/>
            </w:r>
            <w:r w:rsidR="005D7870" w:rsidRPr="004B3FB4">
              <w:rPr>
                <w:rStyle w:val="Hyperlink"/>
                <w:lang w:eastAsia="ja-JP"/>
              </w:rPr>
              <w:t>drb-TypeSCG-r12</w:t>
            </w:r>
            <w:r w:rsidR="005D7870">
              <w:rPr>
                <w:webHidden/>
              </w:rPr>
              <w:tab/>
            </w:r>
            <w:r w:rsidR="005D7870">
              <w:rPr>
                <w:webHidden/>
              </w:rPr>
              <w:fldChar w:fldCharType="begin"/>
            </w:r>
            <w:r w:rsidR="005D7870">
              <w:rPr>
                <w:webHidden/>
              </w:rPr>
              <w:instrText xml:space="preserve"> PAGEREF _Toc482826848 \h </w:instrText>
            </w:r>
            <w:r w:rsidR="005D7870">
              <w:rPr>
                <w:webHidden/>
              </w:rPr>
            </w:r>
            <w:r w:rsidR="005D7870">
              <w:rPr>
                <w:webHidden/>
              </w:rPr>
              <w:fldChar w:fldCharType="separate"/>
            </w:r>
            <w:r w:rsidR="005D7870">
              <w:rPr>
                <w:webHidden/>
              </w:rPr>
              <w:t>47</w:t>
            </w:r>
            <w:r w:rsidR="005D7870">
              <w:rPr>
                <w:webHidden/>
              </w:rPr>
              <w:fldChar w:fldCharType="end"/>
            </w:r>
          </w:hyperlink>
        </w:p>
        <w:p w14:paraId="63F27AC4" w14:textId="7E18CCF8" w:rsidR="005D7870" w:rsidRDefault="006F0A9D">
          <w:pPr>
            <w:pStyle w:val="TOC4"/>
            <w:rPr>
              <w:rFonts w:asciiTheme="minorHAnsi" w:eastAsiaTheme="minorEastAsia" w:hAnsiTheme="minorHAnsi" w:cstheme="minorBidi"/>
              <w:sz w:val="22"/>
              <w:szCs w:val="22"/>
              <w:lang w:val="en-US"/>
            </w:rPr>
          </w:pPr>
          <w:hyperlink w:anchor="_Toc482826849" w:history="1">
            <w:r w:rsidR="005D7870" w:rsidRPr="004B3FB4">
              <w:rPr>
                <w:rStyle w:val="Hyperlink"/>
                <w:lang w:eastAsia="ja-JP"/>
              </w:rPr>
              <w:t>4.3.20.3</w:t>
            </w:r>
            <w:r w:rsidR="005D7870">
              <w:rPr>
                <w:rFonts w:asciiTheme="minorHAnsi" w:eastAsiaTheme="minorEastAsia" w:hAnsiTheme="minorHAnsi" w:cstheme="minorBidi"/>
                <w:sz w:val="22"/>
                <w:szCs w:val="22"/>
                <w:lang w:val="en-US"/>
              </w:rPr>
              <w:tab/>
            </w:r>
            <w:r w:rsidR="005D7870" w:rsidRPr="004B3FB4">
              <w:rPr>
                <w:rStyle w:val="Hyperlink"/>
                <w:lang w:eastAsia="ja-JP"/>
              </w:rPr>
              <w:t>pdcp-TransferSplitUL-r13</w:t>
            </w:r>
            <w:r w:rsidR="005D7870">
              <w:rPr>
                <w:webHidden/>
              </w:rPr>
              <w:tab/>
            </w:r>
            <w:r w:rsidR="005D7870">
              <w:rPr>
                <w:webHidden/>
              </w:rPr>
              <w:fldChar w:fldCharType="begin"/>
            </w:r>
            <w:r w:rsidR="005D7870">
              <w:rPr>
                <w:webHidden/>
              </w:rPr>
              <w:instrText xml:space="preserve"> PAGEREF _Toc482826849 \h </w:instrText>
            </w:r>
            <w:r w:rsidR="005D7870">
              <w:rPr>
                <w:webHidden/>
              </w:rPr>
            </w:r>
            <w:r w:rsidR="005D7870">
              <w:rPr>
                <w:webHidden/>
              </w:rPr>
              <w:fldChar w:fldCharType="separate"/>
            </w:r>
            <w:r w:rsidR="005D7870">
              <w:rPr>
                <w:webHidden/>
              </w:rPr>
              <w:t>47</w:t>
            </w:r>
            <w:r w:rsidR="005D7870">
              <w:rPr>
                <w:webHidden/>
              </w:rPr>
              <w:fldChar w:fldCharType="end"/>
            </w:r>
          </w:hyperlink>
        </w:p>
        <w:p w14:paraId="685C9A1A" w14:textId="2DE4DCDF" w:rsidR="005D7870" w:rsidRDefault="006F0A9D">
          <w:pPr>
            <w:pStyle w:val="TOC4"/>
            <w:rPr>
              <w:rFonts w:asciiTheme="minorHAnsi" w:eastAsiaTheme="minorEastAsia" w:hAnsiTheme="minorHAnsi" w:cstheme="minorBidi"/>
              <w:sz w:val="22"/>
              <w:szCs w:val="22"/>
              <w:lang w:val="en-US"/>
            </w:rPr>
          </w:pPr>
          <w:hyperlink w:anchor="_Toc482826850" w:history="1">
            <w:r w:rsidR="005D7870" w:rsidRPr="004B3FB4">
              <w:rPr>
                <w:rStyle w:val="Hyperlink"/>
                <w:lang w:eastAsia="ja-JP"/>
              </w:rPr>
              <w:t>4.3.20.4</w:t>
            </w:r>
            <w:r w:rsidR="005D7870">
              <w:rPr>
                <w:rFonts w:asciiTheme="minorHAnsi" w:eastAsiaTheme="minorEastAsia" w:hAnsiTheme="minorHAnsi" w:cstheme="minorBidi"/>
                <w:sz w:val="22"/>
                <w:szCs w:val="22"/>
                <w:lang w:val="en-US"/>
              </w:rPr>
              <w:tab/>
            </w:r>
            <w:r w:rsidR="005D7870" w:rsidRPr="004B3FB4">
              <w:rPr>
                <w:rStyle w:val="Hyperlink"/>
                <w:lang w:eastAsia="ja-JP"/>
              </w:rPr>
              <w:t>ue-SSTD-Meas-r13</w:t>
            </w:r>
            <w:r w:rsidR="005D7870">
              <w:rPr>
                <w:webHidden/>
              </w:rPr>
              <w:tab/>
            </w:r>
            <w:r w:rsidR="005D7870">
              <w:rPr>
                <w:webHidden/>
              </w:rPr>
              <w:fldChar w:fldCharType="begin"/>
            </w:r>
            <w:r w:rsidR="005D7870">
              <w:rPr>
                <w:webHidden/>
              </w:rPr>
              <w:instrText xml:space="preserve"> PAGEREF _Toc482826850 \h </w:instrText>
            </w:r>
            <w:r w:rsidR="005D7870">
              <w:rPr>
                <w:webHidden/>
              </w:rPr>
            </w:r>
            <w:r w:rsidR="005D7870">
              <w:rPr>
                <w:webHidden/>
              </w:rPr>
              <w:fldChar w:fldCharType="separate"/>
            </w:r>
            <w:r w:rsidR="005D7870">
              <w:rPr>
                <w:webHidden/>
              </w:rPr>
              <w:t>47</w:t>
            </w:r>
            <w:r w:rsidR="005D7870">
              <w:rPr>
                <w:webHidden/>
              </w:rPr>
              <w:fldChar w:fldCharType="end"/>
            </w:r>
          </w:hyperlink>
        </w:p>
        <w:p w14:paraId="4390BCAC" w14:textId="6478ACB6" w:rsidR="005D7870" w:rsidRDefault="006F0A9D">
          <w:pPr>
            <w:pStyle w:val="TOC3"/>
            <w:rPr>
              <w:rFonts w:asciiTheme="minorHAnsi" w:eastAsiaTheme="minorEastAsia" w:hAnsiTheme="minorHAnsi" w:cstheme="minorBidi"/>
              <w:sz w:val="22"/>
              <w:szCs w:val="22"/>
              <w:lang w:val="en-US"/>
            </w:rPr>
          </w:pPr>
          <w:hyperlink w:anchor="_Toc482826851" w:history="1">
            <w:r w:rsidR="005D7870" w:rsidRPr="004B3FB4">
              <w:rPr>
                <w:rStyle w:val="Hyperlink"/>
              </w:rPr>
              <w:t>4.3.21</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Sidelink</w:t>
            </w:r>
            <w:r w:rsidR="005D7870" w:rsidRPr="004B3FB4">
              <w:rPr>
                <w:rStyle w:val="Hyperlink"/>
              </w:rPr>
              <w:t xml:space="preserve"> parameters</w:t>
            </w:r>
            <w:r w:rsidR="005D7870">
              <w:rPr>
                <w:webHidden/>
              </w:rPr>
              <w:tab/>
            </w:r>
            <w:r w:rsidR="005D7870">
              <w:rPr>
                <w:webHidden/>
              </w:rPr>
              <w:fldChar w:fldCharType="begin"/>
            </w:r>
            <w:r w:rsidR="005D7870">
              <w:rPr>
                <w:webHidden/>
              </w:rPr>
              <w:instrText xml:space="preserve"> PAGEREF _Toc482826851 \h </w:instrText>
            </w:r>
            <w:r w:rsidR="005D7870">
              <w:rPr>
                <w:webHidden/>
              </w:rPr>
            </w:r>
            <w:r w:rsidR="005D7870">
              <w:rPr>
                <w:webHidden/>
              </w:rPr>
              <w:fldChar w:fldCharType="separate"/>
            </w:r>
            <w:r w:rsidR="005D7870">
              <w:rPr>
                <w:webHidden/>
              </w:rPr>
              <w:t>47</w:t>
            </w:r>
            <w:r w:rsidR="005D7870">
              <w:rPr>
                <w:webHidden/>
              </w:rPr>
              <w:fldChar w:fldCharType="end"/>
            </w:r>
          </w:hyperlink>
        </w:p>
        <w:p w14:paraId="22A2FB89" w14:textId="5A650FCB" w:rsidR="005D7870" w:rsidRDefault="006F0A9D">
          <w:pPr>
            <w:pStyle w:val="TOC4"/>
            <w:rPr>
              <w:rFonts w:asciiTheme="minorHAnsi" w:eastAsiaTheme="minorEastAsia" w:hAnsiTheme="minorHAnsi" w:cstheme="minorBidi"/>
              <w:sz w:val="22"/>
              <w:szCs w:val="22"/>
              <w:lang w:val="en-US"/>
            </w:rPr>
          </w:pPr>
          <w:hyperlink w:anchor="_Toc482826852"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1</w:t>
            </w:r>
            <w:r w:rsidR="005D7870">
              <w:rPr>
                <w:rFonts w:asciiTheme="minorHAnsi" w:eastAsiaTheme="minorEastAsia" w:hAnsiTheme="minorHAnsi" w:cstheme="minorBidi"/>
                <w:sz w:val="22"/>
                <w:szCs w:val="22"/>
                <w:lang w:val="en-US"/>
              </w:rPr>
              <w:tab/>
            </w:r>
            <w:r w:rsidR="005D7870" w:rsidRPr="004B3FB4">
              <w:rPr>
                <w:rStyle w:val="Hyperlink"/>
              </w:rPr>
              <w:t>commSupportedBands-r12</w:t>
            </w:r>
            <w:r w:rsidR="005D7870">
              <w:rPr>
                <w:webHidden/>
              </w:rPr>
              <w:tab/>
            </w:r>
            <w:r w:rsidR="005D7870">
              <w:rPr>
                <w:webHidden/>
              </w:rPr>
              <w:fldChar w:fldCharType="begin"/>
            </w:r>
            <w:r w:rsidR="005D7870">
              <w:rPr>
                <w:webHidden/>
              </w:rPr>
              <w:instrText xml:space="preserve"> PAGEREF _Toc482826852 \h </w:instrText>
            </w:r>
            <w:r w:rsidR="005D7870">
              <w:rPr>
                <w:webHidden/>
              </w:rPr>
            </w:r>
            <w:r w:rsidR="005D7870">
              <w:rPr>
                <w:webHidden/>
              </w:rPr>
              <w:fldChar w:fldCharType="separate"/>
            </w:r>
            <w:r w:rsidR="005D7870">
              <w:rPr>
                <w:webHidden/>
              </w:rPr>
              <w:t>47</w:t>
            </w:r>
            <w:r w:rsidR="005D7870">
              <w:rPr>
                <w:webHidden/>
              </w:rPr>
              <w:fldChar w:fldCharType="end"/>
            </w:r>
          </w:hyperlink>
        </w:p>
        <w:p w14:paraId="61988392" w14:textId="5515956D" w:rsidR="005D7870" w:rsidRDefault="006F0A9D">
          <w:pPr>
            <w:pStyle w:val="TOC4"/>
            <w:rPr>
              <w:rFonts w:asciiTheme="minorHAnsi" w:eastAsiaTheme="minorEastAsia" w:hAnsiTheme="minorHAnsi" w:cstheme="minorBidi"/>
              <w:sz w:val="22"/>
              <w:szCs w:val="22"/>
              <w:lang w:val="en-US"/>
            </w:rPr>
          </w:pPr>
          <w:hyperlink w:anchor="_Toc482826853"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2</w:t>
            </w:r>
            <w:r w:rsidR="005D7870">
              <w:rPr>
                <w:rFonts w:asciiTheme="minorHAnsi" w:eastAsiaTheme="minorEastAsia" w:hAnsiTheme="minorHAnsi" w:cstheme="minorBidi"/>
                <w:sz w:val="22"/>
                <w:szCs w:val="22"/>
                <w:lang w:val="en-US"/>
              </w:rPr>
              <w:tab/>
            </w:r>
            <w:r w:rsidR="005D7870" w:rsidRPr="004B3FB4">
              <w:rPr>
                <w:rStyle w:val="Hyperlink"/>
              </w:rPr>
              <w:t>commSimultaneousTx-r12</w:t>
            </w:r>
            <w:r w:rsidR="005D7870">
              <w:rPr>
                <w:webHidden/>
              </w:rPr>
              <w:tab/>
            </w:r>
            <w:r w:rsidR="005D7870">
              <w:rPr>
                <w:webHidden/>
              </w:rPr>
              <w:fldChar w:fldCharType="begin"/>
            </w:r>
            <w:r w:rsidR="005D7870">
              <w:rPr>
                <w:webHidden/>
              </w:rPr>
              <w:instrText xml:space="preserve"> PAGEREF _Toc482826853 \h </w:instrText>
            </w:r>
            <w:r w:rsidR="005D7870">
              <w:rPr>
                <w:webHidden/>
              </w:rPr>
            </w:r>
            <w:r w:rsidR="005D7870">
              <w:rPr>
                <w:webHidden/>
              </w:rPr>
              <w:fldChar w:fldCharType="separate"/>
            </w:r>
            <w:r w:rsidR="005D7870">
              <w:rPr>
                <w:webHidden/>
              </w:rPr>
              <w:t>47</w:t>
            </w:r>
            <w:r w:rsidR="005D7870">
              <w:rPr>
                <w:webHidden/>
              </w:rPr>
              <w:fldChar w:fldCharType="end"/>
            </w:r>
          </w:hyperlink>
        </w:p>
        <w:p w14:paraId="32FC58D9" w14:textId="2E1BA130" w:rsidR="005D7870" w:rsidRDefault="006F0A9D">
          <w:pPr>
            <w:pStyle w:val="TOC4"/>
            <w:rPr>
              <w:rFonts w:asciiTheme="minorHAnsi" w:eastAsiaTheme="minorEastAsia" w:hAnsiTheme="minorHAnsi" w:cstheme="minorBidi"/>
              <w:sz w:val="22"/>
              <w:szCs w:val="22"/>
              <w:lang w:val="en-US"/>
            </w:rPr>
          </w:pPr>
          <w:hyperlink w:anchor="_Toc482826854"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rPr>
              <w:t>discSupportedBands-r12</w:t>
            </w:r>
            <w:r w:rsidR="005D7870">
              <w:rPr>
                <w:webHidden/>
              </w:rPr>
              <w:tab/>
            </w:r>
            <w:r w:rsidR="005D7870">
              <w:rPr>
                <w:webHidden/>
              </w:rPr>
              <w:fldChar w:fldCharType="begin"/>
            </w:r>
            <w:r w:rsidR="005D7870">
              <w:rPr>
                <w:webHidden/>
              </w:rPr>
              <w:instrText xml:space="preserve"> PAGEREF _Toc482826854 \h </w:instrText>
            </w:r>
            <w:r w:rsidR="005D7870">
              <w:rPr>
                <w:webHidden/>
              </w:rPr>
            </w:r>
            <w:r w:rsidR="005D7870">
              <w:rPr>
                <w:webHidden/>
              </w:rPr>
              <w:fldChar w:fldCharType="separate"/>
            </w:r>
            <w:r w:rsidR="005D7870">
              <w:rPr>
                <w:webHidden/>
              </w:rPr>
              <w:t>47</w:t>
            </w:r>
            <w:r w:rsidR="005D7870">
              <w:rPr>
                <w:webHidden/>
              </w:rPr>
              <w:fldChar w:fldCharType="end"/>
            </w:r>
          </w:hyperlink>
        </w:p>
        <w:p w14:paraId="15E94A63" w14:textId="3A521476" w:rsidR="005D7870" w:rsidRDefault="006F0A9D">
          <w:pPr>
            <w:pStyle w:val="TOC4"/>
            <w:rPr>
              <w:rFonts w:asciiTheme="minorHAnsi" w:eastAsiaTheme="minorEastAsia" w:hAnsiTheme="minorHAnsi" w:cstheme="minorBidi"/>
              <w:sz w:val="22"/>
              <w:szCs w:val="22"/>
              <w:lang w:val="en-US"/>
            </w:rPr>
          </w:pPr>
          <w:hyperlink w:anchor="_Toc482826855"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4</w:t>
            </w:r>
            <w:r w:rsidR="005D7870">
              <w:rPr>
                <w:rFonts w:asciiTheme="minorHAnsi" w:eastAsiaTheme="minorEastAsia" w:hAnsiTheme="minorHAnsi" w:cstheme="minorBidi"/>
                <w:sz w:val="22"/>
                <w:szCs w:val="22"/>
                <w:lang w:val="en-US"/>
              </w:rPr>
              <w:tab/>
            </w:r>
            <w:r w:rsidR="005D7870" w:rsidRPr="004B3FB4">
              <w:rPr>
                <w:rStyle w:val="Hyperlink"/>
              </w:rPr>
              <w:t>discScheduledResourceAlloc-r12</w:t>
            </w:r>
            <w:r w:rsidR="005D7870">
              <w:rPr>
                <w:webHidden/>
              </w:rPr>
              <w:tab/>
            </w:r>
            <w:r w:rsidR="005D7870">
              <w:rPr>
                <w:webHidden/>
              </w:rPr>
              <w:fldChar w:fldCharType="begin"/>
            </w:r>
            <w:r w:rsidR="005D7870">
              <w:rPr>
                <w:webHidden/>
              </w:rPr>
              <w:instrText xml:space="preserve"> PAGEREF _Toc482826855 \h </w:instrText>
            </w:r>
            <w:r w:rsidR="005D7870">
              <w:rPr>
                <w:webHidden/>
              </w:rPr>
            </w:r>
            <w:r w:rsidR="005D7870">
              <w:rPr>
                <w:webHidden/>
              </w:rPr>
              <w:fldChar w:fldCharType="separate"/>
            </w:r>
            <w:r w:rsidR="005D7870">
              <w:rPr>
                <w:webHidden/>
              </w:rPr>
              <w:t>47</w:t>
            </w:r>
            <w:r w:rsidR="005D7870">
              <w:rPr>
                <w:webHidden/>
              </w:rPr>
              <w:fldChar w:fldCharType="end"/>
            </w:r>
          </w:hyperlink>
        </w:p>
        <w:p w14:paraId="31D76B5E" w14:textId="13D15E95" w:rsidR="005D7870" w:rsidRDefault="006F0A9D">
          <w:pPr>
            <w:pStyle w:val="TOC4"/>
            <w:rPr>
              <w:rFonts w:asciiTheme="minorHAnsi" w:eastAsiaTheme="minorEastAsia" w:hAnsiTheme="minorHAnsi" w:cstheme="minorBidi"/>
              <w:sz w:val="22"/>
              <w:szCs w:val="22"/>
              <w:lang w:val="en-US"/>
            </w:rPr>
          </w:pPr>
          <w:hyperlink w:anchor="_Toc482826856"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5</w:t>
            </w:r>
            <w:r w:rsidR="005D7870">
              <w:rPr>
                <w:rFonts w:asciiTheme="minorHAnsi" w:eastAsiaTheme="minorEastAsia" w:hAnsiTheme="minorHAnsi" w:cstheme="minorBidi"/>
                <w:sz w:val="22"/>
                <w:szCs w:val="22"/>
                <w:lang w:val="en-US"/>
              </w:rPr>
              <w:tab/>
            </w:r>
            <w:r w:rsidR="005D7870" w:rsidRPr="004B3FB4">
              <w:rPr>
                <w:rStyle w:val="Hyperlink"/>
              </w:rPr>
              <w:t>disc-UE-SelectedResourceAlloc-r12</w:t>
            </w:r>
            <w:r w:rsidR="005D7870">
              <w:rPr>
                <w:webHidden/>
              </w:rPr>
              <w:tab/>
            </w:r>
            <w:r w:rsidR="005D7870">
              <w:rPr>
                <w:webHidden/>
              </w:rPr>
              <w:fldChar w:fldCharType="begin"/>
            </w:r>
            <w:r w:rsidR="005D7870">
              <w:rPr>
                <w:webHidden/>
              </w:rPr>
              <w:instrText xml:space="preserve"> PAGEREF _Toc482826856 \h </w:instrText>
            </w:r>
            <w:r w:rsidR="005D7870">
              <w:rPr>
                <w:webHidden/>
              </w:rPr>
            </w:r>
            <w:r w:rsidR="005D7870">
              <w:rPr>
                <w:webHidden/>
              </w:rPr>
              <w:fldChar w:fldCharType="separate"/>
            </w:r>
            <w:r w:rsidR="005D7870">
              <w:rPr>
                <w:webHidden/>
              </w:rPr>
              <w:t>47</w:t>
            </w:r>
            <w:r w:rsidR="005D7870">
              <w:rPr>
                <w:webHidden/>
              </w:rPr>
              <w:fldChar w:fldCharType="end"/>
            </w:r>
          </w:hyperlink>
        </w:p>
        <w:p w14:paraId="303EBFDA" w14:textId="0CA9350A" w:rsidR="005D7870" w:rsidRDefault="006F0A9D">
          <w:pPr>
            <w:pStyle w:val="TOC4"/>
            <w:rPr>
              <w:rFonts w:asciiTheme="minorHAnsi" w:eastAsiaTheme="minorEastAsia" w:hAnsiTheme="minorHAnsi" w:cstheme="minorBidi"/>
              <w:sz w:val="22"/>
              <w:szCs w:val="22"/>
              <w:lang w:val="en-US"/>
            </w:rPr>
          </w:pPr>
          <w:hyperlink w:anchor="_Toc482826857"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6</w:t>
            </w:r>
            <w:r w:rsidR="005D7870">
              <w:rPr>
                <w:rFonts w:asciiTheme="minorHAnsi" w:eastAsiaTheme="minorEastAsia" w:hAnsiTheme="minorHAnsi" w:cstheme="minorBidi"/>
                <w:sz w:val="22"/>
                <w:szCs w:val="22"/>
                <w:lang w:val="en-US"/>
              </w:rPr>
              <w:tab/>
            </w:r>
            <w:r w:rsidR="005D7870" w:rsidRPr="004B3FB4">
              <w:rPr>
                <w:rStyle w:val="Hyperlink"/>
              </w:rPr>
              <w:t>disc-SLSS-r12</w:t>
            </w:r>
            <w:r w:rsidR="005D7870">
              <w:rPr>
                <w:webHidden/>
              </w:rPr>
              <w:tab/>
            </w:r>
            <w:r w:rsidR="005D7870">
              <w:rPr>
                <w:webHidden/>
              </w:rPr>
              <w:fldChar w:fldCharType="begin"/>
            </w:r>
            <w:r w:rsidR="005D7870">
              <w:rPr>
                <w:webHidden/>
              </w:rPr>
              <w:instrText xml:space="preserve"> PAGEREF _Toc482826857 \h </w:instrText>
            </w:r>
            <w:r w:rsidR="005D7870">
              <w:rPr>
                <w:webHidden/>
              </w:rPr>
            </w:r>
            <w:r w:rsidR="005D7870">
              <w:rPr>
                <w:webHidden/>
              </w:rPr>
              <w:fldChar w:fldCharType="separate"/>
            </w:r>
            <w:r w:rsidR="005D7870">
              <w:rPr>
                <w:webHidden/>
              </w:rPr>
              <w:t>47</w:t>
            </w:r>
            <w:r w:rsidR="005D7870">
              <w:rPr>
                <w:webHidden/>
              </w:rPr>
              <w:fldChar w:fldCharType="end"/>
            </w:r>
          </w:hyperlink>
        </w:p>
        <w:p w14:paraId="7252EBB4" w14:textId="7E34630E" w:rsidR="005D7870" w:rsidRDefault="006F0A9D">
          <w:pPr>
            <w:pStyle w:val="TOC4"/>
            <w:rPr>
              <w:rFonts w:asciiTheme="minorHAnsi" w:eastAsiaTheme="minorEastAsia" w:hAnsiTheme="minorHAnsi" w:cstheme="minorBidi"/>
              <w:sz w:val="22"/>
              <w:szCs w:val="22"/>
              <w:lang w:val="en-US"/>
            </w:rPr>
          </w:pPr>
          <w:hyperlink w:anchor="_Toc482826858" w:history="1">
            <w:r w:rsidR="005D7870" w:rsidRPr="004B3FB4">
              <w:rPr>
                <w:rStyle w:val="Hyperlink"/>
              </w:rPr>
              <w:t>4.3.</w:t>
            </w:r>
            <w:r w:rsidR="005D7870" w:rsidRPr="004B3FB4">
              <w:rPr>
                <w:rStyle w:val="Hyperlink"/>
                <w:lang w:eastAsia="ja-JP"/>
              </w:rPr>
              <w:t>21</w:t>
            </w:r>
            <w:r w:rsidR="005D7870" w:rsidRPr="004B3FB4">
              <w:rPr>
                <w:rStyle w:val="Hyperlink"/>
              </w:rPr>
              <w:t>.</w:t>
            </w:r>
            <w:r w:rsidR="005D7870" w:rsidRPr="004B3FB4">
              <w:rPr>
                <w:rStyle w:val="Hyperlink"/>
                <w:lang w:eastAsia="ja-JP"/>
              </w:rPr>
              <w:t>7</w:t>
            </w:r>
            <w:r w:rsidR="005D7870">
              <w:rPr>
                <w:rFonts w:asciiTheme="minorHAnsi" w:eastAsiaTheme="minorEastAsia" w:hAnsiTheme="minorHAnsi" w:cstheme="minorBidi"/>
                <w:sz w:val="22"/>
                <w:szCs w:val="22"/>
                <w:lang w:val="en-US"/>
              </w:rPr>
              <w:tab/>
            </w:r>
            <w:r w:rsidR="005D7870" w:rsidRPr="004B3FB4">
              <w:rPr>
                <w:rStyle w:val="Hyperlink"/>
              </w:rPr>
              <w:t>discSupportedProc-r12</w:t>
            </w:r>
            <w:r w:rsidR="005D7870">
              <w:rPr>
                <w:webHidden/>
              </w:rPr>
              <w:tab/>
            </w:r>
            <w:r w:rsidR="005D7870">
              <w:rPr>
                <w:webHidden/>
              </w:rPr>
              <w:fldChar w:fldCharType="begin"/>
            </w:r>
            <w:r w:rsidR="005D7870">
              <w:rPr>
                <w:webHidden/>
              </w:rPr>
              <w:instrText xml:space="preserve"> PAGEREF _Toc482826858 \h </w:instrText>
            </w:r>
            <w:r w:rsidR="005D7870">
              <w:rPr>
                <w:webHidden/>
              </w:rPr>
            </w:r>
            <w:r w:rsidR="005D7870">
              <w:rPr>
                <w:webHidden/>
              </w:rPr>
              <w:fldChar w:fldCharType="separate"/>
            </w:r>
            <w:r w:rsidR="005D7870">
              <w:rPr>
                <w:webHidden/>
              </w:rPr>
              <w:t>48</w:t>
            </w:r>
            <w:r w:rsidR="005D7870">
              <w:rPr>
                <w:webHidden/>
              </w:rPr>
              <w:fldChar w:fldCharType="end"/>
            </w:r>
          </w:hyperlink>
        </w:p>
        <w:p w14:paraId="72294C9A" w14:textId="2C825F11" w:rsidR="005D7870" w:rsidRDefault="006F0A9D">
          <w:pPr>
            <w:pStyle w:val="TOC4"/>
            <w:rPr>
              <w:rFonts w:asciiTheme="minorHAnsi" w:eastAsiaTheme="minorEastAsia" w:hAnsiTheme="minorHAnsi" w:cstheme="minorBidi"/>
              <w:sz w:val="22"/>
              <w:szCs w:val="22"/>
              <w:lang w:val="en-US"/>
            </w:rPr>
          </w:pPr>
          <w:hyperlink w:anchor="_Toc482826859" w:history="1">
            <w:r w:rsidR="005D7870" w:rsidRPr="004B3FB4">
              <w:rPr>
                <w:rStyle w:val="Hyperlink"/>
              </w:rPr>
              <w:t>4.3.21.8</w:t>
            </w:r>
            <w:r w:rsidR="005D7870">
              <w:rPr>
                <w:rFonts w:asciiTheme="minorHAnsi" w:eastAsiaTheme="minorEastAsia" w:hAnsiTheme="minorHAnsi" w:cstheme="minorBidi"/>
                <w:sz w:val="22"/>
                <w:szCs w:val="22"/>
                <w:lang w:val="en-US"/>
              </w:rPr>
              <w:tab/>
            </w:r>
            <w:r w:rsidR="005D7870" w:rsidRPr="004B3FB4">
              <w:rPr>
                <w:rStyle w:val="Hyperlink"/>
              </w:rPr>
              <w:t>commMultipleTx-r13</w:t>
            </w:r>
            <w:r w:rsidR="005D7870">
              <w:rPr>
                <w:webHidden/>
              </w:rPr>
              <w:tab/>
            </w:r>
            <w:r w:rsidR="005D7870">
              <w:rPr>
                <w:webHidden/>
              </w:rPr>
              <w:fldChar w:fldCharType="begin"/>
            </w:r>
            <w:r w:rsidR="005D7870">
              <w:rPr>
                <w:webHidden/>
              </w:rPr>
              <w:instrText xml:space="preserve"> PAGEREF _Toc482826859 \h </w:instrText>
            </w:r>
            <w:r w:rsidR="005D7870">
              <w:rPr>
                <w:webHidden/>
              </w:rPr>
            </w:r>
            <w:r w:rsidR="005D7870">
              <w:rPr>
                <w:webHidden/>
              </w:rPr>
              <w:fldChar w:fldCharType="separate"/>
            </w:r>
            <w:r w:rsidR="005D7870">
              <w:rPr>
                <w:webHidden/>
              </w:rPr>
              <w:t>48</w:t>
            </w:r>
            <w:r w:rsidR="005D7870">
              <w:rPr>
                <w:webHidden/>
              </w:rPr>
              <w:fldChar w:fldCharType="end"/>
            </w:r>
          </w:hyperlink>
        </w:p>
        <w:p w14:paraId="356CA5A9" w14:textId="3C5C6FC1" w:rsidR="005D7870" w:rsidRDefault="006F0A9D">
          <w:pPr>
            <w:pStyle w:val="TOC4"/>
            <w:rPr>
              <w:rFonts w:asciiTheme="minorHAnsi" w:eastAsiaTheme="minorEastAsia" w:hAnsiTheme="minorHAnsi" w:cstheme="minorBidi"/>
              <w:sz w:val="22"/>
              <w:szCs w:val="22"/>
              <w:lang w:val="en-US"/>
            </w:rPr>
          </w:pPr>
          <w:hyperlink w:anchor="_Toc482826860" w:history="1">
            <w:r w:rsidR="005D7870" w:rsidRPr="004B3FB4">
              <w:rPr>
                <w:rStyle w:val="Hyperlink"/>
              </w:rPr>
              <w:t>4.3.21.9</w:t>
            </w:r>
            <w:r w:rsidR="005D7870">
              <w:rPr>
                <w:rFonts w:asciiTheme="minorHAnsi" w:eastAsiaTheme="minorEastAsia" w:hAnsiTheme="minorHAnsi" w:cstheme="minorBidi"/>
                <w:sz w:val="22"/>
                <w:szCs w:val="22"/>
                <w:lang w:val="en-US"/>
              </w:rPr>
              <w:tab/>
            </w:r>
            <w:r w:rsidR="005D7870" w:rsidRPr="004B3FB4">
              <w:rPr>
                <w:rStyle w:val="Hyperlink"/>
              </w:rPr>
              <w:t>discInterFreqTx-r13</w:t>
            </w:r>
            <w:r w:rsidR="005D7870">
              <w:rPr>
                <w:webHidden/>
              </w:rPr>
              <w:tab/>
            </w:r>
            <w:r w:rsidR="005D7870">
              <w:rPr>
                <w:webHidden/>
              </w:rPr>
              <w:fldChar w:fldCharType="begin"/>
            </w:r>
            <w:r w:rsidR="005D7870">
              <w:rPr>
                <w:webHidden/>
              </w:rPr>
              <w:instrText xml:space="preserve"> PAGEREF _Toc482826860 \h </w:instrText>
            </w:r>
            <w:r w:rsidR="005D7870">
              <w:rPr>
                <w:webHidden/>
              </w:rPr>
            </w:r>
            <w:r w:rsidR="005D7870">
              <w:rPr>
                <w:webHidden/>
              </w:rPr>
              <w:fldChar w:fldCharType="separate"/>
            </w:r>
            <w:r w:rsidR="005D7870">
              <w:rPr>
                <w:webHidden/>
              </w:rPr>
              <w:t>48</w:t>
            </w:r>
            <w:r w:rsidR="005D7870">
              <w:rPr>
                <w:webHidden/>
              </w:rPr>
              <w:fldChar w:fldCharType="end"/>
            </w:r>
          </w:hyperlink>
        </w:p>
        <w:p w14:paraId="241C05A9" w14:textId="20C198D8" w:rsidR="005D7870" w:rsidRDefault="006F0A9D">
          <w:pPr>
            <w:pStyle w:val="TOC4"/>
            <w:rPr>
              <w:rFonts w:asciiTheme="minorHAnsi" w:eastAsiaTheme="minorEastAsia" w:hAnsiTheme="minorHAnsi" w:cstheme="minorBidi"/>
              <w:sz w:val="22"/>
              <w:szCs w:val="22"/>
              <w:lang w:val="en-US"/>
            </w:rPr>
          </w:pPr>
          <w:hyperlink w:anchor="_Toc482826861" w:history="1">
            <w:r w:rsidR="005D7870" w:rsidRPr="004B3FB4">
              <w:rPr>
                <w:rStyle w:val="Hyperlink"/>
              </w:rPr>
              <w:t>4.3.21.10</w:t>
            </w:r>
            <w:r w:rsidR="005D7870">
              <w:rPr>
                <w:rFonts w:asciiTheme="minorHAnsi" w:eastAsiaTheme="minorEastAsia" w:hAnsiTheme="minorHAnsi" w:cstheme="minorBidi"/>
                <w:sz w:val="22"/>
                <w:szCs w:val="22"/>
                <w:lang w:val="en-US"/>
              </w:rPr>
              <w:tab/>
            </w:r>
            <w:r w:rsidR="005D7870" w:rsidRPr="004B3FB4">
              <w:rPr>
                <w:rStyle w:val="Hyperlink"/>
              </w:rPr>
              <w:t>discPeriodicSLSS-r13</w:t>
            </w:r>
            <w:r w:rsidR="005D7870">
              <w:rPr>
                <w:webHidden/>
              </w:rPr>
              <w:tab/>
            </w:r>
            <w:r w:rsidR="005D7870">
              <w:rPr>
                <w:webHidden/>
              </w:rPr>
              <w:fldChar w:fldCharType="begin"/>
            </w:r>
            <w:r w:rsidR="005D7870">
              <w:rPr>
                <w:webHidden/>
              </w:rPr>
              <w:instrText xml:space="preserve"> PAGEREF _Toc482826861 \h </w:instrText>
            </w:r>
            <w:r w:rsidR="005D7870">
              <w:rPr>
                <w:webHidden/>
              </w:rPr>
            </w:r>
            <w:r w:rsidR="005D7870">
              <w:rPr>
                <w:webHidden/>
              </w:rPr>
              <w:fldChar w:fldCharType="separate"/>
            </w:r>
            <w:r w:rsidR="005D7870">
              <w:rPr>
                <w:webHidden/>
              </w:rPr>
              <w:t>48</w:t>
            </w:r>
            <w:r w:rsidR="005D7870">
              <w:rPr>
                <w:webHidden/>
              </w:rPr>
              <w:fldChar w:fldCharType="end"/>
            </w:r>
          </w:hyperlink>
        </w:p>
        <w:p w14:paraId="6211DFE3" w14:textId="685D9A96" w:rsidR="005D7870" w:rsidRDefault="006F0A9D">
          <w:pPr>
            <w:pStyle w:val="TOC4"/>
            <w:rPr>
              <w:rFonts w:asciiTheme="minorHAnsi" w:eastAsiaTheme="minorEastAsia" w:hAnsiTheme="minorHAnsi" w:cstheme="minorBidi"/>
              <w:sz w:val="22"/>
              <w:szCs w:val="22"/>
              <w:lang w:val="en-US"/>
            </w:rPr>
          </w:pPr>
          <w:hyperlink w:anchor="_Toc482826862" w:history="1">
            <w:r w:rsidR="005D7870" w:rsidRPr="004B3FB4">
              <w:rPr>
                <w:rStyle w:val="Hyperlink"/>
              </w:rPr>
              <w:t>4.3.21.11</w:t>
            </w:r>
            <w:r w:rsidR="005D7870">
              <w:rPr>
                <w:rFonts w:asciiTheme="minorHAnsi" w:eastAsiaTheme="minorEastAsia" w:hAnsiTheme="minorHAnsi" w:cstheme="minorBidi"/>
                <w:sz w:val="22"/>
                <w:szCs w:val="22"/>
                <w:lang w:val="en-US"/>
              </w:rPr>
              <w:tab/>
            </w:r>
            <w:r w:rsidR="005D7870" w:rsidRPr="004B3FB4">
              <w:rPr>
                <w:rStyle w:val="Hyperlink"/>
              </w:rPr>
              <w:t>discSysInfoReporting-r13</w:t>
            </w:r>
            <w:r w:rsidR="005D7870">
              <w:rPr>
                <w:webHidden/>
              </w:rPr>
              <w:tab/>
            </w:r>
            <w:r w:rsidR="005D7870">
              <w:rPr>
                <w:webHidden/>
              </w:rPr>
              <w:fldChar w:fldCharType="begin"/>
            </w:r>
            <w:r w:rsidR="005D7870">
              <w:rPr>
                <w:webHidden/>
              </w:rPr>
              <w:instrText xml:space="preserve"> PAGEREF _Toc482826862 \h </w:instrText>
            </w:r>
            <w:r w:rsidR="005D7870">
              <w:rPr>
                <w:webHidden/>
              </w:rPr>
            </w:r>
            <w:r w:rsidR="005D7870">
              <w:rPr>
                <w:webHidden/>
              </w:rPr>
              <w:fldChar w:fldCharType="separate"/>
            </w:r>
            <w:r w:rsidR="005D7870">
              <w:rPr>
                <w:webHidden/>
              </w:rPr>
              <w:t>48</w:t>
            </w:r>
            <w:r w:rsidR="005D7870">
              <w:rPr>
                <w:webHidden/>
              </w:rPr>
              <w:fldChar w:fldCharType="end"/>
            </w:r>
          </w:hyperlink>
        </w:p>
        <w:p w14:paraId="62C6E9D8" w14:textId="04659C54" w:rsidR="005D7870" w:rsidRDefault="006F0A9D">
          <w:pPr>
            <w:pStyle w:val="TOC3"/>
            <w:rPr>
              <w:rFonts w:asciiTheme="minorHAnsi" w:eastAsiaTheme="minorEastAsia" w:hAnsiTheme="minorHAnsi" w:cstheme="minorBidi"/>
              <w:sz w:val="22"/>
              <w:szCs w:val="22"/>
              <w:lang w:val="en-US"/>
            </w:rPr>
          </w:pPr>
          <w:hyperlink w:anchor="_Toc482826863" w:history="1">
            <w:r w:rsidR="005D7870" w:rsidRPr="004B3FB4">
              <w:rPr>
                <w:rStyle w:val="Hyperlink"/>
              </w:rPr>
              <w:t>4.3.2</w:t>
            </w:r>
            <w:r w:rsidR="005D7870" w:rsidRPr="004B3FB4">
              <w:rPr>
                <w:rStyle w:val="Hyperlink"/>
                <w:lang w:eastAsia="zh-CN"/>
              </w:rPr>
              <w:t>2</w:t>
            </w:r>
            <w:r w:rsidR="005D7870">
              <w:rPr>
                <w:rFonts w:asciiTheme="minorHAnsi" w:eastAsiaTheme="minorEastAsia" w:hAnsiTheme="minorHAnsi" w:cstheme="minorBidi"/>
                <w:sz w:val="22"/>
                <w:szCs w:val="22"/>
                <w:lang w:val="en-US"/>
              </w:rPr>
              <w:tab/>
            </w:r>
            <w:r w:rsidR="005D7870" w:rsidRPr="004B3FB4">
              <w:rPr>
                <w:rStyle w:val="Hyperlink"/>
                <w:lang w:eastAsia="zh-CN"/>
              </w:rPr>
              <w:t>SC-PTM</w:t>
            </w:r>
            <w:r w:rsidR="005D7870" w:rsidRPr="004B3FB4">
              <w:rPr>
                <w:rStyle w:val="Hyperlink"/>
              </w:rPr>
              <w:t xml:space="preserve"> parameters</w:t>
            </w:r>
            <w:r w:rsidR="005D7870">
              <w:rPr>
                <w:webHidden/>
              </w:rPr>
              <w:tab/>
            </w:r>
            <w:r w:rsidR="005D7870">
              <w:rPr>
                <w:webHidden/>
              </w:rPr>
              <w:fldChar w:fldCharType="begin"/>
            </w:r>
            <w:r w:rsidR="005D7870">
              <w:rPr>
                <w:webHidden/>
              </w:rPr>
              <w:instrText xml:space="preserve"> PAGEREF _Toc482826863 \h </w:instrText>
            </w:r>
            <w:r w:rsidR="005D7870">
              <w:rPr>
                <w:webHidden/>
              </w:rPr>
            </w:r>
            <w:r w:rsidR="005D7870">
              <w:rPr>
                <w:webHidden/>
              </w:rPr>
              <w:fldChar w:fldCharType="separate"/>
            </w:r>
            <w:r w:rsidR="005D7870">
              <w:rPr>
                <w:webHidden/>
              </w:rPr>
              <w:t>48</w:t>
            </w:r>
            <w:r w:rsidR="005D7870">
              <w:rPr>
                <w:webHidden/>
              </w:rPr>
              <w:fldChar w:fldCharType="end"/>
            </w:r>
          </w:hyperlink>
        </w:p>
        <w:p w14:paraId="0405F045" w14:textId="3A50611C" w:rsidR="005D7870" w:rsidRDefault="006F0A9D">
          <w:pPr>
            <w:pStyle w:val="TOC4"/>
            <w:rPr>
              <w:rFonts w:asciiTheme="minorHAnsi" w:eastAsiaTheme="minorEastAsia" w:hAnsiTheme="minorHAnsi" w:cstheme="minorBidi"/>
              <w:sz w:val="22"/>
              <w:szCs w:val="22"/>
              <w:lang w:val="en-US"/>
            </w:rPr>
          </w:pPr>
          <w:hyperlink w:anchor="_Toc482826864" w:history="1">
            <w:r w:rsidR="005D7870" w:rsidRPr="004B3FB4">
              <w:rPr>
                <w:rStyle w:val="Hyperlink"/>
              </w:rPr>
              <w:t>4.3.</w:t>
            </w:r>
            <w:r w:rsidR="005D7870" w:rsidRPr="004B3FB4">
              <w:rPr>
                <w:rStyle w:val="Hyperlink"/>
                <w:lang w:eastAsia="zh-CN"/>
              </w:rPr>
              <w:t>22</w:t>
            </w:r>
            <w:r w:rsidR="005D7870" w:rsidRPr="004B3FB4">
              <w:rPr>
                <w:rStyle w:val="Hyperlink"/>
              </w:rPr>
              <w:t>.</w:t>
            </w:r>
            <w:r w:rsidR="005D7870" w:rsidRPr="004B3FB4">
              <w:rPr>
                <w:rStyle w:val="Hyperlink"/>
                <w:lang w:eastAsia="zh-CN"/>
              </w:rPr>
              <w:t>1</w:t>
            </w:r>
            <w:r w:rsidR="005D7870">
              <w:rPr>
                <w:rFonts w:asciiTheme="minorHAnsi" w:eastAsiaTheme="minorEastAsia" w:hAnsiTheme="minorHAnsi" w:cstheme="minorBidi"/>
                <w:sz w:val="22"/>
                <w:szCs w:val="22"/>
                <w:lang w:val="en-US"/>
              </w:rPr>
              <w:tab/>
            </w:r>
            <w:r w:rsidR="005D7870" w:rsidRPr="004B3FB4">
              <w:rPr>
                <w:rStyle w:val="Hyperlink"/>
              </w:rPr>
              <w:t>s</w:t>
            </w:r>
            <w:r w:rsidR="005D7870" w:rsidRPr="004B3FB4">
              <w:rPr>
                <w:rStyle w:val="Hyperlink"/>
                <w:lang w:eastAsia="zh-CN"/>
              </w:rPr>
              <w:t>cptm</w:t>
            </w:r>
            <w:r w:rsidR="005D7870" w:rsidRPr="004B3FB4">
              <w:rPr>
                <w:rStyle w:val="Hyperlink"/>
              </w:rPr>
              <w:t>-</w:t>
            </w:r>
            <w:r w:rsidR="005D7870" w:rsidRPr="004B3FB4">
              <w:rPr>
                <w:rStyle w:val="Hyperlink"/>
                <w:lang w:eastAsia="zh-CN"/>
              </w:rPr>
              <w:t>ParallelReception</w:t>
            </w:r>
            <w:r w:rsidR="005D7870" w:rsidRPr="004B3FB4">
              <w:rPr>
                <w:rStyle w:val="Hyperlink"/>
              </w:rPr>
              <w:t>-r1</w:t>
            </w:r>
            <w:r w:rsidR="005D7870" w:rsidRPr="004B3FB4">
              <w:rPr>
                <w:rStyle w:val="Hyperlink"/>
                <w:lang w:eastAsia="zh-CN"/>
              </w:rPr>
              <w:t>3</w:t>
            </w:r>
            <w:r w:rsidR="005D7870">
              <w:rPr>
                <w:webHidden/>
              </w:rPr>
              <w:tab/>
            </w:r>
            <w:r w:rsidR="005D7870">
              <w:rPr>
                <w:webHidden/>
              </w:rPr>
              <w:fldChar w:fldCharType="begin"/>
            </w:r>
            <w:r w:rsidR="005D7870">
              <w:rPr>
                <w:webHidden/>
              </w:rPr>
              <w:instrText xml:space="preserve"> PAGEREF _Toc482826864 \h </w:instrText>
            </w:r>
            <w:r w:rsidR="005D7870">
              <w:rPr>
                <w:webHidden/>
              </w:rPr>
            </w:r>
            <w:r w:rsidR="005D7870">
              <w:rPr>
                <w:webHidden/>
              </w:rPr>
              <w:fldChar w:fldCharType="separate"/>
            </w:r>
            <w:r w:rsidR="005D7870">
              <w:rPr>
                <w:webHidden/>
              </w:rPr>
              <w:t>48</w:t>
            </w:r>
            <w:r w:rsidR="005D7870">
              <w:rPr>
                <w:webHidden/>
              </w:rPr>
              <w:fldChar w:fldCharType="end"/>
            </w:r>
          </w:hyperlink>
        </w:p>
        <w:p w14:paraId="72DF30A6" w14:textId="5506FD82" w:rsidR="005D7870" w:rsidRDefault="006F0A9D">
          <w:pPr>
            <w:pStyle w:val="TOC4"/>
            <w:rPr>
              <w:rFonts w:asciiTheme="minorHAnsi" w:eastAsiaTheme="minorEastAsia" w:hAnsiTheme="minorHAnsi" w:cstheme="minorBidi"/>
              <w:sz w:val="22"/>
              <w:szCs w:val="22"/>
              <w:lang w:val="en-US"/>
            </w:rPr>
          </w:pPr>
          <w:hyperlink w:anchor="_Toc482826865" w:history="1">
            <w:r w:rsidR="005D7870" w:rsidRPr="004B3FB4">
              <w:rPr>
                <w:rStyle w:val="Hyperlink"/>
              </w:rPr>
              <w:t>4.3.22.2</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_Toc482826865 \h </w:instrText>
            </w:r>
            <w:r w:rsidR="005D7870">
              <w:rPr>
                <w:webHidden/>
              </w:rPr>
            </w:r>
            <w:r w:rsidR="005D7870">
              <w:rPr>
                <w:webHidden/>
              </w:rPr>
              <w:fldChar w:fldCharType="separate"/>
            </w:r>
            <w:r w:rsidR="005D7870">
              <w:rPr>
                <w:webHidden/>
              </w:rPr>
              <w:t>48</w:t>
            </w:r>
            <w:r w:rsidR="005D7870">
              <w:rPr>
                <w:webHidden/>
              </w:rPr>
              <w:fldChar w:fldCharType="end"/>
            </w:r>
          </w:hyperlink>
        </w:p>
        <w:p w14:paraId="775A493C" w14:textId="09DFCD9F" w:rsidR="005D7870" w:rsidRDefault="006F0A9D">
          <w:pPr>
            <w:pStyle w:val="TOC4"/>
            <w:rPr>
              <w:rFonts w:asciiTheme="minorHAnsi" w:eastAsiaTheme="minorEastAsia" w:hAnsiTheme="minorHAnsi" w:cstheme="minorBidi"/>
              <w:sz w:val="22"/>
              <w:szCs w:val="22"/>
              <w:lang w:val="en-US"/>
            </w:rPr>
          </w:pPr>
          <w:hyperlink w:anchor="_Toc482826866" w:history="1">
            <w:r w:rsidR="005D7870" w:rsidRPr="004B3FB4">
              <w:rPr>
                <w:rStyle w:val="Hyperlink"/>
              </w:rPr>
              <w:t>4.3.</w:t>
            </w:r>
            <w:r w:rsidR="005D7870" w:rsidRPr="004B3FB4">
              <w:rPr>
                <w:rStyle w:val="Hyperlink"/>
                <w:lang w:eastAsia="ja-JP"/>
              </w:rPr>
              <w:t>22</w:t>
            </w:r>
            <w:r w:rsidR="005D7870" w:rsidRPr="004B3FB4">
              <w:rPr>
                <w:rStyle w:val="Hyperlink"/>
              </w:rPr>
              <w:t>.</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rPr>
              <w:t>scptm-SCell-r13</w:t>
            </w:r>
            <w:r w:rsidR="005D7870">
              <w:rPr>
                <w:webHidden/>
              </w:rPr>
              <w:tab/>
            </w:r>
            <w:r w:rsidR="005D7870">
              <w:rPr>
                <w:webHidden/>
              </w:rPr>
              <w:fldChar w:fldCharType="begin"/>
            </w:r>
            <w:r w:rsidR="005D7870">
              <w:rPr>
                <w:webHidden/>
              </w:rPr>
              <w:instrText xml:space="preserve"> PAGEREF _Toc482826866 \h </w:instrText>
            </w:r>
            <w:r w:rsidR="005D7870">
              <w:rPr>
                <w:webHidden/>
              </w:rPr>
            </w:r>
            <w:r w:rsidR="005D7870">
              <w:rPr>
                <w:webHidden/>
              </w:rPr>
              <w:fldChar w:fldCharType="separate"/>
            </w:r>
            <w:r w:rsidR="005D7870">
              <w:rPr>
                <w:webHidden/>
              </w:rPr>
              <w:t>48</w:t>
            </w:r>
            <w:r w:rsidR="005D7870">
              <w:rPr>
                <w:webHidden/>
              </w:rPr>
              <w:fldChar w:fldCharType="end"/>
            </w:r>
          </w:hyperlink>
        </w:p>
        <w:p w14:paraId="5DB88997" w14:textId="51264097" w:rsidR="005D7870" w:rsidRDefault="006F0A9D">
          <w:pPr>
            <w:pStyle w:val="TOC4"/>
            <w:rPr>
              <w:rFonts w:asciiTheme="minorHAnsi" w:eastAsiaTheme="minorEastAsia" w:hAnsiTheme="minorHAnsi" w:cstheme="minorBidi"/>
              <w:sz w:val="22"/>
              <w:szCs w:val="22"/>
              <w:lang w:val="en-US"/>
            </w:rPr>
          </w:pPr>
          <w:hyperlink w:anchor="_Toc482826867" w:history="1">
            <w:r w:rsidR="005D7870" w:rsidRPr="004B3FB4">
              <w:rPr>
                <w:rStyle w:val="Hyperlink"/>
              </w:rPr>
              <w:t>4.3.</w:t>
            </w:r>
            <w:r w:rsidR="005D7870" w:rsidRPr="004B3FB4">
              <w:rPr>
                <w:rStyle w:val="Hyperlink"/>
                <w:lang w:eastAsia="ja-JP"/>
              </w:rPr>
              <w:t>22</w:t>
            </w:r>
            <w:r w:rsidR="005D7870" w:rsidRPr="004B3FB4">
              <w:rPr>
                <w:rStyle w:val="Hyperlink"/>
              </w:rPr>
              <w:t>.</w:t>
            </w:r>
            <w:r w:rsidR="005D7870" w:rsidRPr="004B3FB4">
              <w:rPr>
                <w:rStyle w:val="Hyperlink"/>
                <w:lang w:eastAsia="ja-JP"/>
              </w:rPr>
              <w:t>4</w:t>
            </w:r>
            <w:r w:rsidR="005D7870">
              <w:rPr>
                <w:rFonts w:asciiTheme="minorHAnsi" w:eastAsiaTheme="minorEastAsia" w:hAnsiTheme="minorHAnsi" w:cstheme="minorBidi"/>
                <w:sz w:val="22"/>
                <w:szCs w:val="22"/>
                <w:lang w:val="en-US"/>
              </w:rPr>
              <w:tab/>
            </w:r>
            <w:r w:rsidR="005D7870" w:rsidRPr="004B3FB4">
              <w:rPr>
                <w:rStyle w:val="Hyperlink"/>
              </w:rPr>
              <w:t>scptm-NonServingCell-r13</w:t>
            </w:r>
            <w:r w:rsidR="005D7870">
              <w:rPr>
                <w:webHidden/>
              </w:rPr>
              <w:tab/>
            </w:r>
            <w:r w:rsidR="005D7870">
              <w:rPr>
                <w:webHidden/>
              </w:rPr>
              <w:fldChar w:fldCharType="begin"/>
            </w:r>
            <w:r w:rsidR="005D7870">
              <w:rPr>
                <w:webHidden/>
              </w:rPr>
              <w:instrText xml:space="preserve"> PAGEREF _Toc482826867 \h </w:instrText>
            </w:r>
            <w:r w:rsidR="005D7870">
              <w:rPr>
                <w:webHidden/>
              </w:rPr>
            </w:r>
            <w:r w:rsidR="005D7870">
              <w:rPr>
                <w:webHidden/>
              </w:rPr>
              <w:fldChar w:fldCharType="separate"/>
            </w:r>
            <w:r w:rsidR="005D7870">
              <w:rPr>
                <w:webHidden/>
              </w:rPr>
              <w:t>48</w:t>
            </w:r>
            <w:r w:rsidR="005D7870">
              <w:rPr>
                <w:webHidden/>
              </w:rPr>
              <w:fldChar w:fldCharType="end"/>
            </w:r>
          </w:hyperlink>
        </w:p>
        <w:p w14:paraId="0B835D5F" w14:textId="62C2D7B0" w:rsidR="005D7870" w:rsidRDefault="006F0A9D">
          <w:pPr>
            <w:pStyle w:val="TOC4"/>
            <w:rPr>
              <w:rFonts w:asciiTheme="minorHAnsi" w:eastAsiaTheme="minorEastAsia" w:hAnsiTheme="minorHAnsi" w:cstheme="minorBidi"/>
              <w:sz w:val="22"/>
              <w:szCs w:val="22"/>
              <w:lang w:val="en-US"/>
            </w:rPr>
          </w:pPr>
          <w:hyperlink w:anchor="_Toc482826868" w:history="1">
            <w:r w:rsidR="005D7870" w:rsidRPr="004B3FB4">
              <w:rPr>
                <w:rStyle w:val="Hyperlink"/>
                <w:lang w:eastAsia="ja-JP"/>
              </w:rPr>
              <w:t>4.3.22.5</w:t>
            </w:r>
            <w:r w:rsidR="005D7870">
              <w:rPr>
                <w:rFonts w:asciiTheme="minorHAnsi" w:eastAsiaTheme="minorEastAsia" w:hAnsiTheme="minorHAnsi" w:cstheme="minorBidi"/>
                <w:sz w:val="22"/>
                <w:szCs w:val="22"/>
                <w:lang w:val="en-US"/>
              </w:rPr>
              <w:tab/>
            </w:r>
            <w:r w:rsidR="005D7870" w:rsidRPr="004B3FB4">
              <w:rPr>
                <w:rStyle w:val="Hyperlink"/>
                <w:lang w:eastAsia="ja-JP"/>
              </w:rPr>
              <w:t>scptm-AsyncDC-r13</w:t>
            </w:r>
            <w:r w:rsidR="005D7870">
              <w:rPr>
                <w:webHidden/>
              </w:rPr>
              <w:tab/>
            </w:r>
            <w:r w:rsidR="005D7870">
              <w:rPr>
                <w:webHidden/>
              </w:rPr>
              <w:fldChar w:fldCharType="begin"/>
            </w:r>
            <w:r w:rsidR="005D7870">
              <w:rPr>
                <w:webHidden/>
              </w:rPr>
              <w:instrText xml:space="preserve"> PAGEREF _Toc482826868 \h </w:instrText>
            </w:r>
            <w:r w:rsidR="005D7870">
              <w:rPr>
                <w:webHidden/>
              </w:rPr>
            </w:r>
            <w:r w:rsidR="005D7870">
              <w:rPr>
                <w:webHidden/>
              </w:rPr>
              <w:fldChar w:fldCharType="separate"/>
            </w:r>
            <w:r w:rsidR="005D7870">
              <w:rPr>
                <w:webHidden/>
              </w:rPr>
              <w:t>48</w:t>
            </w:r>
            <w:r w:rsidR="005D7870">
              <w:rPr>
                <w:webHidden/>
              </w:rPr>
              <w:fldChar w:fldCharType="end"/>
            </w:r>
          </w:hyperlink>
        </w:p>
        <w:p w14:paraId="49A1AE1F" w14:textId="3BF62C79" w:rsidR="005D7870" w:rsidRDefault="006F0A9D">
          <w:pPr>
            <w:pStyle w:val="TOC3"/>
            <w:rPr>
              <w:rFonts w:asciiTheme="minorHAnsi" w:eastAsiaTheme="minorEastAsia" w:hAnsiTheme="minorHAnsi" w:cstheme="minorBidi"/>
              <w:sz w:val="22"/>
              <w:szCs w:val="22"/>
              <w:lang w:val="en-US"/>
            </w:rPr>
          </w:pPr>
          <w:hyperlink w:anchor="_Toc482826869" w:history="1">
            <w:r w:rsidR="005D7870" w:rsidRPr="004B3FB4">
              <w:rPr>
                <w:rStyle w:val="Hyperlink"/>
              </w:rPr>
              <w:t>4.3.</w:t>
            </w:r>
            <w:r w:rsidR="005D7870" w:rsidRPr="004B3FB4">
              <w:rPr>
                <w:rStyle w:val="Hyperlink"/>
                <w:lang w:eastAsia="zh-CN"/>
              </w:rPr>
              <w:t>23</w:t>
            </w:r>
            <w:r w:rsidR="005D7870">
              <w:rPr>
                <w:rFonts w:asciiTheme="minorHAnsi" w:eastAsiaTheme="minorEastAsia" w:hAnsiTheme="minorHAnsi" w:cstheme="minorBidi"/>
                <w:sz w:val="22"/>
                <w:szCs w:val="22"/>
                <w:lang w:val="en-US"/>
              </w:rPr>
              <w:tab/>
            </w:r>
            <w:r w:rsidR="005D7870" w:rsidRPr="004B3FB4">
              <w:rPr>
                <w:rStyle w:val="Hyperlink"/>
                <w:lang w:eastAsia="zh-CN"/>
              </w:rPr>
              <w:t>LAA</w:t>
            </w:r>
            <w:r w:rsidR="005D7870" w:rsidRPr="004B3FB4">
              <w:rPr>
                <w:rStyle w:val="Hyperlink"/>
              </w:rPr>
              <w:t xml:space="preserve"> parameters</w:t>
            </w:r>
            <w:r w:rsidR="005D7870">
              <w:rPr>
                <w:webHidden/>
              </w:rPr>
              <w:tab/>
            </w:r>
            <w:r w:rsidR="005D7870">
              <w:rPr>
                <w:webHidden/>
              </w:rPr>
              <w:fldChar w:fldCharType="begin"/>
            </w:r>
            <w:r w:rsidR="005D7870">
              <w:rPr>
                <w:webHidden/>
              </w:rPr>
              <w:instrText xml:space="preserve"> PAGEREF _Toc482826869 \h </w:instrText>
            </w:r>
            <w:r w:rsidR="005D7870">
              <w:rPr>
                <w:webHidden/>
              </w:rPr>
            </w:r>
            <w:r w:rsidR="005D7870">
              <w:rPr>
                <w:webHidden/>
              </w:rPr>
              <w:fldChar w:fldCharType="separate"/>
            </w:r>
            <w:r w:rsidR="005D7870">
              <w:rPr>
                <w:webHidden/>
              </w:rPr>
              <w:t>49</w:t>
            </w:r>
            <w:r w:rsidR="005D7870">
              <w:rPr>
                <w:webHidden/>
              </w:rPr>
              <w:fldChar w:fldCharType="end"/>
            </w:r>
          </w:hyperlink>
        </w:p>
        <w:p w14:paraId="5AA1C655" w14:textId="7E104EFA" w:rsidR="005D7870" w:rsidRDefault="006F0A9D">
          <w:pPr>
            <w:pStyle w:val="TOC4"/>
            <w:rPr>
              <w:rFonts w:asciiTheme="minorHAnsi" w:eastAsiaTheme="minorEastAsia" w:hAnsiTheme="minorHAnsi" w:cstheme="minorBidi"/>
              <w:sz w:val="22"/>
              <w:szCs w:val="22"/>
              <w:lang w:val="en-US"/>
            </w:rPr>
          </w:pPr>
          <w:hyperlink w:anchor="_Toc482826870" w:history="1">
            <w:r w:rsidR="005D7870" w:rsidRPr="004B3FB4">
              <w:rPr>
                <w:rStyle w:val="Hyperlink"/>
              </w:rPr>
              <w:t>4.3.</w:t>
            </w:r>
            <w:r w:rsidR="005D7870" w:rsidRPr="004B3FB4">
              <w:rPr>
                <w:rStyle w:val="Hyperlink"/>
                <w:lang w:eastAsia="zh-CN"/>
              </w:rPr>
              <w:t>23</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downlinkLAA-r13</w:t>
            </w:r>
            <w:r w:rsidR="005D7870">
              <w:rPr>
                <w:webHidden/>
              </w:rPr>
              <w:tab/>
            </w:r>
            <w:r w:rsidR="005D7870">
              <w:rPr>
                <w:webHidden/>
              </w:rPr>
              <w:fldChar w:fldCharType="begin"/>
            </w:r>
            <w:r w:rsidR="005D7870">
              <w:rPr>
                <w:webHidden/>
              </w:rPr>
              <w:instrText xml:space="preserve"> PAGEREF _Toc482826870 \h </w:instrText>
            </w:r>
            <w:r w:rsidR="005D7870">
              <w:rPr>
                <w:webHidden/>
              </w:rPr>
            </w:r>
            <w:r w:rsidR="005D7870">
              <w:rPr>
                <w:webHidden/>
              </w:rPr>
              <w:fldChar w:fldCharType="separate"/>
            </w:r>
            <w:r w:rsidR="005D7870">
              <w:rPr>
                <w:webHidden/>
              </w:rPr>
              <w:t>49</w:t>
            </w:r>
            <w:r w:rsidR="005D7870">
              <w:rPr>
                <w:webHidden/>
              </w:rPr>
              <w:fldChar w:fldCharType="end"/>
            </w:r>
          </w:hyperlink>
        </w:p>
        <w:p w14:paraId="0B429A60" w14:textId="4A9B1E96" w:rsidR="005D7870" w:rsidRDefault="006F0A9D">
          <w:pPr>
            <w:pStyle w:val="TOC4"/>
            <w:rPr>
              <w:rFonts w:asciiTheme="minorHAnsi" w:eastAsiaTheme="minorEastAsia" w:hAnsiTheme="minorHAnsi" w:cstheme="minorBidi"/>
              <w:sz w:val="22"/>
              <w:szCs w:val="22"/>
              <w:lang w:val="en-US"/>
            </w:rPr>
          </w:pPr>
          <w:hyperlink w:anchor="_Toc482826871" w:history="1">
            <w:r w:rsidR="005D7870" w:rsidRPr="004B3FB4">
              <w:rPr>
                <w:rStyle w:val="Hyperlink"/>
              </w:rPr>
              <w:t>4.3.</w:t>
            </w:r>
            <w:r w:rsidR="005D7870" w:rsidRPr="004B3FB4">
              <w:rPr>
                <w:rStyle w:val="Hyperlink"/>
                <w:lang w:eastAsia="zh-CN"/>
              </w:rPr>
              <w:t>23</w:t>
            </w:r>
            <w:r w:rsidR="005D7870" w:rsidRPr="004B3FB4">
              <w:rPr>
                <w:rStyle w:val="Hyperlink"/>
              </w:rPr>
              <w:t>.2</w:t>
            </w:r>
            <w:r w:rsidR="005D7870">
              <w:rPr>
                <w:rFonts w:asciiTheme="minorHAnsi" w:eastAsiaTheme="minorEastAsia" w:hAnsiTheme="minorHAnsi" w:cstheme="minorBidi"/>
                <w:sz w:val="22"/>
                <w:szCs w:val="22"/>
                <w:lang w:val="en-US"/>
              </w:rPr>
              <w:tab/>
            </w:r>
            <w:r w:rsidR="005D7870" w:rsidRPr="004B3FB4">
              <w:rPr>
                <w:rStyle w:val="Hyperlink"/>
              </w:rPr>
              <w:t>crossCarrierSchedulingLAA-DL-r13</w:t>
            </w:r>
            <w:r w:rsidR="005D7870">
              <w:rPr>
                <w:webHidden/>
              </w:rPr>
              <w:tab/>
            </w:r>
            <w:r w:rsidR="005D7870">
              <w:rPr>
                <w:webHidden/>
              </w:rPr>
              <w:fldChar w:fldCharType="begin"/>
            </w:r>
            <w:r w:rsidR="005D7870">
              <w:rPr>
                <w:webHidden/>
              </w:rPr>
              <w:instrText xml:space="preserve"> PAGEREF _Toc482826871 \h </w:instrText>
            </w:r>
            <w:r w:rsidR="005D7870">
              <w:rPr>
                <w:webHidden/>
              </w:rPr>
            </w:r>
            <w:r w:rsidR="005D7870">
              <w:rPr>
                <w:webHidden/>
              </w:rPr>
              <w:fldChar w:fldCharType="separate"/>
            </w:r>
            <w:r w:rsidR="005D7870">
              <w:rPr>
                <w:webHidden/>
              </w:rPr>
              <w:t>49</w:t>
            </w:r>
            <w:r w:rsidR="005D7870">
              <w:rPr>
                <w:webHidden/>
              </w:rPr>
              <w:fldChar w:fldCharType="end"/>
            </w:r>
          </w:hyperlink>
        </w:p>
        <w:p w14:paraId="15291325" w14:textId="7999D392" w:rsidR="005D7870" w:rsidRDefault="006F0A9D">
          <w:pPr>
            <w:pStyle w:val="TOC4"/>
            <w:rPr>
              <w:rFonts w:asciiTheme="minorHAnsi" w:eastAsiaTheme="minorEastAsia" w:hAnsiTheme="minorHAnsi" w:cstheme="minorBidi"/>
              <w:sz w:val="22"/>
              <w:szCs w:val="22"/>
              <w:lang w:val="en-US"/>
            </w:rPr>
          </w:pPr>
          <w:hyperlink w:anchor="_Toc482826872" w:history="1">
            <w:r w:rsidR="005D7870" w:rsidRPr="004B3FB4">
              <w:rPr>
                <w:rStyle w:val="Hyperlink"/>
              </w:rPr>
              <w:t>4.3.</w:t>
            </w:r>
            <w:r w:rsidR="005D7870" w:rsidRPr="004B3FB4">
              <w:rPr>
                <w:rStyle w:val="Hyperlink"/>
                <w:lang w:eastAsia="zh-CN"/>
              </w:rPr>
              <w:t>23</w:t>
            </w:r>
            <w:r w:rsidR="005D7870" w:rsidRPr="004B3FB4">
              <w:rPr>
                <w:rStyle w:val="Hyperlink"/>
              </w:rPr>
              <w:t>.3</w:t>
            </w:r>
            <w:r w:rsidR="005D7870">
              <w:rPr>
                <w:rFonts w:asciiTheme="minorHAnsi" w:eastAsiaTheme="minorEastAsia" w:hAnsiTheme="minorHAnsi" w:cstheme="minorBidi"/>
                <w:sz w:val="22"/>
                <w:szCs w:val="22"/>
                <w:lang w:val="en-US"/>
              </w:rPr>
              <w:tab/>
            </w:r>
            <w:r w:rsidR="005D7870" w:rsidRPr="004B3FB4">
              <w:rPr>
                <w:rStyle w:val="Hyperlink"/>
              </w:rPr>
              <w:t>csi-RS-DRS-RRM-MeasurementsLAA-r13</w:t>
            </w:r>
            <w:r w:rsidR="005D7870">
              <w:rPr>
                <w:webHidden/>
              </w:rPr>
              <w:tab/>
            </w:r>
            <w:r w:rsidR="005D7870">
              <w:rPr>
                <w:webHidden/>
              </w:rPr>
              <w:fldChar w:fldCharType="begin"/>
            </w:r>
            <w:r w:rsidR="005D7870">
              <w:rPr>
                <w:webHidden/>
              </w:rPr>
              <w:instrText xml:space="preserve"> PAGEREF _Toc482826872 \h </w:instrText>
            </w:r>
            <w:r w:rsidR="005D7870">
              <w:rPr>
                <w:webHidden/>
              </w:rPr>
            </w:r>
            <w:r w:rsidR="005D7870">
              <w:rPr>
                <w:webHidden/>
              </w:rPr>
              <w:fldChar w:fldCharType="separate"/>
            </w:r>
            <w:r w:rsidR="005D7870">
              <w:rPr>
                <w:webHidden/>
              </w:rPr>
              <w:t>49</w:t>
            </w:r>
            <w:r w:rsidR="005D7870">
              <w:rPr>
                <w:webHidden/>
              </w:rPr>
              <w:fldChar w:fldCharType="end"/>
            </w:r>
          </w:hyperlink>
        </w:p>
        <w:p w14:paraId="63D023BE" w14:textId="312E89CB" w:rsidR="005D7870" w:rsidRDefault="006F0A9D">
          <w:pPr>
            <w:pStyle w:val="TOC4"/>
            <w:rPr>
              <w:rFonts w:asciiTheme="minorHAnsi" w:eastAsiaTheme="minorEastAsia" w:hAnsiTheme="minorHAnsi" w:cstheme="minorBidi"/>
              <w:sz w:val="22"/>
              <w:szCs w:val="22"/>
              <w:lang w:val="en-US"/>
            </w:rPr>
          </w:pPr>
          <w:hyperlink w:anchor="_Toc482826873" w:history="1">
            <w:r w:rsidR="005D7870" w:rsidRPr="004B3FB4">
              <w:rPr>
                <w:rStyle w:val="Hyperlink"/>
              </w:rPr>
              <w:t>4.3.</w:t>
            </w:r>
            <w:r w:rsidR="005D7870" w:rsidRPr="004B3FB4">
              <w:rPr>
                <w:rStyle w:val="Hyperlink"/>
                <w:lang w:eastAsia="zh-CN"/>
              </w:rPr>
              <w:t>23</w:t>
            </w:r>
            <w:r w:rsidR="005D7870" w:rsidRPr="004B3FB4">
              <w:rPr>
                <w:rStyle w:val="Hyperlink"/>
              </w:rPr>
              <w:t>.4</w:t>
            </w:r>
            <w:r w:rsidR="005D7870">
              <w:rPr>
                <w:rFonts w:asciiTheme="minorHAnsi" w:eastAsiaTheme="minorEastAsia" w:hAnsiTheme="minorHAnsi" w:cstheme="minorBidi"/>
                <w:sz w:val="22"/>
                <w:szCs w:val="22"/>
                <w:lang w:val="en-US"/>
              </w:rPr>
              <w:tab/>
            </w:r>
            <w:r w:rsidR="005D7870" w:rsidRPr="004B3FB4">
              <w:rPr>
                <w:rStyle w:val="Hyperlink"/>
              </w:rPr>
              <w:t>endingDwPTS-r13</w:t>
            </w:r>
            <w:r w:rsidR="005D7870">
              <w:rPr>
                <w:webHidden/>
              </w:rPr>
              <w:tab/>
            </w:r>
            <w:r w:rsidR="005D7870">
              <w:rPr>
                <w:webHidden/>
              </w:rPr>
              <w:fldChar w:fldCharType="begin"/>
            </w:r>
            <w:r w:rsidR="005D7870">
              <w:rPr>
                <w:webHidden/>
              </w:rPr>
              <w:instrText xml:space="preserve"> PAGEREF _Toc482826873 \h </w:instrText>
            </w:r>
            <w:r w:rsidR="005D7870">
              <w:rPr>
                <w:webHidden/>
              </w:rPr>
            </w:r>
            <w:r w:rsidR="005D7870">
              <w:rPr>
                <w:webHidden/>
              </w:rPr>
              <w:fldChar w:fldCharType="separate"/>
            </w:r>
            <w:r w:rsidR="005D7870">
              <w:rPr>
                <w:webHidden/>
              </w:rPr>
              <w:t>49</w:t>
            </w:r>
            <w:r w:rsidR="005D7870">
              <w:rPr>
                <w:webHidden/>
              </w:rPr>
              <w:fldChar w:fldCharType="end"/>
            </w:r>
          </w:hyperlink>
        </w:p>
        <w:p w14:paraId="42F81DCB" w14:textId="16791493" w:rsidR="005D7870" w:rsidRDefault="006F0A9D">
          <w:pPr>
            <w:pStyle w:val="TOC4"/>
            <w:rPr>
              <w:rFonts w:asciiTheme="minorHAnsi" w:eastAsiaTheme="minorEastAsia" w:hAnsiTheme="minorHAnsi" w:cstheme="minorBidi"/>
              <w:sz w:val="22"/>
              <w:szCs w:val="22"/>
              <w:lang w:val="en-US"/>
            </w:rPr>
          </w:pPr>
          <w:hyperlink w:anchor="_Toc482826874" w:history="1">
            <w:r w:rsidR="005D7870" w:rsidRPr="004B3FB4">
              <w:rPr>
                <w:rStyle w:val="Hyperlink"/>
              </w:rPr>
              <w:t>4.3.</w:t>
            </w:r>
            <w:r w:rsidR="005D7870" w:rsidRPr="004B3FB4">
              <w:rPr>
                <w:rStyle w:val="Hyperlink"/>
                <w:lang w:eastAsia="zh-CN"/>
              </w:rPr>
              <w:t>23</w:t>
            </w:r>
            <w:r w:rsidR="005D7870" w:rsidRPr="004B3FB4">
              <w:rPr>
                <w:rStyle w:val="Hyperlink"/>
              </w:rPr>
              <w:t>.5</w:t>
            </w:r>
            <w:r w:rsidR="005D7870">
              <w:rPr>
                <w:rFonts w:asciiTheme="minorHAnsi" w:eastAsiaTheme="minorEastAsia" w:hAnsiTheme="minorHAnsi" w:cstheme="minorBidi"/>
                <w:sz w:val="22"/>
                <w:szCs w:val="22"/>
                <w:lang w:val="en-US"/>
              </w:rPr>
              <w:tab/>
            </w:r>
            <w:r w:rsidR="005D7870" w:rsidRPr="004B3FB4">
              <w:rPr>
                <w:rStyle w:val="Hyperlink"/>
              </w:rPr>
              <w:t>secondSlotStartingPosition-r13</w:t>
            </w:r>
            <w:r w:rsidR="005D7870">
              <w:rPr>
                <w:webHidden/>
              </w:rPr>
              <w:tab/>
            </w:r>
            <w:r w:rsidR="005D7870">
              <w:rPr>
                <w:webHidden/>
              </w:rPr>
              <w:fldChar w:fldCharType="begin"/>
            </w:r>
            <w:r w:rsidR="005D7870">
              <w:rPr>
                <w:webHidden/>
              </w:rPr>
              <w:instrText xml:space="preserve"> PAGEREF _Toc482826874 \h </w:instrText>
            </w:r>
            <w:r w:rsidR="005D7870">
              <w:rPr>
                <w:webHidden/>
              </w:rPr>
            </w:r>
            <w:r w:rsidR="005D7870">
              <w:rPr>
                <w:webHidden/>
              </w:rPr>
              <w:fldChar w:fldCharType="separate"/>
            </w:r>
            <w:r w:rsidR="005D7870">
              <w:rPr>
                <w:webHidden/>
              </w:rPr>
              <w:t>49</w:t>
            </w:r>
            <w:r w:rsidR="005D7870">
              <w:rPr>
                <w:webHidden/>
              </w:rPr>
              <w:fldChar w:fldCharType="end"/>
            </w:r>
          </w:hyperlink>
        </w:p>
        <w:p w14:paraId="439BD28E" w14:textId="30C01087" w:rsidR="005D7870" w:rsidRDefault="006F0A9D">
          <w:pPr>
            <w:pStyle w:val="TOC4"/>
            <w:rPr>
              <w:rFonts w:asciiTheme="minorHAnsi" w:eastAsiaTheme="minorEastAsia" w:hAnsiTheme="minorHAnsi" w:cstheme="minorBidi"/>
              <w:sz w:val="22"/>
              <w:szCs w:val="22"/>
              <w:lang w:val="en-US"/>
            </w:rPr>
          </w:pPr>
          <w:hyperlink w:anchor="_Toc482826875" w:history="1">
            <w:r w:rsidR="005D7870" w:rsidRPr="004B3FB4">
              <w:rPr>
                <w:rStyle w:val="Hyperlink"/>
              </w:rPr>
              <w:t>4.3.</w:t>
            </w:r>
            <w:r w:rsidR="005D7870" w:rsidRPr="004B3FB4">
              <w:rPr>
                <w:rStyle w:val="Hyperlink"/>
                <w:lang w:eastAsia="zh-CN"/>
              </w:rPr>
              <w:t>23</w:t>
            </w:r>
            <w:r w:rsidR="005D7870" w:rsidRPr="004B3FB4">
              <w:rPr>
                <w:rStyle w:val="Hyperlink"/>
              </w:rPr>
              <w:t>.6</w:t>
            </w:r>
            <w:r w:rsidR="005D7870">
              <w:rPr>
                <w:rFonts w:asciiTheme="minorHAnsi" w:eastAsiaTheme="minorEastAsia" w:hAnsiTheme="minorHAnsi" w:cstheme="minorBidi"/>
                <w:sz w:val="22"/>
                <w:szCs w:val="22"/>
                <w:lang w:val="en-US"/>
              </w:rPr>
              <w:tab/>
            </w:r>
            <w:r w:rsidR="005D7870" w:rsidRPr="004B3FB4">
              <w:rPr>
                <w:rStyle w:val="Hyperlink"/>
              </w:rPr>
              <w:t>tm9-LAA-r13</w:t>
            </w:r>
            <w:r w:rsidR="005D7870">
              <w:rPr>
                <w:webHidden/>
              </w:rPr>
              <w:tab/>
            </w:r>
            <w:r w:rsidR="005D7870">
              <w:rPr>
                <w:webHidden/>
              </w:rPr>
              <w:fldChar w:fldCharType="begin"/>
            </w:r>
            <w:r w:rsidR="005D7870">
              <w:rPr>
                <w:webHidden/>
              </w:rPr>
              <w:instrText xml:space="preserve"> PAGEREF _Toc482826875 \h </w:instrText>
            </w:r>
            <w:r w:rsidR="005D7870">
              <w:rPr>
                <w:webHidden/>
              </w:rPr>
            </w:r>
            <w:r w:rsidR="005D7870">
              <w:rPr>
                <w:webHidden/>
              </w:rPr>
              <w:fldChar w:fldCharType="separate"/>
            </w:r>
            <w:r w:rsidR="005D7870">
              <w:rPr>
                <w:webHidden/>
              </w:rPr>
              <w:t>49</w:t>
            </w:r>
            <w:r w:rsidR="005D7870">
              <w:rPr>
                <w:webHidden/>
              </w:rPr>
              <w:fldChar w:fldCharType="end"/>
            </w:r>
          </w:hyperlink>
        </w:p>
        <w:p w14:paraId="4BE97B4F" w14:textId="0E5D3C5F" w:rsidR="005D7870" w:rsidRDefault="006F0A9D">
          <w:pPr>
            <w:pStyle w:val="TOC4"/>
            <w:rPr>
              <w:rFonts w:asciiTheme="minorHAnsi" w:eastAsiaTheme="minorEastAsia" w:hAnsiTheme="minorHAnsi" w:cstheme="minorBidi"/>
              <w:sz w:val="22"/>
              <w:szCs w:val="22"/>
              <w:lang w:val="en-US"/>
            </w:rPr>
          </w:pPr>
          <w:hyperlink w:anchor="_Toc482826876" w:history="1">
            <w:r w:rsidR="005D7870" w:rsidRPr="004B3FB4">
              <w:rPr>
                <w:rStyle w:val="Hyperlink"/>
              </w:rPr>
              <w:t>4.3.</w:t>
            </w:r>
            <w:r w:rsidR="005D7870" w:rsidRPr="004B3FB4">
              <w:rPr>
                <w:rStyle w:val="Hyperlink"/>
                <w:lang w:eastAsia="zh-CN"/>
              </w:rPr>
              <w:t>23</w:t>
            </w:r>
            <w:r w:rsidR="005D7870" w:rsidRPr="004B3FB4">
              <w:rPr>
                <w:rStyle w:val="Hyperlink"/>
              </w:rPr>
              <w:t>.7</w:t>
            </w:r>
            <w:r w:rsidR="005D7870">
              <w:rPr>
                <w:rFonts w:asciiTheme="minorHAnsi" w:eastAsiaTheme="minorEastAsia" w:hAnsiTheme="minorHAnsi" w:cstheme="minorBidi"/>
                <w:sz w:val="22"/>
                <w:szCs w:val="22"/>
                <w:lang w:val="en-US"/>
              </w:rPr>
              <w:tab/>
            </w:r>
            <w:r w:rsidR="005D7870" w:rsidRPr="004B3FB4">
              <w:rPr>
                <w:rStyle w:val="Hyperlink"/>
              </w:rPr>
              <w:t>tm10-LAA-r13</w:t>
            </w:r>
            <w:r w:rsidR="005D7870">
              <w:rPr>
                <w:webHidden/>
              </w:rPr>
              <w:tab/>
            </w:r>
            <w:r w:rsidR="005D7870">
              <w:rPr>
                <w:webHidden/>
              </w:rPr>
              <w:fldChar w:fldCharType="begin"/>
            </w:r>
            <w:r w:rsidR="005D7870">
              <w:rPr>
                <w:webHidden/>
              </w:rPr>
              <w:instrText xml:space="preserve"> PAGEREF _Toc482826876 \h </w:instrText>
            </w:r>
            <w:r w:rsidR="005D7870">
              <w:rPr>
                <w:webHidden/>
              </w:rPr>
            </w:r>
            <w:r w:rsidR="005D7870">
              <w:rPr>
                <w:webHidden/>
              </w:rPr>
              <w:fldChar w:fldCharType="separate"/>
            </w:r>
            <w:r w:rsidR="005D7870">
              <w:rPr>
                <w:webHidden/>
              </w:rPr>
              <w:t>49</w:t>
            </w:r>
            <w:r w:rsidR="005D7870">
              <w:rPr>
                <w:webHidden/>
              </w:rPr>
              <w:fldChar w:fldCharType="end"/>
            </w:r>
          </w:hyperlink>
        </w:p>
        <w:p w14:paraId="572C6ADA" w14:textId="5A61933F" w:rsidR="005D7870" w:rsidRDefault="006F0A9D">
          <w:pPr>
            <w:pStyle w:val="TOC4"/>
            <w:rPr>
              <w:rFonts w:asciiTheme="minorHAnsi" w:eastAsiaTheme="minorEastAsia" w:hAnsiTheme="minorHAnsi" w:cstheme="minorBidi"/>
              <w:sz w:val="22"/>
              <w:szCs w:val="22"/>
              <w:lang w:val="en-US"/>
            </w:rPr>
          </w:pPr>
          <w:hyperlink w:anchor="_Toc482826877" w:history="1">
            <w:r w:rsidR="005D7870" w:rsidRPr="004B3FB4">
              <w:rPr>
                <w:rStyle w:val="Hyperlink"/>
              </w:rPr>
              <w:t>4.3.</w:t>
            </w:r>
            <w:r w:rsidR="005D7870" w:rsidRPr="004B3FB4">
              <w:rPr>
                <w:rStyle w:val="Hyperlink"/>
                <w:lang w:eastAsia="zh-CN"/>
              </w:rPr>
              <w:t>23</w:t>
            </w:r>
            <w:r w:rsidR="005D7870" w:rsidRPr="004B3FB4">
              <w:rPr>
                <w:rStyle w:val="Hyperlink"/>
              </w:rPr>
              <w:t>.</w:t>
            </w:r>
            <w:r w:rsidR="005D7870" w:rsidRPr="004B3FB4">
              <w:rPr>
                <w:rStyle w:val="Hyperlink"/>
                <w:lang w:eastAsia="zh-CN"/>
              </w:rPr>
              <w:t>8</w:t>
            </w:r>
            <w:r w:rsidR="005D7870">
              <w:rPr>
                <w:rFonts w:asciiTheme="minorHAnsi" w:eastAsiaTheme="minorEastAsia" w:hAnsiTheme="minorHAnsi" w:cstheme="minorBidi"/>
                <w:sz w:val="22"/>
                <w:szCs w:val="22"/>
                <w:lang w:val="en-US"/>
              </w:rPr>
              <w:tab/>
            </w:r>
            <w:r w:rsidR="005D7870" w:rsidRPr="004B3FB4">
              <w:rPr>
                <w:rStyle w:val="Hyperlink"/>
                <w:lang w:eastAsia="zh-CN"/>
              </w:rPr>
              <w:t>uplink</w:t>
            </w:r>
            <w:r w:rsidR="005D7870" w:rsidRPr="004B3FB4">
              <w:rPr>
                <w:rStyle w:val="Hyperlink"/>
              </w:rPr>
              <w:t>LAA-r1</w:t>
            </w:r>
            <w:r w:rsidR="005D7870" w:rsidRPr="004B3FB4">
              <w:rPr>
                <w:rStyle w:val="Hyperlink"/>
                <w:lang w:eastAsia="zh-CN"/>
              </w:rPr>
              <w:t>4</w:t>
            </w:r>
            <w:r w:rsidR="005D7870">
              <w:rPr>
                <w:webHidden/>
              </w:rPr>
              <w:tab/>
            </w:r>
            <w:r w:rsidR="005D7870">
              <w:rPr>
                <w:webHidden/>
              </w:rPr>
              <w:fldChar w:fldCharType="begin"/>
            </w:r>
            <w:r w:rsidR="005D7870">
              <w:rPr>
                <w:webHidden/>
              </w:rPr>
              <w:instrText xml:space="preserve"> PAGEREF _Toc482826877 \h </w:instrText>
            </w:r>
            <w:r w:rsidR="005D7870">
              <w:rPr>
                <w:webHidden/>
              </w:rPr>
            </w:r>
            <w:r w:rsidR="005D7870">
              <w:rPr>
                <w:webHidden/>
              </w:rPr>
              <w:fldChar w:fldCharType="separate"/>
            </w:r>
            <w:r w:rsidR="005D7870">
              <w:rPr>
                <w:webHidden/>
              </w:rPr>
              <w:t>49</w:t>
            </w:r>
            <w:r w:rsidR="005D7870">
              <w:rPr>
                <w:webHidden/>
              </w:rPr>
              <w:fldChar w:fldCharType="end"/>
            </w:r>
          </w:hyperlink>
        </w:p>
        <w:p w14:paraId="5E0C0F46" w14:textId="7DDDA10B" w:rsidR="005D7870" w:rsidRDefault="006F0A9D">
          <w:pPr>
            <w:pStyle w:val="TOC4"/>
            <w:rPr>
              <w:rFonts w:asciiTheme="minorHAnsi" w:eastAsiaTheme="minorEastAsia" w:hAnsiTheme="minorHAnsi" w:cstheme="minorBidi"/>
              <w:sz w:val="22"/>
              <w:szCs w:val="22"/>
              <w:lang w:val="en-US"/>
            </w:rPr>
          </w:pPr>
          <w:hyperlink w:anchor="_Toc482826878" w:history="1">
            <w:r w:rsidR="005D7870" w:rsidRPr="004B3FB4">
              <w:rPr>
                <w:rStyle w:val="Hyperlink"/>
              </w:rPr>
              <w:t>4.3.</w:t>
            </w:r>
            <w:r w:rsidR="005D7870" w:rsidRPr="004B3FB4">
              <w:rPr>
                <w:rStyle w:val="Hyperlink"/>
                <w:lang w:eastAsia="zh-CN"/>
              </w:rPr>
              <w:t>23</w:t>
            </w:r>
            <w:r w:rsidR="005D7870" w:rsidRPr="004B3FB4">
              <w:rPr>
                <w:rStyle w:val="Hyperlink"/>
              </w:rPr>
              <w:t>.</w:t>
            </w:r>
            <w:r w:rsidR="005D7870" w:rsidRPr="004B3FB4">
              <w:rPr>
                <w:rStyle w:val="Hyperlink"/>
                <w:lang w:eastAsia="zh-CN"/>
              </w:rPr>
              <w:t>9</w:t>
            </w:r>
            <w:r w:rsidR="005D7870">
              <w:rPr>
                <w:rFonts w:asciiTheme="minorHAnsi" w:eastAsiaTheme="minorEastAsia" w:hAnsiTheme="minorHAnsi" w:cstheme="minorBidi"/>
                <w:sz w:val="22"/>
                <w:szCs w:val="22"/>
                <w:lang w:val="en-US"/>
              </w:rPr>
              <w:tab/>
            </w:r>
            <w:r w:rsidR="005D7870" w:rsidRPr="004B3FB4">
              <w:rPr>
                <w:rStyle w:val="Hyperlink"/>
              </w:rPr>
              <w:t>crossCarrierSchedulingLAA-</w:t>
            </w:r>
            <w:r w:rsidR="005D7870" w:rsidRPr="004B3FB4">
              <w:rPr>
                <w:rStyle w:val="Hyperlink"/>
                <w:lang w:eastAsia="zh-CN"/>
              </w:rPr>
              <w:t>U</w:t>
            </w:r>
            <w:r w:rsidR="005D7870" w:rsidRPr="004B3FB4">
              <w:rPr>
                <w:rStyle w:val="Hyperlink"/>
              </w:rPr>
              <w:t>L-r1</w:t>
            </w:r>
            <w:r w:rsidR="005D7870" w:rsidRPr="004B3FB4">
              <w:rPr>
                <w:rStyle w:val="Hyperlink"/>
                <w:lang w:eastAsia="zh-CN"/>
              </w:rPr>
              <w:t>4</w:t>
            </w:r>
            <w:r w:rsidR="005D7870">
              <w:rPr>
                <w:webHidden/>
              </w:rPr>
              <w:tab/>
            </w:r>
            <w:r w:rsidR="005D7870">
              <w:rPr>
                <w:webHidden/>
              </w:rPr>
              <w:fldChar w:fldCharType="begin"/>
            </w:r>
            <w:r w:rsidR="005D7870">
              <w:rPr>
                <w:webHidden/>
              </w:rPr>
              <w:instrText xml:space="preserve"> PAGEREF _Toc482826878 \h </w:instrText>
            </w:r>
            <w:r w:rsidR="005D7870">
              <w:rPr>
                <w:webHidden/>
              </w:rPr>
            </w:r>
            <w:r w:rsidR="005D7870">
              <w:rPr>
                <w:webHidden/>
              </w:rPr>
              <w:fldChar w:fldCharType="separate"/>
            </w:r>
            <w:r w:rsidR="005D7870">
              <w:rPr>
                <w:webHidden/>
              </w:rPr>
              <w:t>49</w:t>
            </w:r>
            <w:r w:rsidR="005D7870">
              <w:rPr>
                <w:webHidden/>
              </w:rPr>
              <w:fldChar w:fldCharType="end"/>
            </w:r>
          </w:hyperlink>
        </w:p>
        <w:p w14:paraId="0FB2E7B8" w14:textId="24B86BF1" w:rsidR="005D7870" w:rsidRDefault="006F0A9D">
          <w:pPr>
            <w:pStyle w:val="TOC3"/>
            <w:rPr>
              <w:rFonts w:asciiTheme="minorHAnsi" w:eastAsiaTheme="minorEastAsia" w:hAnsiTheme="minorHAnsi" w:cstheme="minorBidi"/>
              <w:sz w:val="22"/>
              <w:szCs w:val="22"/>
              <w:lang w:val="en-US"/>
            </w:rPr>
          </w:pPr>
          <w:hyperlink w:anchor="_Toc482826879" w:history="1">
            <w:r w:rsidR="005D7870" w:rsidRPr="004B3FB4">
              <w:rPr>
                <w:rStyle w:val="Hyperlink"/>
              </w:rPr>
              <w:t>4.3.</w:t>
            </w:r>
            <w:r w:rsidR="005D7870" w:rsidRPr="004B3FB4">
              <w:rPr>
                <w:rStyle w:val="Hyperlink"/>
                <w:lang w:eastAsia="zh-CN"/>
              </w:rPr>
              <w:t>24</w:t>
            </w:r>
            <w:r w:rsidR="005D7870">
              <w:rPr>
                <w:rFonts w:asciiTheme="minorHAnsi" w:eastAsiaTheme="minorEastAsia" w:hAnsiTheme="minorHAnsi" w:cstheme="minorBidi"/>
                <w:sz w:val="22"/>
                <w:szCs w:val="22"/>
                <w:lang w:val="en-US"/>
              </w:rPr>
              <w:tab/>
            </w:r>
            <w:r w:rsidR="005D7870" w:rsidRPr="004B3FB4">
              <w:rPr>
                <w:rStyle w:val="Hyperlink"/>
              </w:rPr>
              <w:t>LWIP parameters</w:t>
            </w:r>
            <w:r w:rsidR="005D7870">
              <w:rPr>
                <w:webHidden/>
              </w:rPr>
              <w:tab/>
            </w:r>
            <w:r w:rsidR="005D7870">
              <w:rPr>
                <w:webHidden/>
              </w:rPr>
              <w:fldChar w:fldCharType="begin"/>
            </w:r>
            <w:r w:rsidR="005D7870">
              <w:rPr>
                <w:webHidden/>
              </w:rPr>
              <w:instrText xml:space="preserve"> PAGEREF _Toc482826879 \h </w:instrText>
            </w:r>
            <w:r w:rsidR="005D7870">
              <w:rPr>
                <w:webHidden/>
              </w:rPr>
            </w:r>
            <w:r w:rsidR="005D7870">
              <w:rPr>
                <w:webHidden/>
              </w:rPr>
              <w:fldChar w:fldCharType="separate"/>
            </w:r>
            <w:r w:rsidR="005D7870">
              <w:rPr>
                <w:webHidden/>
              </w:rPr>
              <w:t>49</w:t>
            </w:r>
            <w:r w:rsidR="005D7870">
              <w:rPr>
                <w:webHidden/>
              </w:rPr>
              <w:fldChar w:fldCharType="end"/>
            </w:r>
          </w:hyperlink>
        </w:p>
        <w:p w14:paraId="5D7037E9" w14:textId="21C1BDF9" w:rsidR="005D7870" w:rsidRDefault="006F0A9D">
          <w:pPr>
            <w:pStyle w:val="TOC4"/>
            <w:rPr>
              <w:rFonts w:asciiTheme="minorHAnsi" w:eastAsiaTheme="minorEastAsia" w:hAnsiTheme="minorHAnsi" w:cstheme="minorBidi"/>
              <w:sz w:val="22"/>
              <w:szCs w:val="22"/>
              <w:lang w:val="en-US"/>
            </w:rPr>
          </w:pPr>
          <w:hyperlink w:anchor="_Toc482826880" w:history="1">
            <w:r w:rsidR="005D7870" w:rsidRPr="004B3FB4">
              <w:rPr>
                <w:rStyle w:val="Hyperlink"/>
              </w:rPr>
              <w:t>4.3.</w:t>
            </w:r>
            <w:r w:rsidR="005D7870" w:rsidRPr="004B3FB4">
              <w:rPr>
                <w:rStyle w:val="Hyperlink"/>
                <w:lang w:eastAsia="zh-CN"/>
              </w:rPr>
              <w:t>24</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lwip-r13</w:t>
            </w:r>
            <w:r w:rsidR="005D7870">
              <w:rPr>
                <w:webHidden/>
              </w:rPr>
              <w:tab/>
            </w:r>
            <w:r w:rsidR="005D7870">
              <w:rPr>
                <w:webHidden/>
              </w:rPr>
              <w:fldChar w:fldCharType="begin"/>
            </w:r>
            <w:r w:rsidR="005D7870">
              <w:rPr>
                <w:webHidden/>
              </w:rPr>
              <w:instrText xml:space="preserve"> PAGEREF _Toc482826880 \h </w:instrText>
            </w:r>
            <w:r w:rsidR="005D7870">
              <w:rPr>
                <w:webHidden/>
              </w:rPr>
            </w:r>
            <w:r w:rsidR="005D7870">
              <w:rPr>
                <w:webHidden/>
              </w:rPr>
              <w:fldChar w:fldCharType="separate"/>
            </w:r>
            <w:r w:rsidR="005D7870">
              <w:rPr>
                <w:webHidden/>
              </w:rPr>
              <w:t>49</w:t>
            </w:r>
            <w:r w:rsidR="005D7870">
              <w:rPr>
                <w:webHidden/>
              </w:rPr>
              <w:fldChar w:fldCharType="end"/>
            </w:r>
          </w:hyperlink>
        </w:p>
        <w:p w14:paraId="351DDD15" w14:textId="03E22232" w:rsidR="005D7870" w:rsidRDefault="006F0A9D">
          <w:pPr>
            <w:pStyle w:val="TOC3"/>
            <w:rPr>
              <w:rFonts w:asciiTheme="minorHAnsi" w:eastAsiaTheme="minorEastAsia" w:hAnsiTheme="minorHAnsi" w:cstheme="minorBidi"/>
              <w:sz w:val="22"/>
              <w:szCs w:val="22"/>
              <w:lang w:val="en-US"/>
            </w:rPr>
          </w:pPr>
          <w:hyperlink w:anchor="_Toc482826881" w:history="1">
            <w:r w:rsidR="005D7870" w:rsidRPr="004B3FB4">
              <w:rPr>
                <w:rStyle w:val="Hyperlink"/>
              </w:rPr>
              <w:t>4.3.25</w:t>
            </w:r>
            <w:r w:rsidR="005D7870">
              <w:rPr>
                <w:rFonts w:asciiTheme="minorHAnsi" w:eastAsiaTheme="minorEastAsia" w:hAnsiTheme="minorHAnsi" w:cstheme="minorBidi"/>
                <w:sz w:val="22"/>
                <w:szCs w:val="22"/>
                <w:lang w:val="en-US"/>
              </w:rPr>
              <w:tab/>
            </w:r>
            <w:r w:rsidR="005D7870" w:rsidRPr="004B3FB4">
              <w:rPr>
                <w:rStyle w:val="Hyperlink"/>
              </w:rPr>
              <w:t>LWA parameters</w:t>
            </w:r>
            <w:r w:rsidR="005D7870">
              <w:rPr>
                <w:webHidden/>
              </w:rPr>
              <w:tab/>
            </w:r>
            <w:r w:rsidR="005D7870">
              <w:rPr>
                <w:webHidden/>
              </w:rPr>
              <w:fldChar w:fldCharType="begin"/>
            </w:r>
            <w:r w:rsidR="005D7870">
              <w:rPr>
                <w:webHidden/>
              </w:rPr>
              <w:instrText xml:space="preserve"> PAGEREF _Toc482826881 \h </w:instrText>
            </w:r>
            <w:r w:rsidR="005D7870">
              <w:rPr>
                <w:webHidden/>
              </w:rPr>
            </w:r>
            <w:r w:rsidR="005D7870">
              <w:rPr>
                <w:webHidden/>
              </w:rPr>
              <w:fldChar w:fldCharType="separate"/>
            </w:r>
            <w:r w:rsidR="005D7870">
              <w:rPr>
                <w:webHidden/>
              </w:rPr>
              <w:t>50</w:t>
            </w:r>
            <w:r w:rsidR="005D7870">
              <w:rPr>
                <w:webHidden/>
              </w:rPr>
              <w:fldChar w:fldCharType="end"/>
            </w:r>
          </w:hyperlink>
        </w:p>
        <w:p w14:paraId="55B736A2" w14:textId="7B3B33A7" w:rsidR="005D7870" w:rsidRDefault="006F0A9D">
          <w:pPr>
            <w:pStyle w:val="TOC4"/>
            <w:rPr>
              <w:rFonts w:asciiTheme="minorHAnsi" w:eastAsiaTheme="minorEastAsia" w:hAnsiTheme="minorHAnsi" w:cstheme="minorBidi"/>
              <w:sz w:val="22"/>
              <w:szCs w:val="22"/>
              <w:lang w:val="en-US"/>
            </w:rPr>
          </w:pPr>
          <w:hyperlink w:anchor="_Toc482826882" w:history="1">
            <w:r w:rsidR="005D7870" w:rsidRPr="004B3FB4">
              <w:rPr>
                <w:rStyle w:val="Hyperlink"/>
              </w:rPr>
              <w:t>4.3.25.1</w:t>
            </w:r>
            <w:r w:rsidR="005D7870">
              <w:rPr>
                <w:rFonts w:asciiTheme="minorHAnsi" w:eastAsiaTheme="minorEastAsia" w:hAnsiTheme="minorHAnsi" w:cstheme="minorBidi"/>
                <w:sz w:val="22"/>
                <w:szCs w:val="22"/>
                <w:lang w:val="en-US"/>
              </w:rPr>
              <w:tab/>
            </w:r>
            <w:r w:rsidR="005D7870" w:rsidRPr="004B3FB4">
              <w:rPr>
                <w:rStyle w:val="Hyperlink"/>
              </w:rPr>
              <w:t>lwa-r13</w:t>
            </w:r>
            <w:r w:rsidR="005D7870">
              <w:rPr>
                <w:webHidden/>
              </w:rPr>
              <w:tab/>
            </w:r>
            <w:r w:rsidR="005D7870">
              <w:rPr>
                <w:webHidden/>
              </w:rPr>
              <w:fldChar w:fldCharType="begin"/>
            </w:r>
            <w:r w:rsidR="005D7870">
              <w:rPr>
                <w:webHidden/>
              </w:rPr>
              <w:instrText xml:space="preserve"> PAGEREF _Toc482826882 \h </w:instrText>
            </w:r>
            <w:r w:rsidR="005D7870">
              <w:rPr>
                <w:webHidden/>
              </w:rPr>
            </w:r>
            <w:r w:rsidR="005D7870">
              <w:rPr>
                <w:webHidden/>
              </w:rPr>
              <w:fldChar w:fldCharType="separate"/>
            </w:r>
            <w:r w:rsidR="005D7870">
              <w:rPr>
                <w:webHidden/>
              </w:rPr>
              <w:t>50</w:t>
            </w:r>
            <w:r w:rsidR="005D7870">
              <w:rPr>
                <w:webHidden/>
              </w:rPr>
              <w:fldChar w:fldCharType="end"/>
            </w:r>
          </w:hyperlink>
        </w:p>
        <w:p w14:paraId="70B7D40B" w14:textId="2B66F1F4" w:rsidR="005D7870" w:rsidRDefault="006F0A9D">
          <w:pPr>
            <w:pStyle w:val="TOC4"/>
            <w:rPr>
              <w:rFonts w:asciiTheme="minorHAnsi" w:eastAsiaTheme="minorEastAsia" w:hAnsiTheme="minorHAnsi" w:cstheme="minorBidi"/>
              <w:sz w:val="22"/>
              <w:szCs w:val="22"/>
              <w:lang w:val="en-US"/>
            </w:rPr>
          </w:pPr>
          <w:hyperlink w:anchor="_Toc482826883" w:history="1">
            <w:r w:rsidR="005D7870" w:rsidRPr="004B3FB4">
              <w:rPr>
                <w:rStyle w:val="Hyperlink"/>
              </w:rPr>
              <w:t>4.3.25.2</w:t>
            </w:r>
            <w:r w:rsidR="005D7870">
              <w:rPr>
                <w:rFonts w:asciiTheme="minorHAnsi" w:eastAsiaTheme="minorEastAsia" w:hAnsiTheme="minorHAnsi" w:cstheme="minorBidi"/>
                <w:sz w:val="22"/>
                <w:szCs w:val="22"/>
                <w:lang w:val="en-US"/>
              </w:rPr>
              <w:tab/>
            </w:r>
            <w:r w:rsidR="005D7870" w:rsidRPr="004B3FB4">
              <w:rPr>
                <w:rStyle w:val="Hyperlink"/>
              </w:rPr>
              <w:t>lwa-SplitBearer-r13</w:t>
            </w:r>
            <w:r w:rsidR="005D7870">
              <w:rPr>
                <w:webHidden/>
              </w:rPr>
              <w:tab/>
            </w:r>
            <w:r w:rsidR="005D7870">
              <w:rPr>
                <w:webHidden/>
              </w:rPr>
              <w:fldChar w:fldCharType="begin"/>
            </w:r>
            <w:r w:rsidR="005D7870">
              <w:rPr>
                <w:webHidden/>
              </w:rPr>
              <w:instrText xml:space="preserve"> PAGEREF _Toc482826883 \h </w:instrText>
            </w:r>
            <w:r w:rsidR="005D7870">
              <w:rPr>
                <w:webHidden/>
              </w:rPr>
            </w:r>
            <w:r w:rsidR="005D7870">
              <w:rPr>
                <w:webHidden/>
              </w:rPr>
              <w:fldChar w:fldCharType="separate"/>
            </w:r>
            <w:r w:rsidR="005D7870">
              <w:rPr>
                <w:webHidden/>
              </w:rPr>
              <w:t>50</w:t>
            </w:r>
            <w:r w:rsidR="005D7870">
              <w:rPr>
                <w:webHidden/>
              </w:rPr>
              <w:fldChar w:fldCharType="end"/>
            </w:r>
          </w:hyperlink>
        </w:p>
        <w:p w14:paraId="574E991D" w14:textId="3122FE84" w:rsidR="005D7870" w:rsidRDefault="006F0A9D">
          <w:pPr>
            <w:pStyle w:val="TOC4"/>
            <w:rPr>
              <w:rFonts w:asciiTheme="minorHAnsi" w:eastAsiaTheme="minorEastAsia" w:hAnsiTheme="minorHAnsi" w:cstheme="minorBidi"/>
              <w:sz w:val="22"/>
              <w:szCs w:val="22"/>
              <w:lang w:val="en-US"/>
            </w:rPr>
          </w:pPr>
          <w:hyperlink w:anchor="_Toc482826884" w:history="1">
            <w:r w:rsidR="005D7870" w:rsidRPr="004B3FB4">
              <w:rPr>
                <w:rStyle w:val="Hyperlink"/>
              </w:rPr>
              <w:t>4.3.25.3</w:t>
            </w:r>
            <w:r w:rsidR="005D7870">
              <w:rPr>
                <w:rFonts w:asciiTheme="minorHAnsi" w:eastAsiaTheme="minorEastAsia" w:hAnsiTheme="minorHAnsi" w:cstheme="minorBidi"/>
                <w:sz w:val="22"/>
                <w:szCs w:val="22"/>
                <w:lang w:val="en-US"/>
              </w:rPr>
              <w:tab/>
            </w:r>
            <w:r w:rsidR="005D7870" w:rsidRPr="004B3FB4">
              <w:rPr>
                <w:rStyle w:val="Hyperlink"/>
              </w:rPr>
              <w:t>lwa-BufferSize-r13</w:t>
            </w:r>
            <w:r w:rsidR="005D7870">
              <w:rPr>
                <w:webHidden/>
              </w:rPr>
              <w:tab/>
            </w:r>
            <w:r w:rsidR="005D7870">
              <w:rPr>
                <w:webHidden/>
              </w:rPr>
              <w:fldChar w:fldCharType="begin"/>
            </w:r>
            <w:r w:rsidR="005D7870">
              <w:rPr>
                <w:webHidden/>
              </w:rPr>
              <w:instrText xml:space="preserve"> PAGEREF _Toc482826884 \h </w:instrText>
            </w:r>
            <w:r w:rsidR="005D7870">
              <w:rPr>
                <w:webHidden/>
              </w:rPr>
            </w:r>
            <w:r w:rsidR="005D7870">
              <w:rPr>
                <w:webHidden/>
              </w:rPr>
              <w:fldChar w:fldCharType="separate"/>
            </w:r>
            <w:r w:rsidR="005D7870">
              <w:rPr>
                <w:webHidden/>
              </w:rPr>
              <w:t>50</w:t>
            </w:r>
            <w:r w:rsidR="005D7870">
              <w:rPr>
                <w:webHidden/>
              </w:rPr>
              <w:fldChar w:fldCharType="end"/>
            </w:r>
          </w:hyperlink>
        </w:p>
        <w:p w14:paraId="7D54D5C2" w14:textId="77ACCD80" w:rsidR="005D7870" w:rsidRDefault="006F0A9D">
          <w:pPr>
            <w:pStyle w:val="TOC4"/>
            <w:rPr>
              <w:rFonts w:asciiTheme="minorHAnsi" w:eastAsiaTheme="minorEastAsia" w:hAnsiTheme="minorHAnsi" w:cstheme="minorBidi"/>
              <w:sz w:val="22"/>
              <w:szCs w:val="22"/>
              <w:lang w:val="en-US"/>
            </w:rPr>
          </w:pPr>
          <w:hyperlink w:anchor="_Toc482826885" w:history="1">
            <w:r w:rsidR="005D7870" w:rsidRPr="004B3FB4">
              <w:rPr>
                <w:rStyle w:val="Hyperlink"/>
              </w:rPr>
              <w:t>4.3.25.4</w:t>
            </w:r>
            <w:r w:rsidR="005D7870">
              <w:rPr>
                <w:rFonts w:asciiTheme="minorHAnsi" w:eastAsiaTheme="minorEastAsia" w:hAnsiTheme="minorHAnsi" w:cstheme="minorBidi"/>
                <w:sz w:val="22"/>
                <w:szCs w:val="22"/>
                <w:lang w:val="en-US"/>
              </w:rPr>
              <w:tab/>
            </w:r>
            <w:r w:rsidR="005D7870" w:rsidRPr="004B3FB4">
              <w:rPr>
                <w:rStyle w:val="Hyperlink"/>
              </w:rPr>
              <w:t>wlan-MAC-Address-r13</w:t>
            </w:r>
            <w:r w:rsidR="005D7870">
              <w:rPr>
                <w:webHidden/>
              </w:rPr>
              <w:tab/>
            </w:r>
            <w:r w:rsidR="005D7870">
              <w:rPr>
                <w:webHidden/>
              </w:rPr>
              <w:fldChar w:fldCharType="begin"/>
            </w:r>
            <w:r w:rsidR="005D7870">
              <w:rPr>
                <w:webHidden/>
              </w:rPr>
              <w:instrText xml:space="preserve"> PAGEREF _Toc482826885 \h </w:instrText>
            </w:r>
            <w:r w:rsidR="005D7870">
              <w:rPr>
                <w:webHidden/>
              </w:rPr>
            </w:r>
            <w:r w:rsidR="005D7870">
              <w:rPr>
                <w:webHidden/>
              </w:rPr>
              <w:fldChar w:fldCharType="separate"/>
            </w:r>
            <w:r w:rsidR="005D7870">
              <w:rPr>
                <w:webHidden/>
              </w:rPr>
              <w:t>50</w:t>
            </w:r>
            <w:r w:rsidR="005D7870">
              <w:rPr>
                <w:webHidden/>
              </w:rPr>
              <w:fldChar w:fldCharType="end"/>
            </w:r>
          </w:hyperlink>
        </w:p>
        <w:p w14:paraId="3A9966B8" w14:textId="050E733C" w:rsidR="005D7870" w:rsidRDefault="006F0A9D">
          <w:pPr>
            <w:pStyle w:val="TOC3"/>
            <w:rPr>
              <w:rFonts w:asciiTheme="minorHAnsi" w:eastAsiaTheme="minorEastAsia" w:hAnsiTheme="minorHAnsi" w:cstheme="minorBidi"/>
              <w:sz w:val="22"/>
              <w:szCs w:val="22"/>
              <w:lang w:val="en-US"/>
            </w:rPr>
          </w:pPr>
          <w:hyperlink w:anchor="_Toc482826886" w:history="1">
            <w:r w:rsidR="005D7870" w:rsidRPr="004B3FB4">
              <w:rPr>
                <w:rStyle w:val="Hyperlink"/>
              </w:rPr>
              <w:t>4.3.26</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_Toc482826886 \h </w:instrText>
            </w:r>
            <w:r w:rsidR="005D7870">
              <w:rPr>
                <w:webHidden/>
              </w:rPr>
            </w:r>
            <w:r w:rsidR="005D7870">
              <w:rPr>
                <w:webHidden/>
              </w:rPr>
              <w:fldChar w:fldCharType="separate"/>
            </w:r>
            <w:r w:rsidR="005D7870">
              <w:rPr>
                <w:webHidden/>
              </w:rPr>
              <w:t>50</w:t>
            </w:r>
            <w:r w:rsidR="005D7870">
              <w:rPr>
                <w:webHidden/>
              </w:rPr>
              <w:fldChar w:fldCharType="end"/>
            </w:r>
          </w:hyperlink>
        </w:p>
        <w:p w14:paraId="2A066268" w14:textId="236B0ECF" w:rsidR="005D7870" w:rsidRDefault="006F0A9D">
          <w:pPr>
            <w:pStyle w:val="TOC4"/>
            <w:rPr>
              <w:rFonts w:asciiTheme="minorHAnsi" w:eastAsiaTheme="minorEastAsia" w:hAnsiTheme="minorHAnsi" w:cstheme="minorBidi"/>
              <w:sz w:val="22"/>
              <w:szCs w:val="22"/>
              <w:lang w:val="en-US"/>
            </w:rPr>
          </w:pPr>
          <w:hyperlink w:anchor="_Toc482826887" w:history="1">
            <w:r w:rsidR="005D7870" w:rsidRPr="004B3FB4">
              <w:rPr>
                <w:rStyle w:val="Hyperlink"/>
              </w:rPr>
              <w:t>4.3.26.1</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_Toc482826887 \h </w:instrText>
            </w:r>
            <w:r w:rsidR="005D7870">
              <w:rPr>
                <w:webHidden/>
              </w:rPr>
            </w:r>
            <w:r w:rsidR="005D7870">
              <w:rPr>
                <w:webHidden/>
              </w:rPr>
              <w:fldChar w:fldCharType="separate"/>
            </w:r>
            <w:r w:rsidR="005D7870">
              <w:rPr>
                <w:webHidden/>
              </w:rPr>
              <w:t>50</w:t>
            </w:r>
            <w:r w:rsidR="005D7870">
              <w:rPr>
                <w:webHidden/>
              </w:rPr>
              <w:fldChar w:fldCharType="end"/>
            </w:r>
          </w:hyperlink>
        </w:p>
        <w:p w14:paraId="51FA0726" w14:textId="20D0AA29" w:rsidR="005D7870" w:rsidRDefault="006F0A9D">
          <w:pPr>
            <w:pStyle w:val="TOC3"/>
            <w:rPr>
              <w:rFonts w:asciiTheme="minorHAnsi" w:eastAsiaTheme="minorEastAsia" w:hAnsiTheme="minorHAnsi" w:cstheme="minorBidi"/>
              <w:sz w:val="22"/>
              <w:szCs w:val="22"/>
              <w:lang w:val="en-US"/>
            </w:rPr>
          </w:pPr>
          <w:hyperlink w:anchor="_Toc482826888" w:history="1">
            <w:r w:rsidR="005D7870" w:rsidRPr="004B3FB4">
              <w:rPr>
                <w:rStyle w:val="Hyperlink"/>
              </w:rPr>
              <w:t>4.3.27</w:t>
            </w:r>
            <w:r w:rsidR="005D7870">
              <w:rPr>
                <w:rFonts w:asciiTheme="minorHAnsi" w:eastAsiaTheme="minorEastAsia" w:hAnsiTheme="minorHAnsi" w:cstheme="minorBidi"/>
                <w:sz w:val="22"/>
                <w:szCs w:val="22"/>
                <w:lang w:val="en-US"/>
              </w:rPr>
              <w:tab/>
            </w:r>
            <w:r w:rsidR="005D7870" w:rsidRPr="004B3FB4">
              <w:rPr>
                <w:rStyle w:val="Hyperlink"/>
              </w:rPr>
              <w:t>Inter-RAT parameters WLAN</w:t>
            </w:r>
            <w:r w:rsidR="005D7870">
              <w:rPr>
                <w:webHidden/>
              </w:rPr>
              <w:tab/>
            </w:r>
            <w:r w:rsidR="005D7870">
              <w:rPr>
                <w:webHidden/>
              </w:rPr>
              <w:fldChar w:fldCharType="begin"/>
            </w:r>
            <w:r w:rsidR="005D7870">
              <w:rPr>
                <w:webHidden/>
              </w:rPr>
              <w:instrText xml:space="preserve"> PAGEREF _Toc482826888 \h </w:instrText>
            </w:r>
            <w:r w:rsidR="005D7870">
              <w:rPr>
                <w:webHidden/>
              </w:rPr>
            </w:r>
            <w:r w:rsidR="005D7870">
              <w:rPr>
                <w:webHidden/>
              </w:rPr>
              <w:fldChar w:fldCharType="separate"/>
            </w:r>
            <w:r w:rsidR="005D7870">
              <w:rPr>
                <w:webHidden/>
              </w:rPr>
              <w:t>50</w:t>
            </w:r>
            <w:r w:rsidR="005D7870">
              <w:rPr>
                <w:webHidden/>
              </w:rPr>
              <w:fldChar w:fldCharType="end"/>
            </w:r>
          </w:hyperlink>
        </w:p>
        <w:p w14:paraId="7FF10EB3" w14:textId="4BCC4B0A" w:rsidR="005D7870" w:rsidRDefault="006F0A9D">
          <w:pPr>
            <w:pStyle w:val="TOC4"/>
            <w:rPr>
              <w:rFonts w:asciiTheme="minorHAnsi" w:eastAsiaTheme="minorEastAsia" w:hAnsiTheme="minorHAnsi" w:cstheme="minorBidi"/>
              <w:sz w:val="22"/>
              <w:szCs w:val="22"/>
              <w:lang w:val="en-US"/>
            </w:rPr>
          </w:pPr>
          <w:hyperlink w:anchor="_Toc482826889" w:history="1">
            <w:r w:rsidR="005D7870" w:rsidRPr="004B3FB4">
              <w:rPr>
                <w:rStyle w:val="Hyperlink"/>
              </w:rPr>
              <w:t>4.3.27.1</w:t>
            </w:r>
            <w:r w:rsidR="005D7870">
              <w:rPr>
                <w:rFonts w:asciiTheme="minorHAnsi" w:eastAsiaTheme="minorEastAsia" w:hAnsiTheme="minorHAnsi" w:cstheme="minorBidi"/>
                <w:sz w:val="22"/>
                <w:szCs w:val="22"/>
                <w:lang w:val="en-US"/>
              </w:rPr>
              <w:tab/>
            </w:r>
            <w:r w:rsidR="005D7870" w:rsidRPr="004B3FB4">
              <w:rPr>
                <w:rStyle w:val="Hyperlink"/>
              </w:rPr>
              <w:t>supportedBandListWLAN-r13</w:t>
            </w:r>
            <w:r w:rsidR="005D7870">
              <w:rPr>
                <w:webHidden/>
              </w:rPr>
              <w:tab/>
            </w:r>
            <w:r w:rsidR="005D7870">
              <w:rPr>
                <w:webHidden/>
              </w:rPr>
              <w:fldChar w:fldCharType="begin"/>
            </w:r>
            <w:r w:rsidR="005D7870">
              <w:rPr>
                <w:webHidden/>
              </w:rPr>
              <w:instrText xml:space="preserve"> PAGEREF _Toc482826889 \h </w:instrText>
            </w:r>
            <w:r w:rsidR="005D7870">
              <w:rPr>
                <w:webHidden/>
              </w:rPr>
            </w:r>
            <w:r w:rsidR="005D7870">
              <w:rPr>
                <w:webHidden/>
              </w:rPr>
              <w:fldChar w:fldCharType="separate"/>
            </w:r>
            <w:r w:rsidR="005D7870">
              <w:rPr>
                <w:webHidden/>
              </w:rPr>
              <w:t>50</w:t>
            </w:r>
            <w:r w:rsidR="005D7870">
              <w:rPr>
                <w:webHidden/>
              </w:rPr>
              <w:fldChar w:fldCharType="end"/>
            </w:r>
          </w:hyperlink>
        </w:p>
        <w:p w14:paraId="5DCDD752" w14:textId="0443CDFC" w:rsidR="005D7870" w:rsidRDefault="006F0A9D">
          <w:pPr>
            <w:pStyle w:val="TOC3"/>
            <w:rPr>
              <w:rFonts w:asciiTheme="minorHAnsi" w:eastAsiaTheme="minorEastAsia" w:hAnsiTheme="minorHAnsi" w:cstheme="minorBidi"/>
              <w:sz w:val="22"/>
              <w:szCs w:val="22"/>
              <w:lang w:val="en-US"/>
            </w:rPr>
          </w:pPr>
          <w:hyperlink w:anchor="_Toc482826890" w:history="1">
            <w:r w:rsidR="005D7870" w:rsidRPr="004B3FB4">
              <w:rPr>
                <w:rStyle w:val="Hyperlink"/>
              </w:rPr>
              <w:t>4.3.28</w:t>
            </w:r>
            <w:r w:rsidR="005D7870">
              <w:rPr>
                <w:rFonts w:asciiTheme="minorHAnsi" w:eastAsiaTheme="minorEastAsia" w:hAnsiTheme="minorHAnsi" w:cstheme="minorBidi"/>
                <w:sz w:val="22"/>
                <w:szCs w:val="22"/>
                <w:lang w:val="en-US"/>
              </w:rPr>
              <w:tab/>
            </w:r>
            <w:r w:rsidR="005D7870" w:rsidRPr="004B3FB4">
              <w:rPr>
                <w:rStyle w:val="Hyperlink"/>
              </w:rPr>
              <w:t>EBF FD-MIMO parameters</w:t>
            </w:r>
            <w:r w:rsidR="005D7870">
              <w:rPr>
                <w:webHidden/>
              </w:rPr>
              <w:tab/>
            </w:r>
            <w:r w:rsidR="005D7870">
              <w:rPr>
                <w:webHidden/>
              </w:rPr>
              <w:fldChar w:fldCharType="begin"/>
            </w:r>
            <w:r w:rsidR="005D7870">
              <w:rPr>
                <w:webHidden/>
              </w:rPr>
              <w:instrText xml:space="preserve"> PAGEREF _Toc482826890 \h </w:instrText>
            </w:r>
            <w:r w:rsidR="005D7870">
              <w:rPr>
                <w:webHidden/>
              </w:rPr>
            </w:r>
            <w:r w:rsidR="005D7870">
              <w:rPr>
                <w:webHidden/>
              </w:rPr>
              <w:fldChar w:fldCharType="separate"/>
            </w:r>
            <w:r w:rsidR="005D7870">
              <w:rPr>
                <w:webHidden/>
              </w:rPr>
              <w:t>50</w:t>
            </w:r>
            <w:r w:rsidR="005D7870">
              <w:rPr>
                <w:webHidden/>
              </w:rPr>
              <w:fldChar w:fldCharType="end"/>
            </w:r>
          </w:hyperlink>
        </w:p>
        <w:p w14:paraId="3CCA4D04" w14:textId="3FDF033F" w:rsidR="005D7870" w:rsidRDefault="006F0A9D">
          <w:pPr>
            <w:pStyle w:val="TOC4"/>
            <w:rPr>
              <w:rFonts w:asciiTheme="minorHAnsi" w:eastAsiaTheme="minorEastAsia" w:hAnsiTheme="minorHAnsi" w:cstheme="minorBidi"/>
              <w:sz w:val="22"/>
              <w:szCs w:val="22"/>
              <w:lang w:val="en-US"/>
            </w:rPr>
          </w:pPr>
          <w:hyperlink w:anchor="_Toc482826891" w:history="1">
            <w:r w:rsidR="005D7870" w:rsidRPr="004B3FB4">
              <w:rPr>
                <w:rStyle w:val="Hyperlink"/>
              </w:rPr>
              <w:t>4.3.28.1</w:t>
            </w:r>
            <w:r w:rsidR="005D7870">
              <w:rPr>
                <w:rFonts w:asciiTheme="minorHAnsi" w:eastAsiaTheme="minorEastAsia" w:hAnsiTheme="minorHAnsi" w:cstheme="minorBidi"/>
                <w:sz w:val="22"/>
                <w:szCs w:val="22"/>
                <w:lang w:val="en-US"/>
              </w:rPr>
              <w:tab/>
            </w:r>
            <w:r w:rsidR="005D7870" w:rsidRPr="004B3FB4">
              <w:rPr>
                <w:rStyle w:val="Hyperlink"/>
              </w:rPr>
              <w:t>beamformed-r13</w:t>
            </w:r>
            <w:r w:rsidR="005D7870">
              <w:rPr>
                <w:webHidden/>
              </w:rPr>
              <w:tab/>
            </w:r>
            <w:r w:rsidR="005D7870">
              <w:rPr>
                <w:webHidden/>
              </w:rPr>
              <w:fldChar w:fldCharType="begin"/>
            </w:r>
            <w:r w:rsidR="005D7870">
              <w:rPr>
                <w:webHidden/>
              </w:rPr>
              <w:instrText xml:space="preserve"> PAGEREF _Toc482826891 \h </w:instrText>
            </w:r>
            <w:r w:rsidR="005D7870">
              <w:rPr>
                <w:webHidden/>
              </w:rPr>
            </w:r>
            <w:r w:rsidR="005D7870">
              <w:rPr>
                <w:webHidden/>
              </w:rPr>
              <w:fldChar w:fldCharType="separate"/>
            </w:r>
            <w:r w:rsidR="005D7870">
              <w:rPr>
                <w:webHidden/>
              </w:rPr>
              <w:t>50</w:t>
            </w:r>
            <w:r w:rsidR="005D7870">
              <w:rPr>
                <w:webHidden/>
              </w:rPr>
              <w:fldChar w:fldCharType="end"/>
            </w:r>
          </w:hyperlink>
        </w:p>
        <w:p w14:paraId="37F95F55" w14:textId="6A722962" w:rsidR="005D7870" w:rsidRDefault="006F0A9D">
          <w:pPr>
            <w:pStyle w:val="TOC4"/>
            <w:rPr>
              <w:rFonts w:asciiTheme="minorHAnsi" w:eastAsiaTheme="minorEastAsia" w:hAnsiTheme="minorHAnsi" w:cstheme="minorBidi"/>
              <w:sz w:val="22"/>
              <w:szCs w:val="22"/>
              <w:lang w:val="en-US"/>
            </w:rPr>
          </w:pPr>
          <w:hyperlink w:anchor="_Toc482826892" w:history="1">
            <w:r w:rsidR="005D7870" w:rsidRPr="004B3FB4">
              <w:rPr>
                <w:rStyle w:val="Hyperlink"/>
              </w:rPr>
              <w:t>4.3.28.2</w:t>
            </w:r>
            <w:r w:rsidR="005D7870">
              <w:rPr>
                <w:rFonts w:asciiTheme="minorHAnsi" w:eastAsiaTheme="minorEastAsia" w:hAnsiTheme="minorHAnsi" w:cstheme="minorBidi"/>
                <w:sz w:val="22"/>
                <w:szCs w:val="22"/>
                <w:lang w:val="en-US"/>
              </w:rPr>
              <w:tab/>
            </w:r>
            <w:r w:rsidR="005D7870" w:rsidRPr="004B3FB4">
              <w:rPr>
                <w:rStyle w:val="Hyperlink"/>
              </w:rPr>
              <w:t>channelMeasRestriction-r13</w:t>
            </w:r>
            <w:r w:rsidR="005D7870">
              <w:rPr>
                <w:webHidden/>
              </w:rPr>
              <w:tab/>
            </w:r>
            <w:r w:rsidR="005D7870">
              <w:rPr>
                <w:webHidden/>
              </w:rPr>
              <w:fldChar w:fldCharType="begin"/>
            </w:r>
            <w:r w:rsidR="005D7870">
              <w:rPr>
                <w:webHidden/>
              </w:rPr>
              <w:instrText xml:space="preserve"> PAGEREF _Toc482826892 \h </w:instrText>
            </w:r>
            <w:r w:rsidR="005D7870">
              <w:rPr>
                <w:webHidden/>
              </w:rPr>
            </w:r>
            <w:r w:rsidR="005D7870">
              <w:rPr>
                <w:webHidden/>
              </w:rPr>
              <w:fldChar w:fldCharType="separate"/>
            </w:r>
            <w:r w:rsidR="005D7870">
              <w:rPr>
                <w:webHidden/>
              </w:rPr>
              <w:t>50</w:t>
            </w:r>
            <w:r w:rsidR="005D7870">
              <w:rPr>
                <w:webHidden/>
              </w:rPr>
              <w:fldChar w:fldCharType="end"/>
            </w:r>
          </w:hyperlink>
        </w:p>
        <w:p w14:paraId="74CB014A" w14:textId="0E7BE48C" w:rsidR="005D7870" w:rsidRDefault="006F0A9D">
          <w:pPr>
            <w:pStyle w:val="TOC4"/>
            <w:rPr>
              <w:rFonts w:asciiTheme="minorHAnsi" w:eastAsiaTheme="minorEastAsia" w:hAnsiTheme="minorHAnsi" w:cstheme="minorBidi"/>
              <w:sz w:val="22"/>
              <w:szCs w:val="22"/>
              <w:lang w:val="en-US"/>
            </w:rPr>
          </w:pPr>
          <w:hyperlink w:anchor="_Toc482826893" w:history="1">
            <w:r w:rsidR="005D7870" w:rsidRPr="004B3FB4">
              <w:rPr>
                <w:rStyle w:val="Hyperlink"/>
              </w:rPr>
              <w:t>4.3.28.3</w:t>
            </w:r>
            <w:r w:rsidR="005D7870">
              <w:rPr>
                <w:rFonts w:asciiTheme="minorHAnsi" w:eastAsiaTheme="minorEastAsia" w:hAnsiTheme="minorHAnsi" w:cstheme="minorBidi"/>
                <w:sz w:val="22"/>
                <w:szCs w:val="22"/>
                <w:lang w:val="en-US"/>
              </w:rPr>
              <w:tab/>
            </w:r>
            <w:r w:rsidR="005D7870" w:rsidRPr="004B3FB4">
              <w:rPr>
                <w:rStyle w:val="Hyperlink"/>
              </w:rPr>
              <w:t>csi-RS-EnhancementsTDD-r13</w:t>
            </w:r>
            <w:r w:rsidR="005D7870">
              <w:rPr>
                <w:webHidden/>
              </w:rPr>
              <w:tab/>
            </w:r>
            <w:r w:rsidR="005D7870">
              <w:rPr>
                <w:webHidden/>
              </w:rPr>
              <w:fldChar w:fldCharType="begin"/>
            </w:r>
            <w:r w:rsidR="005D7870">
              <w:rPr>
                <w:webHidden/>
              </w:rPr>
              <w:instrText xml:space="preserve"> PAGEREF _Toc482826893 \h </w:instrText>
            </w:r>
            <w:r w:rsidR="005D7870">
              <w:rPr>
                <w:webHidden/>
              </w:rPr>
            </w:r>
            <w:r w:rsidR="005D7870">
              <w:rPr>
                <w:webHidden/>
              </w:rPr>
              <w:fldChar w:fldCharType="separate"/>
            </w:r>
            <w:r w:rsidR="005D7870">
              <w:rPr>
                <w:webHidden/>
              </w:rPr>
              <w:t>50</w:t>
            </w:r>
            <w:r w:rsidR="005D7870">
              <w:rPr>
                <w:webHidden/>
              </w:rPr>
              <w:fldChar w:fldCharType="end"/>
            </w:r>
          </w:hyperlink>
        </w:p>
        <w:p w14:paraId="2AFD63AD" w14:textId="1946EF72" w:rsidR="005D7870" w:rsidRDefault="006F0A9D">
          <w:pPr>
            <w:pStyle w:val="TOC4"/>
            <w:rPr>
              <w:rFonts w:asciiTheme="minorHAnsi" w:eastAsiaTheme="minorEastAsia" w:hAnsiTheme="minorHAnsi" w:cstheme="minorBidi"/>
              <w:sz w:val="22"/>
              <w:szCs w:val="22"/>
              <w:lang w:val="en-US"/>
            </w:rPr>
          </w:pPr>
          <w:hyperlink w:anchor="_Toc482826894" w:history="1">
            <w:r w:rsidR="005D7870" w:rsidRPr="004B3FB4">
              <w:rPr>
                <w:rStyle w:val="Hyperlink"/>
              </w:rPr>
              <w:t>4.3.28.4</w:t>
            </w:r>
            <w:r w:rsidR="005D7870">
              <w:rPr>
                <w:rFonts w:asciiTheme="minorHAnsi" w:eastAsiaTheme="minorEastAsia" w:hAnsiTheme="minorHAnsi" w:cstheme="minorBidi"/>
                <w:sz w:val="22"/>
                <w:szCs w:val="22"/>
                <w:lang w:val="en-US"/>
              </w:rPr>
              <w:tab/>
            </w:r>
            <w:r w:rsidR="005D7870" w:rsidRPr="004B3FB4">
              <w:rPr>
                <w:rStyle w:val="Hyperlink"/>
              </w:rPr>
              <w:t>dmrs-Enhancements-r13</w:t>
            </w:r>
            <w:r w:rsidR="005D7870">
              <w:rPr>
                <w:webHidden/>
              </w:rPr>
              <w:tab/>
            </w:r>
            <w:r w:rsidR="005D7870">
              <w:rPr>
                <w:webHidden/>
              </w:rPr>
              <w:fldChar w:fldCharType="begin"/>
            </w:r>
            <w:r w:rsidR="005D7870">
              <w:rPr>
                <w:webHidden/>
              </w:rPr>
              <w:instrText xml:space="preserve"> PAGEREF _Toc482826894 \h </w:instrText>
            </w:r>
            <w:r w:rsidR="005D7870">
              <w:rPr>
                <w:webHidden/>
              </w:rPr>
            </w:r>
            <w:r w:rsidR="005D7870">
              <w:rPr>
                <w:webHidden/>
              </w:rPr>
              <w:fldChar w:fldCharType="separate"/>
            </w:r>
            <w:r w:rsidR="005D7870">
              <w:rPr>
                <w:webHidden/>
              </w:rPr>
              <w:t>50</w:t>
            </w:r>
            <w:r w:rsidR="005D7870">
              <w:rPr>
                <w:webHidden/>
              </w:rPr>
              <w:fldChar w:fldCharType="end"/>
            </w:r>
          </w:hyperlink>
        </w:p>
        <w:p w14:paraId="55E5BDFC" w14:textId="5565E3AB" w:rsidR="005D7870" w:rsidRDefault="006F0A9D">
          <w:pPr>
            <w:pStyle w:val="TOC4"/>
            <w:rPr>
              <w:rFonts w:asciiTheme="minorHAnsi" w:eastAsiaTheme="minorEastAsia" w:hAnsiTheme="minorHAnsi" w:cstheme="minorBidi"/>
              <w:sz w:val="22"/>
              <w:szCs w:val="22"/>
              <w:lang w:val="en-US"/>
            </w:rPr>
          </w:pPr>
          <w:hyperlink w:anchor="_Toc482826895" w:history="1">
            <w:r w:rsidR="005D7870" w:rsidRPr="004B3FB4">
              <w:rPr>
                <w:rStyle w:val="Hyperlink"/>
              </w:rPr>
              <w:t>4.3.28.5</w:t>
            </w:r>
            <w:r w:rsidR="005D7870">
              <w:rPr>
                <w:rFonts w:asciiTheme="minorHAnsi" w:eastAsiaTheme="minorEastAsia" w:hAnsiTheme="minorHAnsi" w:cstheme="minorBidi"/>
                <w:sz w:val="22"/>
                <w:szCs w:val="22"/>
                <w:lang w:val="en-US"/>
              </w:rPr>
              <w:tab/>
            </w:r>
            <w:r w:rsidR="005D7870" w:rsidRPr="004B3FB4">
              <w:rPr>
                <w:rStyle w:val="Hyperlink"/>
              </w:rPr>
              <w:t>interferenceMeasRestriction-r13</w:t>
            </w:r>
            <w:r w:rsidR="005D7870">
              <w:rPr>
                <w:webHidden/>
              </w:rPr>
              <w:tab/>
            </w:r>
            <w:r w:rsidR="005D7870">
              <w:rPr>
                <w:webHidden/>
              </w:rPr>
              <w:fldChar w:fldCharType="begin"/>
            </w:r>
            <w:r w:rsidR="005D7870">
              <w:rPr>
                <w:webHidden/>
              </w:rPr>
              <w:instrText xml:space="preserve"> PAGEREF _Toc482826895 \h </w:instrText>
            </w:r>
            <w:r w:rsidR="005D7870">
              <w:rPr>
                <w:webHidden/>
              </w:rPr>
            </w:r>
            <w:r w:rsidR="005D7870">
              <w:rPr>
                <w:webHidden/>
              </w:rPr>
              <w:fldChar w:fldCharType="separate"/>
            </w:r>
            <w:r w:rsidR="005D7870">
              <w:rPr>
                <w:webHidden/>
              </w:rPr>
              <w:t>51</w:t>
            </w:r>
            <w:r w:rsidR="005D7870">
              <w:rPr>
                <w:webHidden/>
              </w:rPr>
              <w:fldChar w:fldCharType="end"/>
            </w:r>
          </w:hyperlink>
        </w:p>
        <w:p w14:paraId="69B65A17" w14:textId="7FA298FA" w:rsidR="005D7870" w:rsidRDefault="006F0A9D">
          <w:pPr>
            <w:pStyle w:val="TOC4"/>
            <w:rPr>
              <w:rFonts w:asciiTheme="minorHAnsi" w:eastAsiaTheme="minorEastAsia" w:hAnsiTheme="minorHAnsi" w:cstheme="minorBidi"/>
              <w:sz w:val="22"/>
              <w:szCs w:val="22"/>
              <w:lang w:val="en-US"/>
            </w:rPr>
          </w:pPr>
          <w:hyperlink w:anchor="_Toc482826896" w:history="1">
            <w:r w:rsidR="005D7870" w:rsidRPr="004B3FB4">
              <w:rPr>
                <w:rStyle w:val="Hyperlink"/>
              </w:rPr>
              <w:t>4.3.28.6</w:t>
            </w:r>
            <w:r w:rsidR="005D7870">
              <w:rPr>
                <w:rFonts w:asciiTheme="minorHAnsi" w:eastAsiaTheme="minorEastAsia" w:hAnsiTheme="minorHAnsi" w:cstheme="minorBidi"/>
                <w:sz w:val="22"/>
                <w:szCs w:val="22"/>
                <w:lang w:val="en-US"/>
              </w:rPr>
              <w:tab/>
            </w:r>
            <w:r w:rsidR="005D7870" w:rsidRPr="004B3FB4">
              <w:rPr>
                <w:rStyle w:val="Hyperlink"/>
              </w:rPr>
              <w:t>nonPrecoded-r13</w:t>
            </w:r>
            <w:r w:rsidR="005D7870">
              <w:rPr>
                <w:webHidden/>
              </w:rPr>
              <w:tab/>
            </w:r>
            <w:r w:rsidR="005D7870">
              <w:rPr>
                <w:webHidden/>
              </w:rPr>
              <w:fldChar w:fldCharType="begin"/>
            </w:r>
            <w:r w:rsidR="005D7870">
              <w:rPr>
                <w:webHidden/>
              </w:rPr>
              <w:instrText xml:space="preserve"> PAGEREF _Toc482826896 \h </w:instrText>
            </w:r>
            <w:r w:rsidR="005D7870">
              <w:rPr>
                <w:webHidden/>
              </w:rPr>
            </w:r>
            <w:r w:rsidR="005D7870">
              <w:rPr>
                <w:webHidden/>
              </w:rPr>
              <w:fldChar w:fldCharType="separate"/>
            </w:r>
            <w:r w:rsidR="005D7870">
              <w:rPr>
                <w:webHidden/>
              </w:rPr>
              <w:t>51</w:t>
            </w:r>
            <w:r w:rsidR="005D7870">
              <w:rPr>
                <w:webHidden/>
              </w:rPr>
              <w:fldChar w:fldCharType="end"/>
            </w:r>
          </w:hyperlink>
        </w:p>
        <w:p w14:paraId="13AB13A1" w14:textId="46D37E10" w:rsidR="005D7870" w:rsidRDefault="006F0A9D">
          <w:pPr>
            <w:pStyle w:val="TOC4"/>
            <w:rPr>
              <w:rFonts w:asciiTheme="minorHAnsi" w:eastAsiaTheme="minorEastAsia" w:hAnsiTheme="minorHAnsi" w:cstheme="minorBidi"/>
              <w:sz w:val="22"/>
              <w:szCs w:val="22"/>
              <w:lang w:val="en-US"/>
            </w:rPr>
          </w:pPr>
          <w:hyperlink w:anchor="_Toc482826897" w:history="1">
            <w:r w:rsidR="005D7870" w:rsidRPr="004B3FB4">
              <w:rPr>
                <w:rStyle w:val="Hyperlink"/>
              </w:rPr>
              <w:t>4.3.28.7</w:t>
            </w:r>
            <w:r w:rsidR="005D7870">
              <w:rPr>
                <w:rFonts w:asciiTheme="minorHAnsi" w:eastAsiaTheme="minorEastAsia" w:hAnsiTheme="minorHAnsi" w:cstheme="minorBidi"/>
                <w:sz w:val="22"/>
                <w:szCs w:val="22"/>
                <w:lang w:val="en-US"/>
              </w:rPr>
              <w:tab/>
            </w:r>
            <w:r w:rsidR="005D7870" w:rsidRPr="004B3FB4">
              <w:rPr>
                <w:rStyle w:val="Hyperlink"/>
              </w:rPr>
              <w:t>srs-Enhancements-r13</w:t>
            </w:r>
            <w:r w:rsidR="005D7870">
              <w:rPr>
                <w:webHidden/>
              </w:rPr>
              <w:tab/>
            </w:r>
            <w:r w:rsidR="005D7870">
              <w:rPr>
                <w:webHidden/>
              </w:rPr>
              <w:fldChar w:fldCharType="begin"/>
            </w:r>
            <w:r w:rsidR="005D7870">
              <w:rPr>
                <w:webHidden/>
              </w:rPr>
              <w:instrText xml:space="preserve"> PAGEREF _Toc482826897 \h </w:instrText>
            </w:r>
            <w:r w:rsidR="005D7870">
              <w:rPr>
                <w:webHidden/>
              </w:rPr>
            </w:r>
            <w:r w:rsidR="005D7870">
              <w:rPr>
                <w:webHidden/>
              </w:rPr>
              <w:fldChar w:fldCharType="separate"/>
            </w:r>
            <w:r w:rsidR="005D7870">
              <w:rPr>
                <w:webHidden/>
              </w:rPr>
              <w:t>51</w:t>
            </w:r>
            <w:r w:rsidR="005D7870">
              <w:rPr>
                <w:webHidden/>
              </w:rPr>
              <w:fldChar w:fldCharType="end"/>
            </w:r>
          </w:hyperlink>
        </w:p>
        <w:p w14:paraId="251CB0DA" w14:textId="4F56CF4D" w:rsidR="005D7870" w:rsidRDefault="006F0A9D">
          <w:pPr>
            <w:pStyle w:val="TOC4"/>
            <w:rPr>
              <w:rFonts w:asciiTheme="minorHAnsi" w:eastAsiaTheme="minorEastAsia" w:hAnsiTheme="minorHAnsi" w:cstheme="minorBidi"/>
              <w:sz w:val="22"/>
              <w:szCs w:val="22"/>
              <w:lang w:val="en-US"/>
            </w:rPr>
          </w:pPr>
          <w:hyperlink w:anchor="_Toc482826898" w:history="1">
            <w:r w:rsidR="005D7870" w:rsidRPr="004B3FB4">
              <w:rPr>
                <w:rStyle w:val="Hyperlink"/>
              </w:rPr>
              <w:t>4.3.28.8</w:t>
            </w:r>
            <w:r w:rsidR="005D7870">
              <w:rPr>
                <w:rFonts w:asciiTheme="minorHAnsi" w:eastAsiaTheme="minorEastAsia" w:hAnsiTheme="minorHAnsi" w:cstheme="minorBidi"/>
                <w:sz w:val="22"/>
                <w:szCs w:val="22"/>
                <w:lang w:val="en-US"/>
              </w:rPr>
              <w:tab/>
            </w:r>
            <w:r w:rsidR="005D7870" w:rsidRPr="004B3FB4">
              <w:rPr>
                <w:rStyle w:val="Hyperlink"/>
              </w:rPr>
              <w:t>srs-EnhancementsTDD-r13</w:t>
            </w:r>
            <w:r w:rsidR="005D7870">
              <w:rPr>
                <w:webHidden/>
              </w:rPr>
              <w:tab/>
            </w:r>
            <w:r w:rsidR="005D7870">
              <w:rPr>
                <w:webHidden/>
              </w:rPr>
              <w:fldChar w:fldCharType="begin"/>
            </w:r>
            <w:r w:rsidR="005D7870">
              <w:rPr>
                <w:webHidden/>
              </w:rPr>
              <w:instrText xml:space="preserve"> PAGEREF _Toc482826898 \h </w:instrText>
            </w:r>
            <w:r w:rsidR="005D7870">
              <w:rPr>
                <w:webHidden/>
              </w:rPr>
            </w:r>
            <w:r w:rsidR="005D7870">
              <w:rPr>
                <w:webHidden/>
              </w:rPr>
              <w:fldChar w:fldCharType="separate"/>
            </w:r>
            <w:r w:rsidR="005D7870">
              <w:rPr>
                <w:webHidden/>
              </w:rPr>
              <w:t>51</w:t>
            </w:r>
            <w:r w:rsidR="005D7870">
              <w:rPr>
                <w:webHidden/>
              </w:rPr>
              <w:fldChar w:fldCharType="end"/>
            </w:r>
          </w:hyperlink>
        </w:p>
        <w:p w14:paraId="58B958DC" w14:textId="3404B114" w:rsidR="005D7870" w:rsidRDefault="006F0A9D">
          <w:pPr>
            <w:pStyle w:val="TOC3"/>
            <w:rPr>
              <w:rFonts w:asciiTheme="minorHAnsi" w:eastAsiaTheme="minorEastAsia" w:hAnsiTheme="minorHAnsi" w:cstheme="minorBidi"/>
              <w:sz w:val="22"/>
              <w:szCs w:val="22"/>
              <w:lang w:val="en-US"/>
            </w:rPr>
          </w:pPr>
          <w:hyperlink w:anchor="_Toc482826899" w:history="1">
            <w:r w:rsidR="005D7870" w:rsidRPr="004B3FB4">
              <w:rPr>
                <w:rStyle w:val="Hyperlink"/>
              </w:rPr>
              <w:t>4.3.29</w:t>
            </w:r>
            <w:r w:rsidR="005D7870">
              <w:rPr>
                <w:rFonts w:asciiTheme="minorHAnsi" w:eastAsiaTheme="minorEastAsia" w:hAnsiTheme="minorHAnsi" w:cstheme="minorBidi"/>
                <w:sz w:val="22"/>
                <w:szCs w:val="22"/>
                <w:lang w:val="en-US"/>
              </w:rPr>
              <w:tab/>
            </w:r>
            <w:r w:rsidR="005D7870" w:rsidRPr="004B3FB4">
              <w:rPr>
                <w:rStyle w:val="Hyperlink"/>
              </w:rPr>
              <w:t>CE parameters</w:t>
            </w:r>
            <w:r w:rsidR="005D7870">
              <w:rPr>
                <w:webHidden/>
              </w:rPr>
              <w:tab/>
            </w:r>
            <w:r w:rsidR="005D7870">
              <w:rPr>
                <w:webHidden/>
              </w:rPr>
              <w:fldChar w:fldCharType="begin"/>
            </w:r>
            <w:r w:rsidR="005D7870">
              <w:rPr>
                <w:webHidden/>
              </w:rPr>
              <w:instrText xml:space="preserve"> PAGEREF _Toc482826899 \h </w:instrText>
            </w:r>
            <w:r w:rsidR="005D7870">
              <w:rPr>
                <w:webHidden/>
              </w:rPr>
            </w:r>
            <w:r w:rsidR="005D7870">
              <w:rPr>
                <w:webHidden/>
              </w:rPr>
              <w:fldChar w:fldCharType="separate"/>
            </w:r>
            <w:r w:rsidR="005D7870">
              <w:rPr>
                <w:webHidden/>
              </w:rPr>
              <w:t>52</w:t>
            </w:r>
            <w:r w:rsidR="005D7870">
              <w:rPr>
                <w:webHidden/>
              </w:rPr>
              <w:fldChar w:fldCharType="end"/>
            </w:r>
          </w:hyperlink>
        </w:p>
        <w:p w14:paraId="5992DC91" w14:textId="4FC4D1D6" w:rsidR="005D7870" w:rsidRDefault="006F0A9D">
          <w:pPr>
            <w:pStyle w:val="TOC4"/>
            <w:rPr>
              <w:rFonts w:asciiTheme="minorHAnsi" w:eastAsiaTheme="minorEastAsia" w:hAnsiTheme="minorHAnsi" w:cstheme="minorBidi"/>
              <w:sz w:val="22"/>
              <w:szCs w:val="22"/>
              <w:lang w:val="en-US"/>
            </w:rPr>
          </w:pPr>
          <w:hyperlink w:anchor="_Toc482826900" w:history="1">
            <w:r w:rsidR="005D7870" w:rsidRPr="004B3FB4">
              <w:rPr>
                <w:rStyle w:val="Hyperlink"/>
              </w:rPr>
              <w:t>4.3.29.</w:t>
            </w:r>
            <w:r w:rsidR="005D7870" w:rsidRPr="004B3FB4">
              <w:rPr>
                <w:rStyle w:val="Hyperlink"/>
                <w:lang w:val="en-US"/>
              </w:rPr>
              <w:t>1</w:t>
            </w:r>
            <w:r w:rsidR="005D7870">
              <w:rPr>
                <w:rFonts w:asciiTheme="minorHAnsi" w:eastAsiaTheme="minorEastAsia" w:hAnsiTheme="minorHAnsi" w:cstheme="minorBidi"/>
                <w:sz w:val="22"/>
                <w:szCs w:val="22"/>
                <w:lang w:val="en-US"/>
              </w:rPr>
              <w:tab/>
            </w:r>
            <w:r w:rsidR="005D7870" w:rsidRPr="004B3FB4">
              <w:rPr>
                <w:rStyle w:val="Hyperlink"/>
                <w:lang w:val="en-US"/>
              </w:rPr>
              <w:t>ce-ModeA-r13</w:t>
            </w:r>
            <w:r w:rsidR="005D7870">
              <w:rPr>
                <w:webHidden/>
              </w:rPr>
              <w:tab/>
            </w:r>
            <w:r w:rsidR="005D7870">
              <w:rPr>
                <w:webHidden/>
              </w:rPr>
              <w:fldChar w:fldCharType="begin"/>
            </w:r>
            <w:r w:rsidR="005D7870">
              <w:rPr>
                <w:webHidden/>
              </w:rPr>
              <w:instrText xml:space="preserve"> PAGEREF _Toc482826900 \h </w:instrText>
            </w:r>
            <w:r w:rsidR="005D7870">
              <w:rPr>
                <w:webHidden/>
              </w:rPr>
            </w:r>
            <w:r w:rsidR="005D7870">
              <w:rPr>
                <w:webHidden/>
              </w:rPr>
              <w:fldChar w:fldCharType="separate"/>
            </w:r>
            <w:r w:rsidR="005D7870">
              <w:rPr>
                <w:webHidden/>
              </w:rPr>
              <w:t>52</w:t>
            </w:r>
            <w:r w:rsidR="005D7870">
              <w:rPr>
                <w:webHidden/>
              </w:rPr>
              <w:fldChar w:fldCharType="end"/>
            </w:r>
          </w:hyperlink>
        </w:p>
        <w:p w14:paraId="72248F0C" w14:textId="1D5F3041" w:rsidR="005D7870" w:rsidRDefault="006F0A9D">
          <w:pPr>
            <w:pStyle w:val="TOC4"/>
            <w:rPr>
              <w:rFonts w:asciiTheme="minorHAnsi" w:eastAsiaTheme="minorEastAsia" w:hAnsiTheme="minorHAnsi" w:cstheme="minorBidi"/>
              <w:sz w:val="22"/>
              <w:szCs w:val="22"/>
              <w:lang w:val="en-US"/>
            </w:rPr>
          </w:pPr>
          <w:hyperlink w:anchor="_Toc482826901" w:history="1">
            <w:r w:rsidR="005D7870" w:rsidRPr="004B3FB4">
              <w:rPr>
                <w:rStyle w:val="Hyperlink"/>
              </w:rPr>
              <w:t>4.3.29.2</w:t>
            </w:r>
            <w:r w:rsidR="005D7870">
              <w:rPr>
                <w:rFonts w:asciiTheme="minorHAnsi" w:eastAsiaTheme="minorEastAsia" w:hAnsiTheme="minorHAnsi" w:cstheme="minorBidi"/>
                <w:sz w:val="22"/>
                <w:szCs w:val="22"/>
                <w:lang w:val="en-US"/>
              </w:rPr>
              <w:tab/>
            </w:r>
            <w:r w:rsidR="005D7870" w:rsidRPr="004B3FB4">
              <w:rPr>
                <w:rStyle w:val="Hyperlink"/>
                <w:lang w:val="en-US"/>
              </w:rPr>
              <w:t>ce-ModeB-r13</w:t>
            </w:r>
            <w:r w:rsidR="005D7870">
              <w:rPr>
                <w:webHidden/>
              </w:rPr>
              <w:tab/>
            </w:r>
            <w:r w:rsidR="005D7870">
              <w:rPr>
                <w:webHidden/>
              </w:rPr>
              <w:fldChar w:fldCharType="begin"/>
            </w:r>
            <w:r w:rsidR="005D7870">
              <w:rPr>
                <w:webHidden/>
              </w:rPr>
              <w:instrText xml:space="preserve"> PAGEREF _Toc482826901 \h </w:instrText>
            </w:r>
            <w:r w:rsidR="005D7870">
              <w:rPr>
                <w:webHidden/>
              </w:rPr>
            </w:r>
            <w:r w:rsidR="005D7870">
              <w:rPr>
                <w:webHidden/>
              </w:rPr>
              <w:fldChar w:fldCharType="separate"/>
            </w:r>
            <w:r w:rsidR="005D7870">
              <w:rPr>
                <w:webHidden/>
              </w:rPr>
              <w:t>52</w:t>
            </w:r>
            <w:r w:rsidR="005D7870">
              <w:rPr>
                <w:webHidden/>
              </w:rPr>
              <w:fldChar w:fldCharType="end"/>
            </w:r>
          </w:hyperlink>
        </w:p>
        <w:p w14:paraId="7F90C088" w14:textId="686079DF" w:rsidR="005D7870" w:rsidRDefault="006F0A9D">
          <w:pPr>
            <w:pStyle w:val="TOC4"/>
            <w:rPr>
              <w:rFonts w:asciiTheme="minorHAnsi" w:eastAsiaTheme="minorEastAsia" w:hAnsiTheme="minorHAnsi" w:cstheme="minorBidi"/>
              <w:sz w:val="22"/>
              <w:szCs w:val="22"/>
              <w:lang w:val="en-US"/>
            </w:rPr>
          </w:pPr>
          <w:hyperlink w:anchor="_Toc482826902" w:history="1">
            <w:r w:rsidR="005D7870" w:rsidRPr="004B3FB4">
              <w:rPr>
                <w:rStyle w:val="Hyperlink"/>
              </w:rPr>
              <w:t>4.3.29.</w:t>
            </w:r>
            <w:r w:rsidR="005D7870" w:rsidRPr="004B3FB4">
              <w:rPr>
                <w:rStyle w:val="Hyperlink"/>
                <w:lang w:val="en-US"/>
              </w:rPr>
              <w:t>3</w:t>
            </w:r>
            <w:r w:rsidR="005D7870">
              <w:rPr>
                <w:rFonts w:asciiTheme="minorHAnsi" w:eastAsiaTheme="minorEastAsia" w:hAnsiTheme="minorHAnsi" w:cstheme="minorBidi"/>
                <w:sz w:val="22"/>
                <w:szCs w:val="22"/>
                <w:lang w:val="en-US"/>
              </w:rPr>
              <w:tab/>
            </w:r>
            <w:r w:rsidR="005D7870" w:rsidRPr="004B3FB4">
              <w:rPr>
                <w:rStyle w:val="Hyperlink"/>
                <w:lang w:val="en-US"/>
              </w:rPr>
              <w:t>intraFreqA3-CE-ModeA-r13</w:t>
            </w:r>
            <w:r w:rsidR="005D7870">
              <w:rPr>
                <w:webHidden/>
              </w:rPr>
              <w:tab/>
            </w:r>
            <w:r w:rsidR="005D7870">
              <w:rPr>
                <w:webHidden/>
              </w:rPr>
              <w:fldChar w:fldCharType="begin"/>
            </w:r>
            <w:r w:rsidR="005D7870">
              <w:rPr>
                <w:webHidden/>
              </w:rPr>
              <w:instrText xml:space="preserve"> PAGEREF _Toc482826902 \h </w:instrText>
            </w:r>
            <w:r w:rsidR="005D7870">
              <w:rPr>
                <w:webHidden/>
              </w:rPr>
            </w:r>
            <w:r w:rsidR="005D7870">
              <w:rPr>
                <w:webHidden/>
              </w:rPr>
              <w:fldChar w:fldCharType="separate"/>
            </w:r>
            <w:r w:rsidR="005D7870">
              <w:rPr>
                <w:webHidden/>
              </w:rPr>
              <w:t>52</w:t>
            </w:r>
            <w:r w:rsidR="005D7870">
              <w:rPr>
                <w:webHidden/>
              </w:rPr>
              <w:fldChar w:fldCharType="end"/>
            </w:r>
          </w:hyperlink>
        </w:p>
        <w:p w14:paraId="6F37274D" w14:textId="3CD32CF7" w:rsidR="005D7870" w:rsidRDefault="006F0A9D">
          <w:pPr>
            <w:pStyle w:val="TOC4"/>
            <w:rPr>
              <w:rFonts w:asciiTheme="minorHAnsi" w:eastAsiaTheme="minorEastAsia" w:hAnsiTheme="minorHAnsi" w:cstheme="minorBidi"/>
              <w:sz w:val="22"/>
              <w:szCs w:val="22"/>
              <w:lang w:val="en-US"/>
            </w:rPr>
          </w:pPr>
          <w:hyperlink w:anchor="_Toc482826903" w:history="1">
            <w:r w:rsidR="005D7870" w:rsidRPr="004B3FB4">
              <w:rPr>
                <w:rStyle w:val="Hyperlink"/>
              </w:rPr>
              <w:t>4.3.29.</w:t>
            </w:r>
            <w:r w:rsidR="005D7870" w:rsidRPr="004B3FB4">
              <w:rPr>
                <w:rStyle w:val="Hyperlink"/>
                <w:lang w:val="en-US"/>
              </w:rPr>
              <w:t>4</w:t>
            </w:r>
            <w:r w:rsidR="005D7870">
              <w:rPr>
                <w:rFonts w:asciiTheme="minorHAnsi" w:eastAsiaTheme="minorEastAsia" w:hAnsiTheme="minorHAnsi" w:cstheme="minorBidi"/>
                <w:sz w:val="22"/>
                <w:szCs w:val="22"/>
                <w:lang w:val="en-US"/>
              </w:rPr>
              <w:tab/>
            </w:r>
            <w:r w:rsidR="005D7870" w:rsidRPr="004B3FB4">
              <w:rPr>
                <w:rStyle w:val="Hyperlink"/>
                <w:lang w:val="en-US"/>
              </w:rPr>
              <w:t>intraFreqA3-CE-ModeB-r13</w:t>
            </w:r>
            <w:r w:rsidR="005D7870">
              <w:rPr>
                <w:webHidden/>
              </w:rPr>
              <w:tab/>
            </w:r>
            <w:r w:rsidR="005D7870">
              <w:rPr>
                <w:webHidden/>
              </w:rPr>
              <w:fldChar w:fldCharType="begin"/>
            </w:r>
            <w:r w:rsidR="005D7870">
              <w:rPr>
                <w:webHidden/>
              </w:rPr>
              <w:instrText xml:space="preserve"> PAGEREF _Toc482826903 \h </w:instrText>
            </w:r>
            <w:r w:rsidR="005D7870">
              <w:rPr>
                <w:webHidden/>
              </w:rPr>
            </w:r>
            <w:r w:rsidR="005D7870">
              <w:rPr>
                <w:webHidden/>
              </w:rPr>
              <w:fldChar w:fldCharType="separate"/>
            </w:r>
            <w:r w:rsidR="005D7870">
              <w:rPr>
                <w:webHidden/>
              </w:rPr>
              <w:t>52</w:t>
            </w:r>
            <w:r w:rsidR="005D7870">
              <w:rPr>
                <w:webHidden/>
              </w:rPr>
              <w:fldChar w:fldCharType="end"/>
            </w:r>
          </w:hyperlink>
        </w:p>
        <w:p w14:paraId="31EBA597" w14:textId="3E88568F" w:rsidR="005D7870" w:rsidRDefault="006F0A9D">
          <w:pPr>
            <w:pStyle w:val="TOC4"/>
            <w:rPr>
              <w:rFonts w:asciiTheme="minorHAnsi" w:eastAsiaTheme="minorEastAsia" w:hAnsiTheme="minorHAnsi" w:cstheme="minorBidi"/>
              <w:sz w:val="22"/>
              <w:szCs w:val="22"/>
              <w:lang w:val="en-US"/>
            </w:rPr>
          </w:pPr>
          <w:hyperlink w:anchor="_Toc482826904" w:history="1">
            <w:r w:rsidR="005D7870" w:rsidRPr="004B3FB4">
              <w:rPr>
                <w:rStyle w:val="Hyperlink"/>
              </w:rPr>
              <w:t>4.3.29.</w:t>
            </w:r>
            <w:r w:rsidR="005D7870" w:rsidRPr="004B3FB4">
              <w:rPr>
                <w:rStyle w:val="Hyperlink"/>
                <w:lang w:val="en-US"/>
              </w:rPr>
              <w:t>5</w:t>
            </w:r>
            <w:r w:rsidR="005D7870">
              <w:rPr>
                <w:rFonts w:asciiTheme="minorHAnsi" w:eastAsiaTheme="minorEastAsia" w:hAnsiTheme="minorHAnsi" w:cstheme="minorBidi"/>
                <w:sz w:val="22"/>
                <w:szCs w:val="22"/>
                <w:lang w:val="en-US"/>
              </w:rPr>
              <w:tab/>
            </w:r>
            <w:r w:rsidR="005D7870" w:rsidRPr="004B3FB4">
              <w:rPr>
                <w:rStyle w:val="Hyperlink"/>
                <w:lang w:val="en-US"/>
              </w:rPr>
              <w:t>intraFreqHO-CE-ModeA-r13</w:t>
            </w:r>
            <w:r w:rsidR="005D7870">
              <w:rPr>
                <w:webHidden/>
              </w:rPr>
              <w:tab/>
            </w:r>
            <w:r w:rsidR="005D7870">
              <w:rPr>
                <w:webHidden/>
              </w:rPr>
              <w:fldChar w:fldCharType="begin"/>
            </w:r>
            <w:r w:rsidR="005D7870">
              <w:rPr>
                <w:webHidden/>
              </w:rPr>
              <w:instrText xml:space="preserve"> PAGEREF _Toc482826904 \h </w:instrText>
            </w:r>
            <w:r w:rsidR="005D7870">
              <w:rPr>
                <w:webHidden/>
              </w:rPr>
            </w:r>
            <w:r w:rsidR="005D7870">
              <w:rPr>
                <w:webHidden/>
              </w:rPr>
              <w:fldChar w:fldCharType="separate"/>
            </w:r>
            <w:r w:rsidR="005D7870">
              <w:rPr>
                <w:webHidden/>
              </w:rPr>
              <w:t>52</w:t>
            </w:r>
            <w:r w:rsidR="005D7870">
              <w:rPr>
                <w:webHidden/>
              </w:rPr>
              <w:fldChar w:fldCharType="end"/>
            </w:r>
          </w:hyperlink>
        </w:p>
        <w:p w14:paraId="383C6BFF" w14:textId="2D8CF302" w:rsidR="005D7870" w:rsidRDefault="006F0A9D">
          <w:pPr>
            <w:pStyle w:val="TOC4"/>
            <w:rPr>
              <w:rFonts w:asciiTheme="minorHAnsi" w:eastAsiaTheme="minorEastAsia" w:hAnsiTheme="minorHAnsi" w:cstheme="minorBidi"/>
              <w:sz w:val="22"/>
              <w:szCs w:val="22"/>
              <w:lang w:val="en-US"/>
            </w:rPr>
          </w:pPr>
          <w:hyperlink w:anchor="_Toc482826905" w:history="1">
            <w:r w:rsidR="005D7870" w:rsidRPr="004B3FB4">
              <w:rPr>
                <w:rStyle w:val="Hyperlink"/>
              </w:rPr>
              <w:t>4.3.29.</w:t>
            </w:r>
            <w:r w:rsidR="005D7870" w:rsidRPr="004B3FB4">
              <w:rPr>
                <w:rStyle w:val="Hyperlink"/>
                <w:lang w:val="en-US"/>
              </w:rPr>
              <w:t>6</w:t>
            </w:r>
            <w:r w:rsidR="005D7870">
              <w:rPr>
                <w:rFonts w:asciiTheme="minorHAnsi" w:eastAsiaTheme="minorEastAsia" w:hAnsiTheme="minorHAnsi" w:cstheme="minorBidi"/>
                <w:sz w:val="22"/>
                <w:szCs w:val="22"/>
                <w:lang w:val="en-US"/>
              </w:rPr>
              <w:tab/>
            </w:r>
            <w:r w:rsidR="005D7870" w:rsidRPr="004B3FB4">
              <w:rPr>
                <w:rStyle w:val="Hyperlink"/>
                <w:lang w:val="en-US"/>
              </w:rPr>
              <w:t>intraFreqHO-CE-ModeB-r13</w:t>
            </w:r>
            <w:r w:rsidR="005D7870">
              <w:rPr>
                <w:webHidden/>
              </w:rPr>
              <w:tab/>
            </w:r>
            <w:r w:rsidR="005D7870">
              <w:rPr>
                <w:webHidden/>
              </w:rPr>
              <w:fldChar w:fldCharType="begin"/>
            </w:r>
            <w:r w:rsidR="005D7870">
              <w:rPr>
                <w:webHidden/>
              </w:rPr>
              <w:instrText xml:space="preserve"> PAGEREF _Toc482826905 \h </w:instrText>
            </w:r>
            <w:r w:rsidR="005D7870">
              <w:rPr>
                <w:webHidden/>
              </w:rPr>
            </w:r>
            <w:r w:rsidR="005D7870">
              <w:rPr>
                <w:webHidden/>
              </w:rPr>
              <w:fldChar w:fldCharType="separate"/>
            </w:r>
            <w:r w:rsidR="005D7870">
              <w:rPr>
                <w:webHidden/>
              </w:rPr>
              <w:t>52</w:t>
            </w:r>
            <w:r w:rsidR="005D7870">
              <w:rPr>
                <w:webHidden/>
              </w:rPr>
              <w:fldChar w:fldCharType="end"/>
            </w:r>
          </w:hyperlink>
        </w:p>
        <w:p w14:paraId="0107DCD3" w14:textId="0193B275" w:rsidR="005D7870" w:rsidRDefault="006F0A9D">
          <w:pPr>
            <w:pStyle w:val="TOC4"/>
            <w:rPr>
              <w:rFonts w:asciiTheme="minorHAnsi" w:eastAsiaTheme="minorEastAsia" w:hAnsiTheme="minorHAnsi" w:cstheme="minorBidi"/>
              <w:sz w:val="22"/>
              <w:szCs w:val="22"/>
              <w:lang w:val="en-US"/>
            </w:rPr>
          </w:pPr>
          <w:hyperlink w:anchor="_Toc482826906" w:history="1">
            <w:r w:rsidR="005D7870" w:rsidRPr="004B3FB4">
              <w:rPr>
                <w:rStyle w:val="Hyperlink"/>
              </w:rPr>
              <w:t>4.3.29.7</w:t>
            </w:r>
            <w:r w:rsidR="005D7870">
              <w:rPr>
                <w:rFonts w:asciiTheme="minorHAnsi" w:eastAsiaTheme="minorEastAsia" w:hAnsiTheme="minorHAnsi" w:cstheme="minorBidi"/>
                <w:sz w:val="22"/>
                <w:szCs w:val="22"/>
                <w:lang w:val="en-US"/>
              </w:rPr>
              <w:tab/>
            </w:r>
            <w:r w:rsidR="005D7870" w:rsidRPr="004B3FB4">
              <w:rPr>
                <w:rStyle w:val="Hyperlink"/>
                <w:lang w:val="en-US"/>
              </w:rPr>
              <w:t>ue-CE-NeedULGaps-r13</w:t>
            </w:r>
            <w:r w:rsidR="005D7870">
              <w:rPr>
                <w:webHidden/>
              </w:rPr>
              <w:tab/>
            </w:r>
            <w:r w:rsidR="005D7870">
              <w:rPr>
                <w:webHidden/>
              </w:rPr>
              <w:fldChar w:fldCharType="begin"/>
            </w:r>
            <w:r w:rsidR="005D7870">
              <w:rPr>
                <w:webHidden/>
              </w:rPr>
              <w:instrText xml:space="preserve"> PAGEREF _Toc482826906 \h </w:instrText>
            </w:r>
            <w:r w:rsidR="005D7870">
              <w:rPr>
                <w:webHidden/>
              </w:rPr>
            </w:r>
            <w:r w:rsidR="005D7870">
              <w:rPr>
                <w:webHidden/>
              </w:rPr>
              <w:fldChar w:fldCharType="separate"/>
            </w:r>
            <w:r w:rsidR="005D7870">
              <w:rPr>
                <w:webHidden/>
              </w:rPr>
              <w:t>52</w:t>
            </w:r>
            <w:r w:rsidR="005D7870">
              <w:rPr>
                <w:webHidden/>
              </w:rPr>
              <w:fldChar w:fldCharType="end"/>
            </w:r>
          </w:hyperlink>
        </w:p>
        <w:p w14:paraId="25AF2D32" w14:textId="447C63CF" w:rsidR="005D7870" w:rsidRDefault="006F0A9D">
          <w:pPr>
            <w:pStyle w:val="TOC3"/>
            <w:rPr>
              <w:rFonts w:asciiTheme="minorHAnsi" w:eastAsiaTheme="minorEastAsia" w:hAnsiTheme="minorHAnsi" w:cstheme="minorBidi"/>
              <w:sz w:val="22"/>
              <w:szCs w:val="22"/>
              <w:lang w:val="en-US"/>
            </w:rPr>
          </w:pPr>
          <w:hyperlink w:anchor="_Toc482826907" w:history="1">
            <w:r w:rsidR="005D7870" w:rsidRPr="004B3FB4">
              <w:rPr>
                <w:rStyle w:val="Hyperlink"/>
              </w:rPr>
              <w:t>4.3</w:t>
            </w:r>
            <w:r w:rsidR="005D7870" w:rsidRPr="004B3FB4">
              <w:rPr>
                <w:rStyle w:val="Hyperlink"/>
                <w:lang w:eastAsia="zh-CN"/>
              </w:rPr>
              <w:t>MF1</w:t>
            </w:r>
            <w:r w:rsidR="005D7870">
              <w:rPr>
                <w:rFonts w:asciiTheme="minorHAnsi" w:eastAsiaTheme="minorEastAsia" w:hAnsiTheme="minorHAnsi" w:cstheme="minorBidi"/>
                <w:sz w:val="22"/>
                <w:szCs w:val="22"/>
                <w:lang w:val="en-US"/>
              </w:rPr>
              <w:tab/>
            </w:r>
            <w:r w:rsidR="005D7870" w:rsidRPr="004B3FB4">
              <w:rPr>
                <w:rStyle w:val="Hyperlink"/>
                <w:lang w:eastAsia="zh-CN"/>
              </w:rPr>
              <w:t>MF</w:t>
            </w:r>
            <w:r w:rsidR="005D7870" w:rsidRPr="004B3FB4">
              <w:rPr>
                <w:rStyle w:val="Hyperlink"/>
              </w:rPr>
              <w:t xml:space="preserve"> parameters</w:t>
            </w:r>
            <w:r w:rsidR="005D7870">
              <w:rPr>
                <w:webHidden/>
              </w:rPr>
              <w:tab/>
            </w:r>
            <w:r w:rsidR="005D7870">
              <w:rPr>
                <w:webHidden/>
              </w:rPr>
              <w:fldChar w:fldCharType="begin"/>
            </w:r>
            <w:r w:rsidR="005D7870">
              <w:rPr>
                <w:webHidden/>
              </w:rPr>
              <w:instrText xml:space="preserve"> PAGEREF _Toc482826907 \h </w:instrText>
            </w:r>
            <w:r w:rsidR="005D7870">
              <w:rPr>
                <w:webHidden/>
              </w:rPr>
            </w:r>
            <w:r w:rsidR="005D7870">
              <w:rPr>
                <w:webHidden/>
              </w:rPr>
              <w:fldChar w:fldCharType="separate"/>
            </w:r>
            <w:r w:rsidR="005D7870">
              <w:rPr>
                <w:webHidden/>
              </w:rPr>
              <w:t>52</w:t>
            </w:r>
            <w:r w:rsidR="005D7870">
              <w:rPr>
                <w:webHidden/>
              </w:rPr>
              <w:fldChar w:fldCharType="end"/>
            </w:r>
          </w:hyperlink>
        </w:p>
        <w:p w14:paraId="4C65A6E3" w14:textId="40E4F66E" w:rsidR="005D7870" w:rsidRDefault="006F0A9D">
          <w:pPr>
            <w:pStyle w:val="TOC4"/>
            <w:rPr>
              <w:rFonts w:asciiTheme="minorHAnsi" w:eastAsiaTheme="minorEastAsia" w:hAnsiTheme="minorHAnsi" w:cstheme="minorBidi"/>
              <w:sz w:val="22"/>
              <w:szCs w:val="22"/>
              <w:lang w:val="en-US"/>
            </w:rPr>
          </w:pPr>
          <w:hyperlink w:anchor="_Toc482826908" w:history="1">
            <w:r w:rsidR="005D7870" w:rsidRPr="004B3FB4">
              <w:rPr>
                <w:rStyle w:val="Hyperlink"/>
              </w:rPr>
              <w:t>4.3</w:t>
            </w:r>
            <w:r w:rsidR="005D7870" w:rsidRPr="004B3FB4">
              <w:rPr>
                <w:rStyle w:val="Hyperlink"/>
                <w:lang w:eastAsia="zh-CN"/>
              </w:rPr>
              <w:t>MF1</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accessStratumRelease-mf</w:t>
            </w:r>
            <w:r w:rsidR="005D7870">
              <w:rPr>
                <w:webHidden/>
              </w:rPr>
              <w:tab/>
            </w:r>
            <w:r w:rsidR="005D7870">
              <w:rPr>
                <w:webHidden/>
              </w:rPr>
              <w:fldChar w:fldCharType="begin"/>
            </w:r>
            <w:r w:rsidR="005D7870">
              <w:rPr>
                <w:webHidden/>
              </w:rPr>
              <w:instrText xml:space="preserve"> PAGEREF _Toc482826908 \h </w:instrText>
            </w:r>
            <w:r w:rsidR="005D7870">
              <w:rPr>
                <w:webHidden/>
              </w:rPr>
            </w:r>
            <w:r w:rsidR="005D7870">
              <w:rPr>
                <w:webHidden/>
              </w:rPr>
              <w:fldChar w:fldCharType="separate"/>
            </w:r>
            <w:r w:rsidR="005D7870">
              <w:rPr>
                <w:webHidden/>
              </w:rPr>
              <w:t>52</w:t>
            </w:r>
            <w:r w:rsidR="005D7870">
              <w:rPr>
                <w:webHidden/>
              </w:rPr>
              <w:fldChar w:fldCharType="end"/>
            </w:r>
          </w:hyperlink>
        </w:p>
        <w:p w14:paraId="72C041FE" w14:textId="0D141E7B" w:rsidR="005D7870" w:rsidRDefault="006F0A9D">
          <w:pPr>
            <w:pStyle w:val="TOC4"/>
            <w:rPr>
              <w:rFonts w:asciiTheme="minorHAnsi" w:eastAsiaTheme="minorEastAsia" w:hAnsiTheme="minorHAnsi" w:cstheme="minorBidi"/>
              <w:sz w:val="22"/>
              <w:szCs w:val="22"/>
              <w:lang w:val="en-US"/>
            </w:rPr>
          </w:pPr>
          <w:hyperlink w:anchor="_Toc482826909" w:history="1">
            <w:r w:rsidR="005D7870" w:rsidRPr="004B3FB4">
              <w:rPr>
                <w:rStyle w:val="Hyperlink"/>
              </w:rPr>
              <w:t>4.3</w:t>
            </w:r>
            <w:r w:rsidR="005D7870" w:rsidRPr="004B3FB4">
              <w:rPr>
                <w:rStyle w:val="Hyperlink"/>
                <w:lang w:eastAsia="zh-CN"/>
              </w:rPr>
              <w:t>MF1</w:t>
            </w:r>
            <w:r w:rsidR="005D7870" w:rsidRPr="004B3FB4">
              <w:rPr>
                <w:rStyle w:val="Hyperlink"/>
              </w:rPr>
              <w:t>.2</w:t>
            </w:r>
            <w:r w:rsidR="005D7870">
              <w:rPr>
                <w:rFonts w:asciiTheme="minorHAnsi" w:eastAsiaTheme="minorEastAsia" w:hAnsiTheme="minorHAnsi" w:cstheme="minorBidi"/>
                <w:sz w:val="22"/>
                <w:szCs w:val="22"/>
                <w:lang w:val="en-US"/>
              </w:rPr>
              <w:tab/>
            </w:r>
            <w:r w:rsidR="005D7870" w:rsidRPr="004B3FB4">
              <w:rPr>
                <w:rStyle w:val="Hyperlink"/>
              </w:rPr>
              <w:t>twoStepSchedulingTimingInfo</w:t>
            </w:r>
            <w:r w:rsidR="005D7870">
              <w:rPr>
                <w:webHidden/>
              </w:rPr>
              <w:tab/>
            </w:r>
            <w:r w:rsidR="005D7870">
              <w:rPr>
                <w:webHidden/>
              </w:rPr>
              <w:fldChar w:fldCharType="begin"/>
            </w:r>
            <w:r w:rsidR="005D7870">
              <w:rPr>
                <w:webHidden/>
              </w:rPr>
              <w:instrText xml:space="preserve"> PAGEREF _Toc482826909 \h </w:instrText>
            </w:r>
            <w:r w:rsidR="005D7870">
              <w:rPr>
                <w:webHidden/>
              </w:rPr>
            </w:r>
            <w:r w:rsidR="005D7870">
              <w:rPr>
                <w:webHidden/>
              </w:rPr>
              <w:fldChar w:fldCharType="separate"/>
            </w:r>
            <w:r w:rsidR="005D7870">
              <w:rPr>
                <w:webHidden/>
              </w:rPr>
              <w:t>52</w:t>
            </w:r>
            <w:r w:rsidR="005D7870">
              <w:rPr>
                <w:webHidden/>
              </w:rPr>
              <w:fldChar w:fldCharType="end"/>
            </w:r>
          </w:hyperlink>
        </w:p>
        <w:p w14:paraId="54B0A89B" w14:textId="661DA506" w:rsidR="005D7870" w:rsidRDefault="006F0A9D">
          <w:pPr>
            <w:pStyle w:val="TOC4"/>
            <w:rPr>
              <w:rFonts w:asciiTheme="minorHAnsi" w:eastAsiaTheme="minorEastAsia" w:hAnsiTheme="minorHAnsi" w:cstheme="minorBidi"/>
              <w:sz w:val="22"/>
              <w:szCs w:val="22"/>
              <w:lang w:val="en-US"/>
            </w:rPr>
          </w:pPr>
          <w:hyperlink w:anchor="_Toc482826910" w:history="1">
            <w:r w:rsidR="005D7870" w:rsidRPr="004B3FB4">
              <w:rPr>
                <w:rStyle w:val="Hyperlink"/>
              </w:rPr>
              <w:t>4.3</w:t>
            </w:r>
            <w:r w:rsidR="005D7870" w:rsidRPr="004B3FB4">
              <w:rPr>
                <w:rStyle w:val="Hyperlink"/>
                <w:lang w:eastAsia="zh-CN"/>
              </w:rPr>
              <w:t>MF1</w:t>
            </w:r>
            <w:r w:rsidR="005D7870" w:rsidRPr="004B3FB4">
              <w:rPr>
                <w:rStyle w:val="Hyperlink"/>
              </w:rPr>
              <w:t>.3</w:t>
            </w:r>
            <w:r w:rsidR="005D7870">
              <w:rPr>
                <w:rFonts w:asciiTheme="minorHAnsi" w:eastAsiaTheme="minorEastAsia" w:hAnsiTheme="minorHAnsi" w:cstheme="minorBidi"/>
                <w:sz w:val="22"/>
                <w:szCs w:val="22"/>
                <w:lang w:val="en-US"/>
              </w:rPr>
              <w:tab/>
            </w:r>
            <w:r w:rsidR="005D7870" w:rsidRPr="004B3FB4">
              <w:rPr>
                <w:rStyle w:val="Hyperlink"/>
                <w:rFonts w:cs="Arial"/>
              </w:rPr>
              <w:t>monitorTwoSF-Scramblings-mf</w:t>
            </w:r>
            <w:r w:rsidR="005D7870">
              <w:rPr>
                <w:webHidden/>
              </w:rPr>
              <w:tab/>
            </w:r>
            <w:r w:rsidR="005D7870">
              <w:rPr>
                <w:webHidden/>
              </w:rPr>
              <w:fldChar w:fldCharType="begin"/>
            </w:r>
            <w:r w:rsidR="005D7870">
              <w:rPr>
                <w:webHidden/>
              </w:rPr>
              <w:instrText xml:space="preserve"> PAGEREF _Toc482826910 \h </w:instrText>
            </w:r>
            <w:r w:rsidR="005D7870">
              <w:rPr>
                <w:webHidden/>
              </w:rPr>
            </w:r>
            <w:r w:rsidR="005D7870">
              <w:rPr>
                <w:webHidden/>
              </w:rPr>
              <w:fldChar w:fldCharType="separate"/>
            </w:r>
            <w:r w:rsidR="005D7870">
              <w:rPr>
                <w:webHidden/>
              </w:rPr>
              <w:t>52</w:t>
            </w:r>
            <w:r w:rsidR="005D7870">
              <w:rPr>
                <w:webHidden/>
              </w:rPr>
              <w:fldChar w:fldCharType="end"/>
            </w:r>
          </w:hyperlink>
        </w:p>
        <w:p w14:paraId="18411B8D" w14:textId="38204918" w:rsidR="005D7870" w:rsidRDefault="006F0A9D">
          <w:pPr>
            <w:pStyle w:val="TOC4"/>
            <w:rPr>
              <w:rFonts w:asciiTheme="minorHAnsi" w:eastAsiaTheme="minorEastAsia" w:hAnsiTheme="minorHAnsi" w:cstheme="minorBidi"/>
              <w:sz w:val="22"/>
              <w:szCs w:val="22"/>
              <w:lang w:val="en-US"/>
            </w:rPr>
          </w:pPr>
          <w:hyperlink w:anchor="_Toc482826911" w:history="1">
            <w:r w:rsidR="005D7870" w:rsidRPr="004B3FB4">
              <w:rPr>
                <w:rStyle w:val="Hyperlink"/>
              </w:rPr>
              <w:t>4.3MF1.4</w:t>
            </w:r>
            <w:r w:rsidR="005D7870">
              <w:rPr>
                <w:rFonts w:asciiTheme="minorHAnsi" w:eastAsiaTheme="minorEastAsia" w:hAnsiTheme="minorHAnsi" w:cstheme="minorBidi"/>
                <w:sz w:val="22"/>
                <w:szCs w:val="22"/>
                <w:lang w:val="en-US"/>
              </w:rPr>
              <w:tab/>
            </w:r>
            <w:r w:rsidR="005D7870" w:rsidRPr="004B3FB4">
              <w:rPr>
                <w:rStyle w:val="Hyperlink"/>
              </w:rPr>
              <w:t>pucch-OnAllServCells-mf</w:t>
            </w:r>
            <w:r w:rsidR="005D7870">
              <w:rPr>
                <w:webHidden/>
              </w:rPr>
              <w:tab/>
            </w:r>
            <w:r w:rsidR="005D7870">
              <w:rPr>
                <w:webHidden/>
              </w:rPr>
              <w:fldChar w:fldCharType="begin"/>
            </w:r>
            <w:r w:rsidR="005D7870">
              <w:rPr>
                <w:webHidden/>
              </w:rPr>
              <w:instrText xml:space="preserve"> PAGEREF _Toc482826911 \h </w:instrText>
            </w:r>
            <w:r w:rsidR="005D7870">
              <w:rPr>
                <w:webHidden/>
              </w:rPr>
            </w:r>
            <w:r w:rsidR="005D7870">
              <w:rPr>
                <w:webHidden/>
              </w:rPr>
              <w:fldChar w:fldCharType="separate"/>
            </w:r>
            <w:r w:rsidR="005D7870">
              <w:rPr>
                <w:webHidden/>
              </w:rPr>
              <w:t>53</w:t>
            </w:r>
            <w:r w:rsidR="005D7870">
              <w:rPr>
                <w:webHidden/>
              </w:rPr>
              <w:fldChar w:fldCharType="end"/>
            </w:r>
          </w:hyperlink>
        </w:p>
        <w:p w14:paraId="14CAB084" w14:textId="37878899" w:rsidR="005D7870" w:rsidRDefault="006F0A9D">
          <w:pPr>
            <w:pStyle w:val="TOC4"/>
            <w:rPr>
              <w:rFonts w:asciiTheme="minorHAnsi" w:eastAsiaTheme="minorEastAsia" w:hAnsiTheme="minorHAnsi" w:cstheme="minorBidi"/>
              <w:sz w:val="22"/>
              <w:szCs w:val="22"/>
              <w:lang w:val="en-US"/>
            </w:rPr>
          </w:pPr>
          <w:hyperlink w:anchor="_Toc482826912" w:history="1">
            <w:r w:rsidR="005D7870" w:rsidRPr="004B3FB4">
              <w:rPr>
                <w:rStyle w:val="Hyperlink"/>
              </w:rPr>
              <w:t>4.3</w:t>
            </w:r>
            <w:r w:rsidR="005D7870" w:rsidRPr="004B3FB4">
              <w:rPr>
                <w:rStyle w:val="Hyperlink"/>
                <w:lang w:eastAsia="zh-CN"/>
              </w:rPr>
              <w:t>MF1</w:t>
            </w:r>
            <w:r w:rsidR="005D7870" w:rsidRPr="004B3FB4">
              <w:rPr>
                <w:rStyle w:val="Hyperlink"/>
              </w:rPr>
              <w:t>.5</w:t>
            </w:r>
            <w:r w:rsidR="005D7870">
              <w:rPr>
                <w:rFonts w:asciiTheme="minorHAnsi" w:eastAsiaTheme="minorEastAsia" w:hAnsiTheme="minorHAnsi" w:cstheme="minorBidi"/>
                <w:sz w:val="22"/>
                <w:szCs w:val="22"/>
                <w:lang w:val="en-US"/>
              </w:rPr>
              <w:tab/>
            </w:r>
            <w:r w:rsidR="005D7870" w:rsidRPr="004B3FB4">
              <w:rPr>
                <w:rStyle w:val="Hyperlink"/>
                <w:rFonts w:cs="Arial"/>
              </w:rPr>
              <w:t>multipleSR-Opportunity-mf</w:t>
            </w:r>
            <w:r w:rsidR="005D7870">
              <w:rPr>
                <w:webHidden/>
              </w:rPr>
              <w:tab/>
            </w:r>
            <w:r w:rsidR="005D7870">
              <w:rPr>
                <w:webHidden/>
              </w:rPr>
              <w:fldChar w:fldCharType="begin"/>
            </w:r>
            <w:r w:rsidR="005D7870">
              <w:rPr>
                <w:webHidden/>
              </w:rPr>
              <w:instrText xml:space="preserve"> PAGEREF _Toc482826912 \h </w:instrText>
            </w:r>
            <w:r w:rsidR="005D7870">
              <w:rPr>
                <w:webHidden/>
              </w:rPr>
            </w:r>
            <w:r w:rsidR="005D7870">
              <w:rPr>
                <w:webHidden/>
              </w:rPr>
              <w:fldChar w:fldCharType="separate"/>
            </w:r>
            <w:r w:rsidR="005D7870">
              <w:rPr>
                <w:webHidden/>
              </w:rPr>
              <w:t>53</w:t>
            </w:r>
            <w:r w:rsidR="005D7870">
              <w:rPr>
                <w:webHidden/>
              </w:rPr>
              <w:fldChar w:fldCharType="end"/>
            </w:r>
          </w:hyperlink>
        </w:p>
        <w:p w14:paraId="3EE26596" w14:textId="1C74C9FA" w:rsidR="005D7870" w:rsidRDefault="006F0A9D">
          <w:pPr>
            <w:pStyle w:val="TOC4"/>
            <w:rPr>
              <w:rFonts w:asciiTheme="minorHAnsi" w:eastAsiaTheme="minorEastAsia" w:hAnsiTheme="minorHAnsi" w:cstheme="minorBidi"/>
              <w:sz w:val="22"/>
              <w:szCs w:val="22"/>
              <w:lang w:val="en-US"/>
            </w:rPr>
          </w:pPr>
          <w:hyperlink w:anchor="_Toc482826913" w:history="1">
            <w:r w:rsidR="005D7870" w:rsidRPr="004B3FB4">
              <w:rPr>
                <w:rStyle w:val="Hyperlink"/>
              </w:rPr>
              <w:t>4.3</w:t>
            </w:r>
            <w:r w:rsidR="005D7870" w:rsidRPr="004B3FB4">
              <w:rPr>
                <w:rStyle w:val="Hyperlink"/>
                <w:lang w:eastAsia="zh-CN"/>
              </w:rPr>
              <w:t>MF1</w:t>
            </w:r>
            <w:r w:rsidR="005D7870" w:rsidRPr="004B3FB4">
              <w:rPr>
                <w:rStyle w:val="Hyperlink"/>
              </w:rPr>
              <w:t>.6</w:t>
            </w:r>
            <w:r w:rsidR="005D7870">
              <w:rPr>
                <w:rFonts w:asciiTheme="minorHAnsi" w:eastAsiaTheme="minorEastAsia" w:hAnsiTheme="minorHAnsi" w:cstheme="minorBidi"/>
                <w:sz w:val="22"/>
                <w:szCs w:val="22"/>
                <w:lang w:val="en-US"/>
              </w:rPr>
              <w:tab/>
            </w:r>
            <w:r w:rsidR="005D7870" w:rsidRPr="004B3FB4">
              <w:rPr>
                <w:rStyle w:val="Hyperlink"/>
                <w:rFonts w:cs="Arial"/>
              </w:rPr>
              <w:t>mobilityToEutraSupport-mf</w:t>
            </w:r>
            <w:r w:rsidR="005D7870">
              <w:rPr>
                <w:webHidden/>
              </w:rPr>
              <w:tab/>
            </w:r>
            <w:r w:rsidR="005D7870">
              <w:rPr>
                <w:webHidden/>
              </w:rPr>
              <w:fldChar w:fldCharType="begin"/>
            </w:r>
            <w:r w:rsidR="005D7870">
              <w:rPr>
                <w:webHidden/>
              </w:rPr>
              <w:instrText xml:space="preserve"> PAGEREF _Toc482826913 \h </w:instrText>
            </w:r>
            <w:r w:rsidR="005D7870">
              <w:rPr>
                <w:webHidden/>
              </w:rPr>
            </w:r>
            <w:r w:rsidR="005D7870">
              <w:rPr>
                <w:webHidden/>
              </w:rPr>
              <w:fldChar w:fldCharType="separate"/>
            </w:r>
            <w:r w:rsidR="005D7870">
              <w:rPr>
                <w:webHidden/>
              </w:rPr>
              <w:t>53</w:t>
            </w:r>
            <w:r w:rsidR="005D7870">
              <w:rPr>
                <w:webHidden/>
              </w:rPr>
              <w:fldChar w:fldCharType="end"/>
            </w:r>
          </w:hyperlink>
        </w:p>
        <w:p w14:paraId="0E5FF6B9" w14:textId="698BAC9C" w:rsidR="005D7870" w:rsidRDefault="006F0A9D">
          <w:pPr>
            <w:pStyle w:val="TOC4"/>
            <w:rPr>
              <w:rFonts w:asciiTheme="minorHAnsi" w:eastAsiaTheme="minorEastAsia" w:hAnsiTheme="minorHAnsi" w:cstheme="minorBidi"/>
              <w:sz w:val="22"/>
              <w:szCs w:val="22"/>
              <w:lang w:val="en-US"/>
            </w:rPr>
          </w:pPr>
          <w:hyperlink w:anchor="_Toc482826914" w:history="1">
            <w:r w:rsidR="005D7870" w:rsidRPr="004B3FB4">
              <w:rPr>
                <w:rStyle w:val="Hyperlink"/>
              </w:rPr>
              <w:t>4.3</w:t>
            </w:r>
            <w:r w:rsidR="005D7870" w:rsidRPr="004B3FB4">
              <w:rPr>
                <w:rStyle w:val="Hyperlink"/>
                <w:lang w:eastAsia="zh-CN"/>
              </w:rPr>
              <w:t>MF1</w:t>
            </w:r>
            <w:r w:rsidR="005D7870" w:rsidRPr="004B3FB4">
              <w:rPr>
                <w:rStyle w:val="Hyperlink"/>
              </w:rPr>
              <w:t>.7</w:t>
            </w:r>
            <w:r w:rsidR="005D7870">
              <w:rPr>
                <w:rFonts w:asciiTheme="minorHAnsi" w:eastAsiaTheme="minorEastAsia" w:hAnsiTheme="minorHAnsi" w:cstheme="minorBidi"/>
                <w:sz w:val="22"/>
                <w:szCs w:val="22"/>
                <w:lang w:val="en-US"/>
              </w:rPr>
              <w:tab/>
            </w:r>
            <w:r w:rsidR="005D7870" w:rsidRPr="004B3FB4">
              <w:rPr>
                <w:rStyle w:val="Hyperlink"/>
                <w:rFonts w:cs="Arial"/>
              </w:rPr>
              <w:t>mobilityToOtherMfBandSupport-mf</w:t>
            </w:r>
            <w:r w:rsidR="005D7870">
              <w:rPr>
                <w:webHidden/>
              </w:rPr>
              <w:tab/>
            </w:r>
            <w:r w:rsidR="005D7870">
              <w:rPr>
                <w:webHidden/>
              </w:rPr>
              <w:fldChar w:fldCharType="begin"/>
            </w:r>
            <w:r w:rsidR="005D7870">
              <w:rPr>
                <w:webHidden/>
              </w:rPr>
              <w:instrText xml:space="preserve"> PAGEREF _Toc482826914 \h </w:instrText>
            </w:r>
            <w:r w:rsidR="005D7870">
              <w:rPr>
                <w:webHidden/>
              </w:rPr>
            </w:r>
            <w:r w:rsidR="005D7870">
              <w:rPr>
                <w:webHidden/>
              </w:rPr>
              <w:fldChar w:fldCharType="separate"/>
            </w:r>
            <w:r w:rsidR="005D7870">
              <w:rPr>
                <w:webHidden/>
              </w:rPr>
              <w:t>53</w:t>
            </w:r>
            <w:r w:rsidR="005D7870">
              <w:rPr>
                <w:webHidden/>
              </w:rPr>
              <w:fldChar w:fldCharType="end"/>
            </w:r>
          </w:hyperlink>
        </w:p>
        <w:p w14:paraId="1288D8C6" w14:textId="199AE53B" w:rsidR="005D7870" w:rsidRDefault="006F0A9D">
          <w:pPr>
            <w:pStyle w:val="TOC4"/>
            <w:rPr>
              <w:rFonts w:asciiTheme="minorHAnsi" w:eastAsiaTheme="minorEastAsia" w:hAnsiTheme="minorHAnsi" w:cstheme="minorBidi"/>
              <w:sz w:val="22"/>
              <w:szCs w:val="22"/>
              <w:lang w:val="en-US"/>
            </w:rPr>
          </w:pPr>
          <w:hyperlink w:anchor="_Toc482826915" w:history="1">
            <w:r w:rsidR="005D7870" w:rsidRPr="004B3FB4">
              <w:rPr>
                <w:rStyle w:val="Hyperlink"/>
              </w:rPr>
              <w:t>4.3</w:t>
            </w:r>
            <w:r w:rsidR="005D7870" w:rsidRPr="004B3FB4">
              <w:rPr>
                <w:rStyle w:val="Hyperlink"/>
                <w:lang w:eastAsia="zh-CN"/>
              </w:rPr>
              <w:t>MF1</w:t>
            </w:r>
            <w:r w:rsidR="005D7870" w:rsidRPr="004B3FB4">
              <w:rPr>
                <w:rStyle w:val="Hyperlink"/>
              </w:rPr>
              <w:t>.8</w:t>
            </w:r>
            <w:r w:rsidR="005D7870">
              <w:rPr>
                <w:rFonts w:asciiTheme="minorHAnsi" w:eastAsiaTheme="minorEastAsia" w:hAnsiTheme="minorHAnsi" w:cstheme="minorBidi"/>
                <w:sz w:val="22"/>
                <w:szCs w:val="22"/>
                <w:lang w:val="en-US"/>
              </w:rPr>
              <w:tab/>
            </w:r>
            <w:r w:rsidR="005D7870" w:rsidRPr="004B3FB4">
              <w:rPr>
                <w:rStyle w:val="Hyperlink"/>
                <w:rFonts w:cs="Arial"/>
              </w:rPr>
              <w:t>ueEutraLikeCapabilities-mf</w:t>
            </w:r>
            <w:r w:rsidR="005D7870">
              <w:rPr>
                <w:webHidden/>
              </w:rPr>
              <w:tab/>
            </w:r>
            <w:r w:rsidR="005D7870">
              <w:rPr>
                <w:webHidden/>
              </w:rPr>
              <w:fldChar w:fldCharType="begin"/>
            </w:r>
            <w:r w:rsidR="005D7870">
              <w:rPr>
                <w:webHidden/>
              </w:rPr>
              <w:instrText xml:space="preserve"> PAGEREF _Toc482826915 \h </w:instrText>
            </w:r>
            <w:r w:rsidR="005D7870">
              <w:rPr>
                <w:webHidden/>
              </w:rPr>
            </w:r>
            <w:r w:rsidR="005D7870">
              <w:rPr>
                <w:webHidden/>
              </w:rPr>
              <w:fldChar w:fldCharType="separate"/>
            </w:r>
            <w:r w:rsidR="005D7870">
              <w:rPr>
                <w:webHidden/>
              </w:rPr>
              <w:t>53</w:t>
            </w:r>
            <w:r w:rsidR="005D7870">
              <w:rPr>
                <w:webHidden/>
              </w:rPr>
              <w:fldChar w:fldCharType="end"/>
            </w:r>
          </w:hyperlink>
        </w:p>
        <w:p w14:paraId="26F0D4EF" w14:textId="784EFE1E" w:rsidR="005D7870" w:rsidRDefault="006F0A9D">
          <w:pPr>
            <w:pStyle w:val="TOC1"/>
            <w:rPr>
              <w:rFonts w:asciiTheme="minorHAnsi" w:eastAsiaTheme="minorEastAsia" w:hAnsiTheme="minorHAnsi" w:cstheme="minorBidi"/>
              <w:szCs w:val="22"/>
              <w:lang w:val="en-US"/>
            </w:rPr>
          </w:pPr>
          <w:hyperlink w:anchor="_Toc482826916" w:history="1">
            <w:r w:rsidR="005D7870" w:rsidRPr="004B3FB4">
              <w:rPr>
                <w:rStyle w:val="Hyperlink"/>
              </w:rPr>
              <w:t>5</w:t>
            </w:r>
            <w:r w:rsidR="005D7870">
              <w:rPr>
                <w:rFonts w:asciiTheme="minorHAnsi" w:eastAsiaTheme="minorEastAsia" w:hAnsiTheme="minorHAnsi" w:cstheme="minorBidi"/>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_Toc482826916 \h </w:instrText>
            </w:r>
            <w:r w:rsidR="005D7870">
              <w:rPr>
                <w:webHidden/>
              </w:rPr>
            </w:r>
            <w:r w:rsidR="005D7870">
              <w:rPr>
                <w:webHidden/>
              </w:rPr>
              <w:fldChar w:fldCharType="separate"/>
            </w:r>
            <w:r w:rsidR="005D7870">
              <w:rPr>
                <w:webHidden/>
              </w:rPr>
              <w:t>54</w:t>
            </w:r>
            <w:r w:rsidR="005D7870">
              <w:rPr>
                <w:webHidden/>
              </w:rPr>
              <w:fldChar w:fldCharType="end"/>
            </w:r>
          </w:hyperlink>
        </w:p>
        <w:p w14:paraId="0025A6BA" w14:textId="4461A7D4" w:rsidR="005D7870" w:rsidRDefault="006F0A9D">
          <w:pPr>
            <w:pStyle w:val="TOC1"/>
            <w:rPr>
              <w:rFonts w:asciiTheme="minorHAnsi" w:eastAsiaTheme="minorEastAsia" w:hAnsiTheme="minorHAnsi" w:cstheme="minorBidi"/>
              <w:szCs w:val="22"/>
              <w:lang w:val="en-US"/>
            </w:rPr>
          </w:pPr>
          <w:hyperlink w:anchor="_Toc482826917" w:history="1">
            <w:r w:rsidR="005D7870" w:rsidRPr="004B3FB4">
              <w:rPr>
                <w:rStyle w:val="Hyperlink"/>
              </w:rPr>
              <w:t>6</w:t>
            </w:r>
            <w:r w:rsidR="005D7870">
              <w:rPr>
                <w:rFonts w:asciiTheme="minorHAnsi" w:eastAsiaTheme="minorEastAsia" w:hAnsiTheme="minorHAnsi" w:cstheme="minorBidi"/>
                <w:szCs w:val="22"/>
                <w:lang w:val="en-US"/>
              </w:rPr>
              <w:tab/>
            </w:r>
            <w:r w:rsidR="005D7870" w:rsidRPr="004B3FB4">
              <w:rPr>
                <w:rStyle w:val="Hyperlink"/>
              </w:rPr>
              <w:t>Optional features without UE radio access capability parameters</w:t>
            </w:r>
            <w:r w:rsidR="005D7870">
              <w:rPr>
                <w:webHidden/>
              </w:rPr>
              <w:tab/>
            </w:r>
            <w:r w:rsidR="005D7870">
              <w:rPr>
                <w:webHidden/>
              </w:rPr>
              <w:fldChar w:fldCharType="begin"/>
            </w:r>
            <w:r w:rsidR="005D7870">
              <w:rPr>
                <w:webHidden/>
              </w:rPr>
              <w:instrText xml:space="preserve"> PAGEREF _Toc482826917 \h </w:instrText>
            </w:r>
            <w:r w:rsidR="005D7870">
              <w:rPr>
                <w:webHidden/>
              </w:rPr>
            </w:r>
            <w:r w:rsidR="005D7870">
              <w:rPr>
                <w:webHidden/>
              </w:rPr>
              <w:fldChar w:fldCharType="separate"/>
            </w:r>
            <w:r w:rsidR="005D7870">
              <w:rPr>
                <w:webHidden/>
              </w:rPr>
              <w:t>55</w:t>
            </w:r>
            <w:r w:rsidR="005D7870">
              <w:rPr>
                <w:webHidden/>
              </w:rPr>
              <w:fldChar w:fldCharType="end"/>
            </w:r>
          </w:hyperlink>
        </w:p>
        <w:p w14:paraId="3F79CF23" w14:textId="79EA98BF" w:rsidR="005D7870" w:rsidRDefault="006F0A9D">
          <w:pPr>
            <w:pStyle w:val="TOC2"/>
            <w:rPr>
              <w:rFonts w:asciiTheme="minorHAnsi" w:eastAsiaTheme="minorEastAsia" w:hAnsiTheme="minorHAnsi" w:cstheme="minorBidi"/>
              <w:sz w:val="22"/>
              <w:szCs w:val="22"/>
              <w:lang w:val="en-US"/>
            </w:rPr>
          </w:pPr>
          <w:hyperlink w:anchor="_Toc482826918" w:history="1">
            <w:r w:rsidR="005D7870" w:rsidRPr="004B3FB4">
              <w:rPr>
                <w:rStyle w:val="Hyperlink"/>
              </w:rPr>
              <w:t>6.1</w:t>
            </w:r>
            <w:r w:rsidR="005D7870">
              <w:rPr>
                <w:rFonts w:asciiTheme="minorHAnsi" w:eastAsiaTheme="minorEastAsia" w:hAnsiTheme="minorHAnsi" w:cstheme="minorBidi"/>
                <w:sz w:val="22"/>
                <w:szCs w:val="22"/>
                <w:lang w:val="en-US"/>
              </w:rPr>
              <w:tab/>
            </w:r>
            <w:r w:rsidR="005D7870" w:rsidRPr="004B3FB4">
              <w:rPr>
                <w:rStyle w:val="Hyperlink"/>
              </w:rPr>
              <w:t>CSG features</w:t>
            </w:r>
            <w:r w:rsidR="005D7870">
              <w:rPr>
                <w:webHidden/>
              </w:rPr>
              <w:tab/>
            </w:r>
            <w:r w:rsidR="005D7870">
              <w:rPr>
                <w:webHidden/>
              </w:rPr>
              <w:fldChar w:fldCharType="begin"/>
            </w:r>
            <w:r w:rsidR="005D7870">
              <w:rPr>
                <w:webHidden/>
              </w:rPr>
              <w:instrText xml:space="preserve"> PAGEREF _Toc482826918 \h </w:instrText>
            </w:r>
            <w:r w:rsidR="005D7870">
              <w:rPr>
                <w:webHidden/>
              </w:rPr>
            </w:r>
            <w:r w:rsidR="005D7870">
              <w:rPr>
                <w:webHidden/>
              </w:rPr>
              <w:fldChar w:fldCharType="separate"/>
            </w:r>
            <w:r w:rsidR="005D7870">
              <w:rPr>
                <w:webHidden/>
              </w:rPr>
              <w:t>55</w:t>
            </w:r>
            <w:r w:rsidR="005D7870">
              <w:rPr>
                <w:webHidden/>
              </w:rPr>
              <w:fldChar w:fldCharType="end"/>
            </w:r>
          </w:hyperlink>
        </w:p>
        <w:p w14:paraId="3F0C59F1" w14:textId="2527252F" w:rsidR="005D7870" w:rsidRDefault="006F0A9D">
          <w:pPr>
            <w:pStyle w:val="TOC2"/>
            <w:rPr>
              <w:rFonts w:asciiTheme="minorHAnsi" w:eastAsiaTheme="minorEastAsia" w:hAnsiTheme="minorHAnsi" w:cstheme="minorBidi"/>
              <w:sz w:val="22"/>
              <w:szCs w:val="22"/>
              <w:lang w:val="en-US"/>
            </w:rPr>
          </w:pPr>
          <w:hyperlink w:anchor="_Toc482826919" w:history="1">
            <w:r w:rsidR="005D7870" w:rsidRPr="004B3FB4">
              <w:rPr>
                <w:rStyle w:val="Hyperlink"/>
              </w:rPr>
              <w:t>6.2</w:t>
            </w:r>
            <w:r w:rsidR="005D7870">
              <w:rPr>
                <w:rFonts w:asciiTheme="minorHAnsi" w:eastAsiaTheme="minorEastAsia" w:hAnsiTheme="minorHAnsi" w:cstheme="minorBidi"/>
                <w:sz w:val="22"/>
                <w:szCs w:val="22"/>
                <w:lang w:val="en-US"/>
              </w:rPr>
              <w:tab/>
            </w:r>
            <w:r w:rsidR="005D7870" w:rsidRPr="004B3FB4">
              <w:rPr>
                <w:rStyle w:val="Hyperlink"/>
              </w:rPr>
              <w:t>PWS features</w:t>
            </w:r>
            <w:r w:rsidR="005D7870">
              <w:rPr>
                <w:webHidden/>
              </w:rPr>
              <w:tab/>
            </w:r>
            <w:r w:rsidR="005D7870">
              <w:rPr>
                <w:webHidden/>
              </w:rPr>
              <w:fldChar w:fldCharType="begin"/>
            </w:r>
            <w:r w:rsidR="005D7870">
              <w:rPr>
                <w:webHidden/>
              </w:rPr>
              <w:instrText xml:space="preserve"> PAGEREF _Toc482826919 \h </w:instrText>
            </w:r>
            <w:r w:rsidR="005D7870">
              <w:rPr>
                <w:webHidden/>
              </w:rPr>
            </w:r>
            <w:r w:rsidR="005D7870">
              <w:rPr>
                <w:webHidden/>
              </w:rPr>
              <w:fldChar w:fldCharType="separate"/>
            </w:r>
            <w:r w:rsidR="005D7870">
              <w:rPr>
                <w:webHidden/>
              </w:rPr>
              <w:t>55</w:t>
            </w:r>
            <w:r w:rsidR="005D7870">
              <w:rPr>
                <w:webHidden/>
              </w:rPr>
              <w:fldChar w:fldCharType="end"/>
            </w:r>
          </w:hyperlink>
        </w:p>
        <w:p w14:paraId="57E34DD0" w14:textId="77124B37" w:rsidR="005D7870" w:rsidRDefault="006F0A9D">
          <w:pPr>
            <w:pStyle w:val="TOC3"/>
            <w:rPr>
              <w:rFonts w:asciiTheme="minorHAnsi" w:eastAsiaTheme="minorEastAsia" w:hAnsiTheme="minorHAnsi" w:cstheme="minorBidi"/>
              <w:sz w:val="22"/>
              <w:szCs w:val="22"/>
              <w:lang w:val="en-US"/>
            </w:rPr>
          </w:pPr>
          <w:hyperlink w:anchor="_Toc482826920" w:history="1">
            <w:r w:rsidR="005D7870" w:rsidRPr="004B3FB4">
              <w:rPr>
                <w:rStyle w:val="Hyperlink"/>
              </w:rPr>
              <w:t>6.2.1</w:t>
            </w:r>
            <w:r w:rsidR="005D7870">
              <w:rPr>
                <w:rFonts w:asciiTheme="minorHAnsi" w:eastAsiaTheme="minorEastAsia" w:hAnsiTheme="minorHAnsi" w:cstheme="minorBidi"/>
                <w:sz w:val="22"/>
                <w:szCs w:val="22"/>
                <w:lang w:val="en-US"/>
              </w:rPr>
              <w:tab/>
            </w:r>
            <w:r w:rsidR="005D7870" w:rsidRPr="004B3FB4">
              <w:rPr>
                <w:rStyle w:val="Hyperlink"/>
              </w:rPr>
              <w:t>ETWS</w:t>
            </w:r>
            <w:r w:rsidR="005D7870">
              <w:rPr>
                <w:webHidden/>
              </w:rPr>
              <w:tab/>
            </w:r>
            <w:r w:rsidR="005D7870">
              <w:rPr>
                <w:webHidden/>
              </w:rPr>
              <w:fldChar w:fldCharType="begin"/>
            </w:r>
            <w:r w:rsidR="005D7870">
              <w:rPr>
                <w:webHidden/>
              </w:rPr>
              <w:instrText xml:space="preserve"> PAGEREF _Toc482826920 \h </w:instrText>
            </w:r>
            <w:r w:rsidR="005D7870">
              <w:rPr>
                <w:webHidden/>
              </w:rPr>
            </w:r>
            <w:r w:rsidR="005D7870">
              <w:rPr>
                <w:webHidden/>
              </w:rPr>
              <w:fldChar w:fldCharType="separate"/>
            </w:r>
            <w:r w:rsidR="005D7870">
              <w:rPr>
                <w:webHidden/>
              </w:rPr>
              <w:t>55</w:t>
            </w:r>
            <w:r w:rsidR="005D7870">
              <w:rPr>
                <w:webHidden/>
              </w:rPr>
              <w:fldChar w:fldCharType="end"/>
            </w:r>
          </w:hyperlink>
        </w:p>
        <w:p w14:paraId="462D078B" w14:textId="0563F263" w:rsidR="005D7870" w:rsidRDefault="006F0A9D">
          <w:pPr>
            <w:pStyle w:val="TOC3"/>
            <w:rPr>
              <w:rFonts w:asciiTheme="minorHAnsi" w:eastAsiaTheme="minorEastAsia" w:hAnsiTheme="minorHAnsi" w:cstheme="minorBidi"/>
              <w:sz w:val="22"/>
              <w:szCs w:val="22"/>
              <w:lang w:val="en-US"/>
            </w:rPr>
          </w:pPr>
          <w:hyperlink w:anchor="_Toc482826921" w:history="1">
            <w:r w:rsidR="005D7870" w:rsidRPr="004B3FB4">
              <w:rPr>
                <w:rStyle w:val="Hyperlink"/>
              </w:rPr>
              <w:t>6.2.2</w:t>
            </w:r>
            <w:r w:rsidR="005D7870">
              <w:rPr>
                <w:rFonts w:asciiTheme="minorHAnsi" w:eastAsiaTheme="minorEastAsia" w:hAnsiTheme="minorHAnsi" w:cstheme="minorBidi"/>
                <w:sz w:val="22"/>
                <w:szCs w:val="22"/>
                <w:lang w:val="en-US"/>
              </w:rPr>
              <w:tab/>
            </w:r>
            <w:r w:rsidR="005D7870" w:rsidRPr="004B3FB4">
              <w:rPr>
                <w:rStyle w:val="Hyperlink"/>
              </w:rPr>
              <w:t>CMAS</w:t>
            </w:r>
            <w:r w:rsidR="005D7870">
              <w:rPr>
                <w:webHidden/>
              </w:rPr>
              <w:tab/>
            </w:r>
            <w:r w:rsidR="005D7870">
              <w:rPr>
                <w:webHidden/>
              </w:rPr>
              <w:fldChar w:fldCharType="begin"/>
            </w:r>
            <w:r w:rsidR="005D7870">
              <w:rPr>
                <w:webHidden/>
              </w:rPr>
              <w:instrText xml:space="preserve"> PAGEREF _Toc482826921 \h </w:instrText>
            </w:r>
            <w:r w:rsidR="005D7870">
              <w:rPr>
                <w:webHidden/>
              </w:rPr>
            </w:r>
            <w:r w:rsidR="005D7870">
              <w:rPr>
                <w:webHidden/>
              </w:rPr>
              <w:fldChar w:fldCharType="separate"/>
            </w:r>
            <w:r w:rsidR="005D7870">
              <w:rPr>
                <w:webHidden/>
              </w:rPr>
              <w:t>55</w:t>
            </w:r>
            <w:r w:rsidR="005D7870">
              <w:rPr>
                <w:webHidden/>
              </w:rPr>
              <w:fldChar w:fldCharType="end"/>
            </w:r>
          </w:hyperlink>
        </w:p>
        <w:p w14:paraId="48873750" w14:textId="57ECDF92" w:rsidR="005D7870" w:rsidRDefault="006F0A9D">
          <w:pPr>
            <w:pStyle w:val="TOC3"/>
            <w:rPr>
              <w:rFonts w:asciiTheme="minorHAnsi" w:eastAsiaTheme="minorEastAsia" w:hAnsiTheme="minorHAnsi" w:cstheme="minorBidi"/>
              <w:sz w:val="22"/>
              <w:szCs w:val="22"/>
              <w:lang w:val="en-US"/>
            </w:rPr>
          </w:pPr>
          <w:hyperlink w:anchor="_Toc482826922" w:history="1">
            <w:r w:rsidR="005D7870" w:rsidRPr="004B3FB4">
              <w:rPr>
                <w:rStyle w:val="Hyperlink"/>
              </w:rPr>
              <w:t>6.2.</w:t>
            </w:r>
            <w:r w:rsidR="005D7870" w:rsidRPr="004B3FB4">
              <w:rPr>
                <w:rStyle w:val="Hyperlink"/>
                <w:lang w:eastAsia="zh-CN"/>
              </w:rPr>
              <w:t>3</w:t>
            </w:r>
            <w:r w:rsidR="005D7870">
              <w:rPr>
                <w:rFonts w:asciiTheme="minorHAnsi" w:eastAsiaTheme="minorEastAsia" w:hAnsiTheme="minorHAnsi" w:cstheme="minorBidi"/>
                <w:sz w:val="22"/>
                <w:szCs w:val="22"/>
                <w:lang w:val="en-US"/>
              </w:rPr>
              <w:tab/>
            </w:r>
            <w:r w:rsidR="005D7870" w:rsidRPr="004B3FB4">
              <w:rPr>
                <w:rStyle w:val="Hyperlink"/>
                <w:lang w:eastAsia="zh-CN"/>
              </w:rPr>
              <w:t>KPAS</w:t>
            </w:r>
            <w:r w:rsidR="005D7870">
              <w:rPr>
                <w:webHidden/>
              </w:rPr>
              <w:tab/>
            </w:r>
            <w:r w:rsidR="005D7870">
              <w:rPr>
                <w:webHidden/>
              </w:rPr>
              <w:fldChar w:fldCharType="begin"/>
            </w:r>
            <w:r w:rsidR="005D7870">
              <w:rPr>
                <w:webHidden/>
              </w:rPr>
              <w:instrText xml:space="preserve"> PAGEREF _Toc482826922 \h </w:instrText>
            </w:r>
            <w:r w:rsidR="005D7870">
              <w:rPr>
                <w:webHidden/>
              </w:rPr>
            </w:r>
            <w:r w:rsidR="005D7870">
              <w:rPr>
                <w:webHidden/>
              </w:rPr>
              <w:fldChar w:fldCharType="separate"/>
            </w:r>
            <w:r w:rsidR="005D7870">
              <w:rPr>
                <w:webHidden/>
              </w:rPr>
              <w:t>55</w:t>
            </w:r>
            <w:r w:rsidR="005D7870">
              <w:rPr>
                <w:webHidden/>
              </w:rPr>
              <w:fldChar w:fldCharType="end"/>
            </w:r>
          </w:hyperlink>
        </w:p>
        <w:p w14:paraId="0661CD69" w14:textId="2FC07471" w:rsidR="005D7870" w:rsidRDefault="006F0A9D">
          <w:pPr>
            <w:pStyle w:val="TOC3"/>
            <w:rPr>
              <w:rFonts w:asciiTheme="minorHAnsi" w:eastAsiaTheme="minorEastAsia" w:hAnsiTheme="minorHAnsi" w:cstheme="minorBidi"/>
              <w:sz w:val="22"/>
              <w:szCs w:val="22"/>
              <w:lang w:val="en-US"/>
            </w:rPr>
          </w:pPr>
          <w:hyperlink w:anchor="_Toc482826923" w:history="1">
            <w:r w:rsidR="005D7870" w:rsidRPr="004B3FB4">
              <w:rPr>
                <w:rStyle w:val="Hyperlink"/>
              </w:rPr>
              <w:t>6.2.4</w:t>
            </w:r>
            <w:r w:rsidR="005D7870">
              <w:rPr>
                <w:rFonts w:asciiTheme="minorHAnsi" w:eastAsiaTheme="minorEastAsia" w:hAnsiTheme="minorHAnsi" w:cstheme="minorBidi"/>
                <w:sz w:val="22"/>
                <w:szCs w:val="22"/>
                <w:lang w:val="en-US"/>
              </w:rPr>
              <w:tab/>
            </w:r>
            <w:r w:rsidR="005D7870" w:rsidRPr="004B3FB4">
              <w:rPr>
                <w:rStyle w:val="Hyperlink"/>
                <w:lang w:eastAsia="zh-CN"/>
              </w:rPr>
              <w:t>EU-Alert</w:t>
            </w:r>
            <w:r w:rsidR="005D7870">
              <w:rPr>
                <w:webHidden/>
              </w:rPr>
              <w:tab/>
            </w:r>
            <w:r w:rsidR="005D7870">
              <w:rPr>
                <w:webHidden/>
              </w:rPr>
              <w:fldChar w:fldCharType="begin"/>
            </w:r>
            <w:r w:rsidR="005D7870">
              <w:rPr>
                <w:webHidden/>
              </w:rPr>
              <w:instrText xml:space="preserve"> PAGEREF _Toc482826923 \h </w:instrText>
            </w:r>
            <w:r w:rsidR="005D7870">
              <w:rPr>
                <w:webHidden/>
              </w:rPr>
            </w:r>
            <w:r w:rsidR="005D7870">
              <w:rPr>
                <w:webHidden/>
              </w:rPr>
              <w:fldChar w:fldCharType="separate"/>
            </w:r>
            <w:r w:rsidR="005D7870">
              <w:rPr>
                <w:webHidden/>
              </w:rPr>
              <w:t>55</w:t>
            </w:r>
            <w:r w:rsidR="005D7870">
              <w:rPr>
                <w:webHidden/>
              </w:rPr>
              <w:fldChar w:fldCharType="end"/>
            </w:r>
          </w:hyperlink>
        </w:p>
        <w:p w14:paraId="7111E459" w14:textId="434B336A" w:rsidR="005D7870" w:rsidRDefault="006F0A9D">
          <w:pPr>
            <w:pStyle w:val="TOC2"/>
            <w:rPr>
              <w:rFonts w:asciiTheme="minorHAnsi" w:eastAsiaTheme="minorEastAsia" w:hAnsiTheme="minorHAnsi" w:cstheme="minorBidi"/>
              <w:sz w:val="22"/>
              <w:szCs w:val="22"/>
              <w:lang w:val="en-US"/>
            </w:rPr>
          </w:pPr>
          <w:hyperlink w:anchor="_Toc482826924" w:history="1">
            <w:r w:rsidR="005D7870" w:rsidRPr="004B3FB4">
              <w:rPr>
                <w:rStyle w:val="Hyperlink"/>
              </w:rPr>
              <w:t>6.3</w:t>
            </w:r>
            <w:r w:rsidR="005D7870">
              <w:rPr>
                <w:rFonts w:asciiTheme="minorHAnsi" w:eastAsiaTheme="minorEastAsia" w:hAnsiTheme="minorHAnsi" w:cstheme="minorBidi"/>
                <w:sz w:val="22"/>
                <w:szCs w:val="22"/>
                <w:lang w:val="en-US"/>
              </w:rPr>
              <w:tab/>
            </w:r>
            <w:r w:rsidR="005D7870" w:rsidRPr="004B3FB4">
              <w:rPr>
                <w:rStyle w:val="Hyperlink"/>
              </w:rPr>
              <w:t>MBMS features</w:t>
            </w:r>
            <w:r w:rsidR="005D7870">
              <w:rPr>
                <w:webHidden/>
              </w:rPr>
              <w:tab/>
            </w:r>
            <w:r w:rsidR="005D7870">
              <w:rPr>
                <w:webHidden/>
              </w:rPr>
              <w:fldChar w:fldCharType="begin"/>
            </w:r>
            <w:r w:rsidR="005D7870">
              <w:rPr>
                <w:webHidden/>
              </w:rPr>
              <w:instrText xml:space="preserve"> PAGEREF _Toc482826924 \h </w:instrText>
            </w:r>
            <w:r w:rsidR="005D7870">
              <w:rPr>
                <w:webHidden/>
              </w:rPr>
            </w:r>
            <w:r w:rsidR="005D7870">
              <w:rPr>
                <w:webHidden/>
              </w:rPr>
              <w:fldChar w:fldCharType="separate"/>
            </w:r>
            <w:r w:rsidR="005D7870">
              <w:rPr>
                <w:webHidden/>
              </w:rPr>
              <w:t>55</w:t>
            </w:r>
            <w:r w:rsidR="005D7870">
              <w:rPr>
                <w:webHidden/>
              </w:rPr>
              <w:fldChar w:fldCharType="end"/>
            </w:r>
          </w:hyperlink>
        </w:p>
        <w:p w14:paraId="567214CE" w14:textId="6DE17356" w:rsidR="005D7870" w:rsidRDefault="006F0A9D">
          <w:pPr>
            <w:pStyle w:val="TOC3"/>
            <w:rPr>
              <w:rFonts w:asciiTheme="minorHAnsi" w:eastAsiaTheme="minorEastAsia" w:hAnsiTheme="minorHAnsi" w:cstheme="minorBidi"/>
              <w:sz w:val="22"/>
              <w:szCs w:val="22"/>
              <w:lang w:val="en-US"/>
            </w:rPr>
          </w:pPr>
          <w:hyperlink w:anchor="_Toc482826925" w:history="1">
            <w:r w:rsidR="005D7870" w:rsidRPr="004B3FB4">
              <w:rPr>
                <w:rStyle w:val="Hyperlink"/>
              </w:rPr>
              <w:t>6.</w:t>
            </w:r>
            <w:r w:rsidR="005D7870" w:rsidRPr="004B3FB4">
              <w:rPr>
                <w:rStyle w:val="Hyperlink"/>
                <w:lang w:eastAsia="ja-JP"/>
              </w:rPr>
              <w:t>3</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lang w:eastAsia="ja-JP"/>
              </w:rPr>
              <w:t>MBMS Service Continuity</w:t>
            </w:r>
            <w:r w:rsidR="005D7870">
              <w:rPr>
                <w:webHidden/>
              </w:rPr>
              <w:tab/>
            </w:r>
            <w:r w:rsidR="005D7870">
              <w:rPr>
                <w:webHidden/>
              </w:rPr>
              <w:fldChar w:fldCharType="begin"/>
            </w:r>
            <w:r w:rsidR="005D7870">
              <w:rPr>
                <w:webHidden/>
              </w:rPr>
              <w:instrText xml:space="preserve"> PAGEREF _Toc482826925 \h </w:instrText>
            </w:r>
            <w:r w:rsidR="005D7870">
              <w:rPr>
                <w:webHidden/>
              </w:rPr>
            </w:r>
            <w:r w:rsidR="005D7870">
              <w:rPr>
                <w:webHidden/>
              </w:rPr>
              <w:fldChar w:fldCharType="separate"/>
            </w:r>
            <w:r w:rsidR="005D7870">
              <w:rPr>
                <w:webHidden/>
              </w:rPr>
              <w:t>55</w:t>
            </w:r>
            <w:r w:rsidR="005D7870">
              <w:rPr>
                <w:webHidden/>
              </w:rPr>
              <w:fldChar w:fldCharType="end"/>
            </w:r>
          </w:hyperlink>
        </w:p>
        <w:p w14:paraId="71950105" w14:textId="3A4FCC10" w:rsidR="005D7870" w:rsidRDefault="006F0A9D">
          <w:pPr>
            <w:pStyle w:val="TOC3"/>
            <w:rPr>
              <w:rFonts w:asciiTheme="minorHAnsi" w:eastAsiaTheme="minorEastAsia" w:hAnsiTheme="minorHAnsi" w:cstheme="minorBidi"/>
              <w:sz w:val="22"/>
              <w:szCs w:val="22"/>
              <w:lang w:val="en-US"/>
            </w:rPr>
          </w:pPr>
          <w:hyperlink w:anchor="_Toc482826926" w:history="1">
            <w:r w:rsidR="005D7870" w:rsidRPr="004B3FB4">
              <w:rPr>
                <w:rStyle w:val="Hyperlink"/>
              </w:rPr>
              <w:t>6.</w:t>
            </w:r>
            <w:r w:rsidR="005D7870" w:rsidRPr="004B3FB4">
              <w:rPr>
                <w:rStyle w:val="Hyperlink"/>
                <w:lang w:eastAsia="ja-JP"/>
              </w:rPr>
              <w:t>3</w:t>
            </w:r>
            <w:r w:rsidR="005D7870" w:rsidRPr="004B3FB4">
              <w:rPr>
                <w:rStyle w:val="Hyperlink"/>
              </w:rPr>
              <w:t>.</w:t>
            </w:r>
            <w:r w:rsidR="005D7870" w:rsidRPr="004B3FB4">
              <w:rPr>
                <w:rStyle w:val="Hyperlink"/>
                <w:rFonts w:eastAsia="SimSun"/>
                <w:lang w:eastAsia="zh-CN"/>
              </w:rPr>
              <w:t>2</w:t>
            </w:r>
            <w:r w:rsidR="005D7870">
              <w:rPr>
                <w:rFonts w:asciiTheme="minorHAnsi" w:eastAsiaTheme="minorEastAsia" w:hAnsiTheme="minorHAnsi" w:cstheme="minorBidi"/>
                <w:sz w:val="22"/>
                <w:szCs w:val="22"/>
                <w:lang w:val="en-US"/>
              </w:rPr>
              <w:tab/>
            </w:r>
            <w:r w:rsidR="005D7870" w:rsidRPr="004B3FB4">
              <w:rPr>
                <w:rStyle w:val="Hyperlink"/>
                <w:lang w:eastAsia="ja-JP"/>
              </w:rPr>
              <w:t>MBMS reception with 256QAM</w:t>
            </w:r>
            <w:r w:rsidR="005D7870">
              <w:rPr>
                <w:webHidden/>
              </w:rPr>
              <w:tab/>
            </w:r>
            <w:r w:rsidR="005D7870">
              <w:rPr>
                <w:webHidden/>
              </w:rPr>
              <w:fldChar w:fldCharType="begin"/>
            </w:r>
            <w:r w:rsidR="005D7870">
              <w:rPr>
                <w:webHidden/>
              </w:rPr>
              <w:instrText xml:space="preserve"> PAGEREF _Toc482826926 \h </w:instrText>
            </w:r>
            <w:r w:rsidR="005D7870">
              <w:rPr>
                <w:webHidden/>
              </w:rPr>
            </w:r>
            <w:r w:rsidR="005D7870">
              <w:rPr>
                <w:webHidden/>
              </w:rPr>
              <w:fldChar w:fldCharType="separate"/>
            </w:r>
            <w:r w:rsidR="005D7870">
              <w:rPr>
                <w:webHidden/>
              </w:rPr>
              <w:t>55</w:t>
            </w:r>
            <w:r w:rsidR="005D7870">
              <w:rPr>
                <w:webHidden/>
              </w:rPr>
              <w:fldChar w:fldCharType="end"/>
            </w:r>
          </w:hyperlink>
        </w:p>
        <w:p w14:paraId="7C550304" w14:textId="3F8A120E" w:rsidR="005D7870" w:rsidRDefault="006F0A9D">
          <w:pPr>
            <w:pStyle w:val="TOC2"/>
            <w:rPr>
              <w:rFonts w:asciiTheme="minorHAnsi" w:eastAsiaTheme="minorEastAsia" w:hAnsiTheme="minorHAnsi" w:cstheme="minorBidi"/>
              <w:sz w:val="22"/>
              <w:szCs w:val="22"/>
              <w:lang w:val="en-US"/>
            </w:rPr>
          </w:pPr>
          <w:hyperlink w:anchor="_Toc482826927" w:history="1">
            <w:r w:rsidR="005D7870" w:rsidRPr="004B3FB4">
              <w:rPr>
                <w:rStyle w:val="Hyperlink"/>
              </w:rPr>
              <w:t>6.4</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_Toc482826927 \h </w:instrText>
            </w:r>
            <w:r w:rsidR="005D7870">
              <w:rPr>
                <w:webHidden/>
              </w:rPr>
            </w:r>
            <w:r w:rsidR="005D7870">
              <w:rPr>
                <w:webHidden/>
              </w:rPr>
              <w:fldChar w:fldCharType="separate"/>
            </w:r>
            <w:r w:rsidR="005D7870">
              <w:rPr>
                <w:webHidden/>
              </w:rPr>
              <w:t>56</w:t>
            </w:r>
            <w:r w:rsidR="005D7870">
              <w:rPr>
                <w:webHidden/>
              </w:rPr>
              <w:fldChar w:fldCharType="end"/>
            </w:r>
          </w:hyperlink>
        </w:p>
        <w:p w14:paraId="6461A75D" w14:textId="221BB6E6" w:rsidR="005D7870" w:rsidRDefault="006F0A9D">
          <w:pPr>
            <w:pStyle w:val="TOC2"/>
            <w:rPr>
              <w:rFonts w:asciiTheme="minorHAnsi" w:eastAsiaTheme="minorEastAsia" w:hAnsiTheme="minorHAnsi" w:cstheme="minorBidi"/>
              <w:sz w:val="22"/>
              <w:szCs w:val="22"/>
              <w:lang w:val="en-US"/>
            </w:rPr>
          </w:pPr>
          <w:hyperlink w:anchor="_Toc482826928" w:history="1">
            <w:r w:rsidR="005D7870" w:rsidRPr="004B3FB4">
              <w:rPr>
                <w:rStyle w:val="Hyperlink"/>
              </w:rPr>
              <w:t>6.5</w:t>
            </w:r>
            <w:r w:rsidR="005D7870">
              <w:rPr>
                <w:rFonts w:asciiTheme="minorHAnsi" w:eastAsiaTheme="minorEastAsia" w:hAnsiTheme="minorHAnsi" w:cstheme="minorBidi"/>
                <w:sz w:val="22"/>
                <w:szCs w:val="22"/>
                <w:lang w:val="en-US"/>
              </w:rPr>
              <w:tab/>
            </w:r>
            <w:r w:rsidR="005D7870" w:rsidRPr="004B3FB4">
              <w:rPr>
                <w:rStyle w:val="Hyperlink"/>
              </w:rPr>
              <w:t>Positioning features</w:t>
            </w:r>
            <w:r w:rsidR="005D7870">
              <w:rPr>
                <w:webHidden/>
              </w:rPr>
              <w:tab/>
            </w:r>
            <w:r w:rsidR="005D7870">
              <w:rPr>
                <w:webHidden/>
              </w:rPr>
              <w:fldChar w:fldCharType="begin"/>
            </w:r>
            <w:r w:rsidR="005D7870">
              <w:rPr>
                <w:webHidden/>
              </w:rPr>
              <w:instrText xml:space="preserve"> PAGEREF _Toc482826928 \h </w:instrText>
            </w:r>
            <w:r w:rsidR="005D7870">
              <w:rPr>
                <w:webHidden/>
              </w:rPr>
            </w:r>
            <w:r w:rsidR="005D7870">
              <w:rPr>
                <w:webHidden/>
              </w:rPr>
              <w:fldChar w:fldCharType="separate"/>
            </w:r>
            <w:r w:rsidR="005D7870">
              <w:rPr>
                <w:webHidden/>
              </w:rPr>
              <w:t>56</w:t>
            </w:r>
            <w:r w:rsidR="005D7870">
              <w:rPr>
                <w:webHidden/>
              </w:rPr>
              <w:fldChar w:fldCharType="end"/>
            </w:r>
          </w:hyperlink>
        </w:p>
        <w:p w14:paraId="115E7ED1" w14:textId="01F60652" w:rsidR="005D7870" w:rsidRDefault="006F0A9D">
          <w:pPr>
            <w:pStyle w:val="TOC3"/>
            <w:rPr>
              <w:rFonts w:asciiTheme="minorHAnsi" w:eastAsiaTheme="minorEastAsia" w:hAnsiTheme="minorHAnsi" w:cstheme="minorBidi"/>
              <w:sz w:val="22"/>
              <w:szCs w:val="22"/>
              <w:lang w:val="en-US"/>
            </w:rPr>
          </w:pPr>
          <w:hyperlink w:anchor="_Toc482826929" w:history="1">
            <w:r w:rsidR="005D7870" w:rsidRPr="004B3FB4">
              <w:rPr>
                <w:rStyle w:val="Hyperlink"/>
              </w:rPr>
              <w:t>6.5.0</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_Toc482826929 \h </w:instrText>
            </w:r>
            <w:r w:rsidR="005D7870">
              <w:rPr>
                <w:webHidden/>
              </w:rPr>
            </w:r>
            <w:r w:rsidR="005D7870">
              <w:rPr>
                <w:webHidden/>
              </w:rPr>
              <w:fldChar w:fldCharType="separate"/>
            </w:r>
            <w:r w:rsidR="005D7870">
              <w:rPr>
                <w:webHidden/>
              </w:rPr>
              <w:t>56</w:t>
            </w:r>
            <w:r w:rsidR="005D7870">
              <w:rPr>
                <w:webHidden/>
              </w:rPr>
              <w:fldChar w:fldCharType="end"/>
            </w:r>
          </w:hyperlink>
        </w:p>
        <w:p w14:paraId="7133DE35" w14:textId="411D2247" w:rsidR="005D7870" w:rsidRDefault="006F0A9D">
          <w:pPr>
            <w:pStyle w:val="TOC3"/>
            <w:rPr>
              <w:rFonts w:asciiTheme="minorHAnsi" w:eastAsiaTheme="minorEastAsia" w:hAnsiTheme="minorHAnsi" w:cstheme="minorBidi"/>
              <w:sz w:val="22"/>
              <w:szCs w:val="22"/>
              <w:lang w:val="en-US"/>
            </w:rPr>
          </w:pPr>
          <w:hyperlink w:anchor="_Toc482826930" w:history="1">
            <w:r w:rsidR="005D7870" w:rsidRPr="004B3FB4">
              <w:rPr>
                <w:rStyle w:val="Hyperlink"/>
              </w:rPr>
              <w:t>6.5.1</w:t>
            </w:r>
            <w:r w:rsidR="005D7870">
              <w:rPr>
                <w:rFonts w:asciiTheme="minorHAnsi" w:eastAsiaTheme="minorEastAsia" w:hAnsiTheme="minorHAnsi" w:cstheme="minorBidi"/>
                <w:sz w:val="22"/>
                <w:szCs w:val="22"/>
                <w:lang w:val="en-US"/>
              </w:rPr>
              <w:tab/>
            </w:r>
            <w:r w:rsidR="005D7870" w:rsidRPr="004B3FB4">
              <w:rPr>
                <w:rStyle w:val="Hyperlink"/>
              </w:rPr>
              <w:t>Void</w:t>
            </w:r>
            <w:r w:rsidR="005D7870">
              <w:rPr>
                <w:webHidden/>
              </w:rPr>
              <w:tab/>
            </w:r>
            <w:r w:rsidR="005D7870">
              <w:rPr>
                <w:webHidden/>
              </w:rPr>
              <w:fldChar w:fldCharType="begin"/>
            </w:r>
            <w:r w:rsidR="005D7870">
              <w:rPr>
                <w:webHidden/>
              </w:rPr>
              <w:instrText xml:space="preserve"> PAGEREF _Toc482826930 \h </w:instrText>
            </w:r>
            <w:r w:rsidR="005D7870">
              <w:rPr>
                <w:webHidden/>
              </w:rPr>
            </w:r>
            <w:r w:rsidR="005D7870">
              <w:rPr>
                <w:webHidden/>
              </w:rPr>
              <w:fldChar w:fldCharType="separate"/>
            </w:r>
            <w:r w:rsidR="005D7870">
              <w:rPr>
                <w:webHidden/>
              </w:rPr>
              <w:t>56</w:t>
            </w:r>
            <w:r w:rsidR="005D7870">
              <w:rPr>
                <w:webHidden/>
              </w:rPr>
              <w:fldChar w:fldCharType="end"/>
            </w:r>
          </w:hyperlink>
        </w:p>
        <w:p w14:paraId="6DE07FA0" w14:textId="7E2F2789" w:rsidR="005D7870" w:rsidRDefault="006F0A9D">
          <w:pPr>
            <w:pStyle w:val="TOC2"/>
            <w:rPr>
              <w:rFonts w:asciiTheme="minorHAnsi" w:eastAsiaTheme="minorEastAsia" w:hAnsiTheme="minorHAnsi" w:cstheme="minorBidi"/>
              <w:sz w:val="22"/>
              <w:szCs w:val="22"/>
              <w:lang w:val="en-US"/>
            </w:rPr>
          </w:pPr>
          <w:hyperlink w:anchor="_Toc482826931" w:history="1">
            <w:r w:rsidR="005D7870" w:rsidRPr="004B3FB4">
              <w:rPr>
                <w:rStyle w:val="Hyperlink"/>
              </w:rPr>
              <w:t>6.</w:t>
            </w:r>
            <w:r w:rsidR="005D7870" w:rsidRPr="004B3FB4">
              <w:rPr>
                <w:rStyle w:val="Hyperlink"/>
                <w:lang w:eastAsia="ja-JP"/>
              </w:rPr>
              <w:t>6</w:t>
            </w:r>
            <w:r w:rsidR="005D7870">
              <w:rPr>
                <w:rFonts w:asciiTheme="minorHAnsi" w:eastAsiaTheme="minorEastAsia" w:hAnsiTheme="minorHAnsi" w:cstheme="minorBidi"/>
                <w:sz w:val="22"/>
                <w:szCs w:val="22"/>
                <w:lang w:val="en-US"/>
              </w:rPr>
              <w:tab/>
            </w:r>
            <w:r w:rsidR="005D7870" w:rsidRPr="004B3FB4">
              <w:rPr>
                <w:rStyle w:val="Hyperlink"/>
                <w:lang w:eastAsia="ja-JP"/>
              </w:rPr>
              <w:t>UE</w:t>
            </w:r>
            <w:r w:rsidR="005D7870" w:rsidRPr="004B3FB4">
              <w:rPr>
                <w:rStyle w:val="Hyperlink"/>
              </w:rPr>
              <w:t xml:space="preserve"> </w:t>
            </w:r>
            <w:r w:rsidR="005D7870" w:rsidRPr="004B3FB4">
              <w:rPr>
                <w:rStyle w:val="Hyperlink"/>
                <w:lang w:eastAsia="ja-JP"/>
              </w:rPr>
              <w:t xml:space="preserve">receiver </w:t>
            </w:r>
            <w:r w:rsidR="005D7870" w:rsidRPr="004B3FB4">
              <w:rPr>
                <w:rStyle w:val="Hyperlink"/>
              </w:rPr>
              <w:t>features</w:t>
            </w:r>
            <w:r w:rsidR="005D7870">
              <w:rPr>
                <w:webHidden/>
              </w:rPr>
              <w:tab/>
            </w:r>
            <w:r w:rsidR="005D7870">
              <w:rPr>
                <w:webHidden/>
              </w:rPr>
              <w:fldChar w:fldCharType="begin"/>
            </w:r>
            <w:r w:rsidR="005D7870">
              <w:rPr>
                <w:webHidden/>
              </w:rPr>
              <w:instrText xml:space="preserve"> PAGEREF _Toc482826931 \h </w:instrText>
            </w:r>
            <w:r w:rsidR="005D7870">
              <w:rPr>
                <w:webHidden/>
              </w:rPr>
            </w:r>
            <w:r w:rsidR="005D7870">
              <w:rPr>
                <w:webHidden/>
              </w:rPr>
              <w:fldChar w:fldCharType="separate"/>
            </w:r>
            <w:r w:rsidR="005D7870">
              <w:rPr>
                <w:webHidden/>
              </w:rPr>
              <w:t>56</w:t>
            </w:r>
            <w:r w:rsidR="005D7870">
              <w:rPr>
                <w:webHidden/>
              </w:rPr>
              <w:fldChar w:fldCharType="end"/>
            </w:r>
          </w:hyperlink>
        </w:p>
        <w:p w14:paraId="588D1E60" w14:textId="78041F7D" w:rsidR="005D7870" w:rsidRDefault="006F0A9D">
          <w:pPr>
            <w:pStyle w:val="TOC3"/>
            <w:rPr>
              <w:rFonts w:asciiTheme="minorHAnsi" w:eastAsiaTheme="minorEastAsia" w:hAnsiTheme="minorHAnsi" w:cstheme="minorBidi"/>
              <w:sz w:val="22"/>
              <w:szCs w:val="22"/>
              <w:lang w:val="en-US"/>
            </w:rPr>
          </w:pPr>
          <w:hyperlink w:anchor="_Toc482826932" w:history="1">
            <w:r w:rsidR="005D7870" w:rsidRPr="004B3FB4">
              <w:rPr>
                <w:rStyle w:val="Hyperlink"/>
              </w:rPr>
              <w:t>6.</w:t>
            </w:r>
            <w:r w:rsidR="005D7870" w:rsidRPr="004B3FB4">
              <w:rPr>
                <w:rStyle w:val="Hyperlink"/>
                <w:lang w:eastAsia="ja-JP"/>
              </w:rPr>
              <w:t>6</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lang w:eastAsia="ja-JP"/>
              </w:rPr>
              <w:t>MMSE with IRC</w:t>
            </w:r>
            <w:r w:rsidR="005D7870" w:rsidRPr="004B3FB4">
              <w:rPr>
                <w:rStyle w:val="Hyperlink"/>
              </w:rPr>
              <w:t xml:space="preserve"> </w:t>
            </w:r>
            <w:r w:rsidR="005D7870" w:rsidRPr="004B3FB4">
              <w:rPr>
                <w:rStyle w:val="Hyperlink"/>
                <w:lang w:eastAsia="ja-JP"/>
              </w:rPr>
              <w:t>receiver</w:t>
            </w:r>
            <w:r w:rsidR="005D7870">
              <w:rPr>
                <w:webHidden/>
              </w:rPr>
              <w:tab/>
            </w:r>
            <w:r w:rsidR="005D7870">
              <w:rPr>
                <w:webHidden/>
              </w:rPr>
              <w:fldChar w:fldCharType="begin"/>
            </w:r>
            <w:r w:rsidR="005D7870">
              <w:rPr>
                <w:webHidden/>
              </w:rPr>
              <w:instrText xml:space="preserve"> PAGEREF _Toc482826932 \h </w:instrText>
            </w:r>
            <w:r w:rsidR="005D7870">
              <w:rPr>
                <w:webHidden/>
              </w:rPr>
            </w:r>
            <w:r w:rsidR="005D7870">
              <w:rPr>
                <w:webHidden/>
              </w:rPr>
              <w:fldChar w:fldCharType="separate"/>
            </w:r>
            <w:r w:rsidR="005D7870">
              <w:rPr>
                <w:webHidden/>
              </w:rPr>
              <w:t>56</w:t>
            </w:r>
            <w:r w:rsidR="005D7870">
              <w:rPr>
                <w:webHidden/>
              </w:rPr>
              <w:fldChar w:fldCharType="end"/>
            </w:r>
          </w:hyperlink>
        </w:p>
        <w:p w14:paraId="38D32F74" w14:textId="027CCF29" w:rsidR="005D7870" w:rsidRDefault="006F0A9D">
          <w:pPr>
            <w:pStyle w:val="TOC3"/>
            <w:rPr>
              <w:rFonts w:asciiTheme="minorHAnsi" w:eastAsiaTheme="minorEastAsia" w:hAnsiTheme="minorHAnsi" w:cstheme="minorBidi"/>
              <w:sz w:val="22"/>
              <w:szCs w:val="22"/>
              <w:lang w:val="en-US"/>
            </w:rPr>
          </w:pPr>
          <w:hyperlink w:anchor="_Toc482826933" w:history="1">
            <w:r w:rsidR="005D7870" w:rsidRPr="004B3FB4">
              <w:rPr>
                <w:rStyle w:val="Hyperlink"/>
              </w:rPr>
              <w:t>6.</w:t>
            </w:r>
            <w:r w:rsidR="005D7870" w:rsidRPr="004B3FB4">
              <w:rPr>
                <w:rStyle w:val="Hyperlink"/>
                <w:lang w:eastAsia="ja-JP"/>
              </w:rPr>
              <w:t>6</w:t>
            </w:r>
            <w:r w:rsidR="005D7870" w:rsidRPr="004B3FB4">
              <w:rPr>
                <w:rStyle w:val="Hyperlink"/>
              </w:rPr>
              <w:t>.</w:t>
            </w:r>
            <w:r w:rsidR="005D7870" w:rsidRPr="004B3FB4">
              <w:rPr>
                <w:rStyle w:val="Hyperlink"/>
                <w:lang w:eastAsia="ja-JP"/>
              </w:rPr>
              <w:t>2</w:t>
            </w:r>
            <w:r w:rsidR="005D7870">
              <w:rPr>
                <w:rFonts w:asciiTheme="minorHAnsi" w:eastAsiaTheme="minorEastAsia" w:hAnsiTheme="minorHAnsi" w:cstheme="minorBidi"/>
                <w:sz w:val="22"/>
                <w:szCs w:val="22"/>
                <w:lang w:val="en-US"/>
              </w:rPr>
              <w:tab/>
            </w:r>
            <w:r w:rsidR="005D7870" w:rsidRPr="004B3FB4">
              <w:rPr>
                <w:rStyle w:val="Hyperlink"/>
                <w:lang w:eastAsia="ja-JP"/>
              </w:rPr>
              <w:t>MMSE with IRC</w:t>
            </w:r>
            <w:r w:rsidR="005D7870" w:rsidRPr="004B3FB4">
              <w:rPr>
                <w:rStyle w:val="Hyperlink"/>
              </w:rPr>
              <w:t xml:space="preserve"> </w:t>
            </w:r>
            <w:r w:rsidR="005D7870" w:rsidRPr="004B3FB4">
              <w:rPr>
                <w:rStyle w:val="Hyperlink"/>
                <w:lang w:eastAsia="ja-JP"/>
              </w:rPr>
              <w:t>receiver for PDSCH transmission mode 9</w:t>
            </w:r>
            <w:r w:rsidR="005D7870">
              <w:rPr>
                <w:webHidden/>
              </w:rPr>
              <w:tab/>
            </w:r>
            <w:r w:rsidR="005D7870">
              <w:rPr>
                <w:webHidden/>
              </w:rPr>
              <w:fldChar w:fldCharType="begin"/>
            </w:r>
            <w:r w:rsidR="005D7870">
              <w:rPr>
                <w:webHidden/>
              </w:rPr>
              <w:instrText xml:space="preserve"> PAGEREF _Toc482826933 \h </w:instrText>
            </w:r>
            <w:r w:rsidR="005D7870">
              <w:rPr>
                <w:webHidden/>
              </w:rPr>
            </w:r>
            <w:r w:rsidR="005D7870">
              <w:rPr>
                <w:webHidden/>
              </w:rPr>
              <w:fldChar w:fldCharType="separate"/>
            </w:r>
            <w:r w:rsidR="005D7870">
              <w:rPr>
                <w:webHidden/>
              </w:rPr>
              <w:t>56</w:t>
            </w:r>
            <w:r w:rsidR="005D7870">
              <w:rPr>
                <w:webHidden/>
              </w:rPr>
              <w:fldChar w:fldCharType="end"/>
            </w:r>
          </w:hyperlink>
        </w:p>
        <w:p w14:paraId="18D0422B" w14:textId="68ACEEC0" w:rsidR="005D7870" w:rsidRDefault="006F0A9D">
          <w:pPr>
            <w:pStyle w:val="TOC2"/>
            <w:rPr>
              <w:rFonts w:asciiTheme="minorHAnsi" w:eastAsiaTheme="minorEastAsia" w:hAnsiTheme="minorHAnsi" w:cstheme="minorBidi"/>
              <w:sz w:val="22"/>
              <w:szCs w:val="22"/>
              <w:lang w:val="en-US"/>
            </w:rPr>
          </w:pPr>
          <w:hyperlink w:anchor="_Toc482826934" w:history="1">
            <w:r w:rsidR="005D7870" w:rsidRPr="004B3FB4">
              <w:rPr>
                <w:rStyle w:val="Hyperlink"/>
              </w:rPr>
              <w:t>6.</w:t>
            </w:r>
            <w:r w:rsidR="005D7870" w:rsidRPr="004B3FB4">
              <w:rPr>
                <w:rStyle w:val="Hyperlink"/>
                <w:lang w:eastAsia="ja-JP"/>
              </w:rPr>
              <w:t>7</w:t>
            </w:r>
            <w:r w:rsidR="005D7870">
              <w:rPr>
                <w:rFonts w:asciiTheme="minorHAnsi" w:eastAsiaTheme="minorEastAsia" w:hAnsiTheme="minorHAnsi" w:cstheme="minorBidi"/>
                <w:sz w:val="22"/>
                <w:szCs w:val="22"/>
                <w:lang w:val="en-US"/>
              </w:rPr>
              <w:tab/>
            </w:r>
            <w:r w:rsidR="005D7870" w:rsidRPr="004B3FB4">
              <w:rPr>
                <w:rStyle w:val="Hyperlink"/>
                <w:lang w:eastAsia="ja-JP"/>
              </w:rPr>
              <w:t>RRC Connection</w:t>
            </w:r>
            <w:r w:rsidR="005D7870">
              <w:rPr>
                <w:webHidden/>
              </w:rPr>
              <w:tab/>
            </w:r>
            <w:r w:rsidR="005D7870">
              <w:rPr>
                <w:webHidden/>
              </w:rPr>
              <w:fldChar w:fldCharType="begin"/>
            </w:r>
            <w:r w:rsidR="005D7870">
              <w:rPr>
                <w:webHidden/>
              </w:rPr>
              <w:instrText xml:space="preserve"> PAGEREF _Toc482826934 \h </w:instrText>
            </w:r>
            <w:r w:rsidR="005D7870">
              <w:rPr>
                <w:webHidden/>
              </w:rPr>
            </w:r>
            <w:r w:rsidR="005D7870">
              <w:rPr>
                <w:webHidden/>
              </w:rPr>
              <w:fldChar w:fldCharType="separate"/>
            </w:r>
            <w:r w:rsidR="005D7870">
              <w:rPr>
                <w:webHidden/>
              </w:rPr>
              <w:t>56</w:t>
            </w:r>
            <w:r w:rsidR="005D7870">
              <w:rPr>
                <w:webHidden/>
              </w:rPr>
              <w:fldChar w:fldCharType="end"/>
            </w:r>
          </w:hyperlink>
        </w:p>
        <w:p w14:paraId="08873AF9" w14:textId="3079C8E6" w:rsidR="005D7870" w:rsidRDefault="006F0A9D">
          <w:pPr>
            <w:pStyle w:val="TOC3"/>
            <w:rPr>
              <w:rFonts w:asciiTheme="minorHAnsi" w:eastAsiaTheme="minorEastAsia" w:hAnsiTheme="minorHAnsi" w:cstheme="minorBidi"/>
              <w:sz w:val="22"/>
              <w:szCs w:val="22"/>
              <w:lang w:val="en-US"/>
            </w:rPr>
          </w:pPr>
          <w:hyperlink w:anchor="_Toc482826935" w:history="1">
            <w:r w:rsidR="005D7870" w:rsidRPr="004B3FB4">
              <w:rPr>
                <w:rStyle w:val="Hyperlink"/>
              </w:rPr>
              <w:t>6.</w:t>
            </w:r>
            <w:r w:rsidR="005D7870" w:rsidRPr="004B3FB4">
              <w:rPr>
                <w:rStyle w:val="Hyperlink"/>
                <w:lang w:eastAsia="ja-JP"/>
              </w:rPr>
              <w:t>7</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lang w:eastAsia="ja-JP"/>
              </w:rPr>
              <w:t>RRC Connection Reject with deprioritisation</w:t>
            </w:r>
            <w:r w:rsidR="005D7870">
              <w:rPr>
                <w:webHidden/>
              </w:rPr>
              <w:tab/>
            </w:r>
            <w:r w:rsidR="005D7870">
              <w:rPr>
                <w:webHidden/>
              </w:rPr>
              <w:fldChar w:fldCharType="begin"/>
            </w:r>
            <w:r w:rsidR="005D7870">
              <w:rPr>
                <w:webHidden/>
              </w:rPr>
              <w:instrText xml:space="preserve"> PAGEREF _Toc482826935 \h </w:instrText>
            </w:r>
            <w:r w:rsidR="005D7870">
              <w:rPr>
                <w:webHidden/>
              </w:rPr>
            </w:r>
            <w:r w:rsidR="005D7870">
              <w:rPr>
                <w:webHidden/>
              </w:rPr>
              <w:fldChar w:fldCharType="separate"/>
            </w:r>
            <w:r w:rsidR="005D7870">
              <w:rPr>
                <w:webHidden/>
              </w:rPr>
              <w:t>56</w:t>
            </w:r>
            <w:r w:rsidR="005D7870">
              <w:rPr>
                <w:webHidden/>
              </w:rPr>
              <w:fldChar w:fldCharType="end"/>
            </w:r>
          </w:hyperlink>
        </w:p>
        <w:p w14:paraId="46EE23A5" w14:textId="0D43C104" w:rsidR="005D7870" w:rsidRDefault="006F0A9D">
          <w:pPr>
            <w:pStyle w:val="TOC3"/>
            <w:rPr>
              <w:rFonts w:asciiTheme="minorHAnsi" w:eastAsiaTheme="minorEastAsia" w:hAnsiTheme="minorHAnsi" w:cstheme="minorBidi"/>
              <w:sz w:val="22"/>
              <w:szCs w:val="22"/>
              <w:lang w:val="en-US"/>
            </w:rPr>
          </w:pPr>
          <w:hyperlink w:anchor="_Toc482826936" w:history="1">
            <w:r w:rsidR="005D7870" w:rsidRPr="004B3FB4">
              <w:rPr>
                <w:rStyle w:val="Hyperlink"/>
              </w:rPr>
              <w:t>6.</w:t>
            </w:r>
            <w:r w:rsidR="005D7870" w:rsidRPr="004B3FB4">
              <w:rPr>
                <w:rStyle w:val="Hyperlink"/>
                <w:lang w:eastAsia="ja-JP"/>
              </w:rPr>
              <w:t>7</w:t>
            </w:r>
            <w:r w:rsidR="005D7870" w:rsidRPr="004B3FB4">
              <w:rPr>
                <w:rStyle w:val="Hyperlink"/>
              </w:rPr>
              <w:t>.2</w:t>
            </w:r>
            <w:r w:rsidR="005D7870">
              <w:rPr>
                <w:rFonts w:asciiTheme="minorHAnsi" w:eastAsiaTheme="minorEastAsia" w:hAnsiTheme="minorHAnsi" w:cstheme="minorBidi"/>
                <w:sz w:val="22"/>
                <w:szCs w:val="22"/>
                <w:lang w:val="en-US"/>
              </w:rPr>
              <w:tab/>
            </w:r>
            <w:r w:rsidR="005D7870" w:rsidRPr="004B3FB4">
              <w:rPr>
                <w:rStyle w:val="Hyperlink"/>
                <w:lang w:eastAsia="ja-JP"/>
              </w:rPr>
              <w:t>RRC Connection Establishment Failure Temporary Qoffset</w:t>
            </w:r>
            <w:r w:rsidR="005D7870">
              <w:rPr>
                <w:webHidden/>
              </w:rPr>
              <w:tab/>
            </w:r>
            <w:r w:rsidR="005D7870">
              <w:rPr>
                <w:webHidden/>
              </w:rPr>
              <w:fldChar w:fldCharType="begin"/>
            </w:r>
            <w:r w:rsidR="005D7870">
              <w:rPr>
                <w:webHidden/>
              </w:rPr>
              <w:instrText xml:space="preserve"> PAGEREF _Toc482826936 \h </w:instrText>
            </w:r>
            <w:r w:rsidR="005D7870">
              <w:rPr>
                <w:webHidden/>
              </w:rPr>
            </w:r>
            <w:r w:rsidR="005D7870">
              <w:rPr>
                <w:webHidden/>
              </w:rPr>
              <w:fldChar w:fldCharType="separate"/>
            </w:r>
            <w:r w:rsidR="005D7870">
              <w:rPr>
                <w:webHidden/>
              </w:rPr>
              <w:t>56</w:t>
            </w:r>
            <w:r w:rsidR="005D7870">
              <w:rPr>
                <w:webHidden/>
              </w:rPr>
              <w:fldChar w:fldCharType="end"/>
            </w:r>
          </w:hyperlink>
        </w:p>
        <w:p w14:paraId="38DA4BD5" w14:textId="12E99D5A" w:rsidR="005D7870" w:rsidRDefault="006F0A9D">
          <w:pPr>
            <w:pStyle w:val="TOC2"/>
            <w:rPr>
              <w:rFonts w:asciiTheme="minorHAnsi" w:eastAsiaTheme="minorEastAsia" w:hAnsiTheme="minorHAnsi" w:cstheme="minorBidi"/>
              <w:sz w:val="22"/>
              <w:szCs w:val="22"/>
              <w:lang w:val="en-US"/>
            </w:rPr>
          </w:pPr>
          <w:hyperlink w:anchor="_Toc482826937" w:history="1">
            <w:r w:rsidR="005D7870" w:rsidRPr="004B3FB4">
              <w:rPr>
                <w:rStyle w:val="Hyperlink"/>
              </w:rPr>
              <w:t>6.</w:t>
            </w:r>
            <w:r w:rsidR="005D7870" w:rsidRPr="004B3FB4">
              <w:rPr>
                <w:rStyle w:val="Hyperlink"/>
                <w:rFonts w:eastAsia="MS Mincho"/>
                <w:lang w:eastAsia="ja-JP"/>
              </w:rPr>
              <w:t>8</w:t>
            </w:r>
            <w:r w:rsidR="005D7870">
              <w:rPr>
                <w:rFonts w:asciiTheme="minorHAnsi" w:eastAsiaTheme="minorEastAsia" w:hAnsiTheme="minorHAnsi" w:cstheme="minorBidi"/>
                <w:sz w:val="22"/>
                <w:szCs w:val="22"/>
                <w:lang w:val="en-US"/>
              </w:rPr>
              <w:tab/>
            </w:r>
            <w:r w:rsidR="005D7870" w:rsidRPr="004B3FB4">
              <w:rPr>
                <w:rStyle w:val="Hyperlink"/>
                <w:rFonts w:eastAsia="MS Mincho"/>
                <w:lang w:eastAsia="ja-JP"/>
              </w:rPr>
              <w:t>Other</w:t>
            </w:r>
            <w:r w:rsidR="005D7870" w:rsidRPr="004B3FB4">
              <w:rPr>
                <w:rStyle w:val="Hyperlink"/>
              </w:rPr>
              <w:t xml:space="preserve"> features</w:t>
            </w:r>
            <w:r w:rsidR="005D7870">
              <w:rPr>
                <w:webHidden/>
              </w:rPr>
              <w:tab/>
            </w:r>
            <w:r w:rsidR="005D7870">
              <w:rPr>
                <w:webHidden/>
              </w:rPr>
              <w:fldChar w:fldCharType="begin"/>
            </w:r>
            <w:r w:rsidR="005D7870">
              <w:rPr>
                <w:webHidden/>
              </w:rPr>
              <w:instrText xml:space="preserve"> PAGEREF _Toc482826937 \h </w:instrText>
            </w:r>
            <w:r w:rsidR="005D7870">
              <w:rPr>
                <w:webHidden/>
              </w:rPr>
            </w:r>
            <w:r w:rsidR="005D7870">
              <w:rPr>
                <w:webHidden/>
              </w:rPr>
              <w:fldChar w:fldCharType="separate"/>
            </w:r>
            <w:r w:rsidR="005D7870">
              <w:rPr>
                <w:webHidden/>
              </w:rPr>
              <w:t>56</w:t>
            </w:r>
            <w:r w:rsidR="005D7870">
              <w:rPr>
                <w:webHidden/>
              </w:rPr>
              <w:fldChar w:fldCharType="end"/>
            </w:r>
          </w:hyperlink>
        </w:p>
        <w:p w14:paraId="299BEA85" w14:textId="111151E6" w:rsidR="005D7870" w:rsidRDefault="006F0A9D">
          <w:pPr>
            <w:pStyle w:val="TOC3"/>
            <w:rPr>
              <w:rFonts w:asciiTheme="minorHAnsi" w:eastAsiaTheme="minorEastAsia" w:hAnsiTheme="minorHAnsi" w:cstheme="minorBidi"/>
              <w:sz w:val="22"/>
              <w:szCs w:val="22"/>
              <w:lang w:val="en-US"/>
            </w:rPr>
          </w:pPr>
          <w:hyperlink w:anchor="_Toc482826938" w:history="1">
            <w:r w:rsidR="005D7870" w:rsidRPr="004B3FB4">
              <w:rPr>
                <w:rStyle w:val="Hyperlink"/>
              </w:rPr>
              <w:t>6.</w:t>
            </w:r>
            <w:r w:rsidR="005D7870" w:rsidRPr="004B3FB4">
              <w:rPr>
                <w:rStyle w:val="Hyperlink"/>
                <w:rFonts w:eastAsia="MS Mincho"/>
                <w:lang w:eastAsia="ja-JP"/>
              </w:rPr>
              <w:t>8</w:t>
            </w:r>
            <w:r w:rsidR="005D7870" w:rsidRPr="004B3FB4">
              <w:rPr>
                <w:rStyle w:val="Hyperlink"/>
              </w:rPr>
              <w:t>.</w:t>
            </w:r>
            <w:r w:rsidR="005D7870" w:rsidRPr="004B3FB4">
              <w:rPr>
                <w:rStyle w:val="Hyperlink"/>
                <w:rFonts w:eastAsia="MS Mincho"/>
                <w:lang w:eastAsia="ja-JP"/>
              </w:rPr>
              <w:t>1</w:t>
            </w:r>
            <w:r w:rsidR="005D7870">
              <w:rPr>
                <w:rFonts w:asciiTheme="minorHAnsi" w:eastAsiaTheme="minorEastAsia" w:hAnsiTheme="minorHAnsi" w:cstheme="minorBidi"/>
                <w:sz w:val="22"/>
                <w:szCs w:val="22"/>
                <w:lang w:val="en-US"/>
              </w:rPr>
              <w:tab/>
            </w:r>
            <w:r w:rsidR="005D7870" w:rsidRPr="004B3FB4">
              <w:rPr>
                <w:rStyle w:val="Hyperlink"/>
                <w:rFonts w:eastAsia="MS Mincho"/>
                <w:lang w:eastAsia="ja-JP"/>
              </w:rPr>
              <w:t>System Information Block Type 16</w:t>
            </w:r>
            <w:r w:rsidR="005D7870">
              <w:rPr>
                <w:webHidden/>
              </w:rPr>
              <w:tab/>
            </w:r>
            <w:r w:rsidR="005D7870">
              <w:rPr>
                <w:webHidden/>
              </w:rPr>
              <w:fldChar w:fldCharType="begin"/>
            </w:r>
            <w:r w:rsidR="005D7870">
              <w:rPr>
                <w:webHidden/>
              </w:rPr>
              <w:instrText xml:space="preserve"> PAGEREF _Toc482826938 \h </w:instrText>
            </w:r>
            <w:r w:rsidR="005D7870">
              <w:rPr>
                <w:webHidden/>
              </w:rPr>
            </w:r>
            <w:r w:rsidR="005D7870">
              <w:rPr>
                <w:webHidden/>
              </w:rPr>
              <w:fldChar w:fldCharType="separate"/>
            </w:r>
            <w:r w:rsidR="005D7870">
              <w:rPr>
                <w:webHidden/>
              </w:rPr>
              <w:t>56</w:t>
            </w:r>
            <w:r w:rsidR="005D7870">
              <w:rPr>
                <w:webHidden/>
              </w:rPr>
              <w:fldChar w:fldCharType="end"/>
            </w:r>
          </w:hyperlink>
        </w:p>
        <w:p w14:paraId="5D80B65F" w14:textId="4CB7DB4F" w:rsidR="005D7870" w:rsidRDefault="006F0A9D">
          <w:pPr>
            <w:pStyle w:val="TOC3"/>
            <w:rPr>
              <w:rFonts w:asciiTheme="minorHAnsi" w:eastAsiaTheme="minorEastAsia" w:hAnsiTheme="minorHAnsi" w:cstheme="minorBidi"/>
              <w:sz w:val="22"/>
              <w:szCs w:val="22"/>
              <w:lang w:val="en-US"/>
            </w:rPr>
          </w:pPr>
          <w:hyperlink w:anchor="_Toc482826939" w:history="1">
            <w:r w:rsidR="005D7870" w:rsidRPr="004B3FB4">
              <w:rPr>
                <w:rStyle w:val="Hyperlink"/>
                <w:lang w:eastAsia="ko-KR"/>
              </w:rPr>
              <w:t>6.8.2</w:t>
            </w:r>
            <w:r w:rsidR="005D7870">
              <w:rPr>
                <w:rFonts w:asciiTheme="minorHAnsi" w:eastAsiaTheme="minorEastAsia" w:hAnsiTheme="minorHAnsi" w:cstheme="minorBidi"/>
                <w:sz w:val="22"/>
                <w:szCs w:val="22"/>
                <w:lang w:val="en-US"/>
              </w:rPr>
              <w:tab/>
            </w:r>
            <w:r w:rsidR="005D7870" w:rsidRPr="004B3FB4">
              <w:rPr>
                <w:rStyle w:val="Hyperlink"/>
                <w:lang w:eastAsia="ko-KR"/>
              </w:rPr>
              <w:t xml:space="preserve">QCI1 indication in </w:t>
            </w:r>
            <w:r w:rsidR="005D7870" w:rsidRPr="004B3FB4">
              <w:rPr>
                <w:rStyle w:val="Hyperlink"/>
                <w:rFonts w:eastAsia="SimSun"/>
                <w:lang w:eastAsia="zh-CN"/>
              </w:rPr>
              <w:t>Radio Link Failure Report</w:t>
            </w:r>
            <w:r w:rsidR="005D7870">
              <w:rPr>
                <w:webHidden/>
              </w:rPr>
              <w:tab/>
            </w:r>
            <w:r w:rsidR="005D7870">
              <w:rPr>
                <w:webHidden/>
              </w:rPr>
              <w:fldChar w:fldCharType="begin"/>
            </w:r>
            <w:r w:rsidR="005D7870">
              <w:rPr>
                <w:webHidden/>
              </w:rPr>
              <w:instrText xml:space="preserve"> PAGEREF _Toc482826939 \h </w:instrText>
            </w:r>
            <w:r w:rsidR="005D7870">
              <w:rPr>
                <w:webHidden/>
              </w:rPr>
            </w:r>
            <w:r w:rsidR="005D7870">
              <w:rPr>
                <w:webHidden/>
              </w:rPr>
              <w:fldChar w:fldCharType="separate"/>
            </w:r>
            <w:r w:rsidR="005D7870">
              <w:rPr>
                <w:webHidden/>
              </w:rPr>
              <w:t>56</w:t>
            </w:r>
            <w:r w:rsidR="005D7870">
              <w:rPr>
                <w:webHidden/>
              </w:rPr>
              <w:fldChar w:fldCharType="end"/>
            </w:r>
          </w:hyperlink>
        </w:p>
        <w:p w14:paraId="2DE15459" w14:textId="37C7E8B7" w:rsidR="005D7870" w:rsidRDefault="006F0A9D">
          <w:pPr>
            <w:pStyle w:val="TOC2"/>
            <w:rPr>
              <w:rFonts w:asciiTheme="minorHAnsi" w:eastAsiaTheme="minorEastAsia" w:hAnsiTheme="minorHAnsi" w:cstheme="minorBidi"/>
              <w:sz w:val="22"/>
              <w:szCs w:val="22"/>
              <w:lang w:val="en-US"/>
            </w:rPr>
          </w:pPr>
          <w:hyperlink w:anchor="_Toc482826940" w:history="1">
            <w:r w:rsidR="005D7870" w:rsidRPr="004B3FB4">
              <w:rPr>
                <w:rStyle w:val="Hyperlink"/>
              </w:rPr>
              <w:t>6.</w:t>
            </w:r>
            <w:r w:rsidR="005D7870" w:rsidRPr="004B3FB4">
              <w:rPr>
                <w:rStyle w:val="Hyperlink"/>
                <w:rFonts w:eastAsia="MS Mincho"/>
                <w:lang w:eastAsia="ja-JP"/>
              </w:rPr>
              <w:t>9</w:t>
            </w:r>
            <w:r w:rsidR="005D7870">
              <w:rPr>
                <w:rFonts w:asciiTheme="minorHAnsi" w:eastAsiaTheme="minorEastAsia" w:hAnsiTheme="minorHAnsi" w:cstheme="minorBidi"/>
                <w:sz w:val="22"/>
                <w:szCs w:val="22"/>
                <w:lang w:val="en-US"/>
              </w:rPr>
              <w:tab/>
            </w:r>
            <w:r w:rsidR="005D7870" w:rsidRPr="004B3FB4">
              <w:rPr>
                <w:rStyle w:val="Hyperlink"/>
                <w:rFonts w:eastAsia="MS Mincho"/>
                <w:lang w:eastAsia="ja-JP"/>
              </w:rPr>
              <w:t>Void</w:t>
            </w:r>
            <w:r w:rsidR="005D7870">
              <w:rPr>
                <w:webHidden/>
              </w:rPr>
              <w:tab/>
            </w:r>
            <w:r w:rsidR="005D7870">
              <w:rPr>
                <w:webHidden/>
              </w:rPr>
              <w:fldChar w:fldCharType="begin"/>
            </w:r>
            <w:r w:rsidR="005D7870">
              <w:rPr>
                <w:webHidden/>
              </w:rPr>
              <w:instrText xml:space="preserve"> PAGEREF _Toc482826940 \h </w:instrText>
            </w:r>
            <w:r w:rsidR="005D7870">
              <w:rPr>
                <w:webHidden/>
              </w:rPr>
            </w:r>
            <w:r w:rsidR="005D7870">
              <w:rPr>
                <w:webHidden/>
              </w:rPr>
              <w:fldChar w:fldCharType="separate"/>
            </w:r>
            <w:r w:rsidR="005D7870">
              <w:rPr>
                <w:webHidden/>
              </w:rPr>
              <w:t>56</w:t>
            </w:r>
            <w:r w:rsidR="005D7870">
              <w:rPr>
                <w:webHidden/>
              </w:rPr>
              <w:fldChar w:fldCharType="end"/>
            </w:r>
          </w:hyperlink>
        </w:p>
        <w:p w14:paraId="386D9B25" w14:textId="5AD58567" w:rsidR="005D7870" w:rsidRDefault="006F0A9D">
          <w:pPr>
            <w:pStyle w:val="TOC2"/>
            <w:rPr>
              <w:rFonts w:asciiTheme="minorHAnsi" w:eastAsiaTheme="minorEastAsia" w:hAnsiTheme="minorHAnsi" w:cstheme="minorBidi"/>
              <w:sz w:val="22"/>
              <w:szCs w:val="22"/>
              <w:lang w:val="en-US"/>
            </w:rPr>
          </w:pPr>
          <w:hyperlink w:anchor="_Toc482826941" w:history="1">
            <w:r w:rsidR="005D7870" w:rsidRPr="004B3FB4">
              <w:rPr>
                <w:rStyle w:val="Hyperlink"/>
              </w:rPr>
              <w:t>6.</w:t>
            </w:r>
            <w:r w:rsidR="005D7870" w:rsidRPr="004B3FB4">
              <w:rPr>
                <w:rStyle w:val="Hyperlink"/>
                <w:lang w:eastAsia="ja-JP"/>
              </w:rPr>
              <w:t>10</w:t>
            </w:r>
            <w:r w:rsidR="005D7870">
              <w:rPr>
                <w:rFonts w:asciiTheme="minorHAnsi" w:eastAsiaTheme="minorEastAsia" w:hAnsiTheme="minorHAnsi" w:cstheme="minorBidi"/>
                <w:sz w:val="22"/>
                <w:szCs w:val="22"/>
                <w:lang w:val="en-US"/>
              </w:rPr>
              <w:tab/>
            </w:r>
            <w:r w:rsidR="005D7870" w:rsidRPr="004B3FB4">
              <w:rPr>
                <w:rStyle w:val="Hyperlink"/>
              </w:rPr>
              <w:t>SON features</w:t>
            </w:r>
            <w:r w:rsidR="005D7870">
              <w:rPr>
                <w:webHidden/>
              </w:rPr>
              <w:tab/>
            </w:r>
            <w:r w:rsidR="005D7870">
              <w:rPr>
                <w:webHidden/>
              </w:rPr>
              <w:fldChar w:fldCharType="begin"/>
            </w:r>
            <w:r w:rsidR="005D7870">
              <w:rPr>
                <w:webHidden/>
              </w:rPr>
              <w:instrText xml:space="preserve"> PAGEREF _Toc482826941 \h </w:instrText>
            </w:r>
            <w:r w:rsidR="005D7870">
              <w:rPr>
                <w:webHidden/>
              </w:rPr>
            </w:r>
            <w:r w:rsidR="005D7870">
              <w:rPr>
                <w:webHidden/>
              </w:rPr>
              <w:fldChar w:fldCharType="separate"/>
            </w:r>
            <w:r w:rsidR="005D7870">
              <w:rPr>
                <w:webHidden/>
              </w:rPr>
              <w:t>56</w:t>
            </w:r>
            <w:r w:rsidR="005D7870">
              <w:rPr>
                <w:webHidden/>
              </w:rPr>
              <w:fldChar w:fldCharType="end"/>
            </w:r>
          </w:hyperlink>
        </w:p>
        <w:p w14:paraId="5FE5B8D9" w14:textId="1FB8808B" w:rsidR="005D7870" w:rsidRDefault="006F0A9D">
          <w:pPr>
            <w:pStyle w:val="TOC3"/>
            <w:rPr>
              <w:rFonts w:asciiTheme="minorHAnsi" w:eastAsiaTheme="minorEastAsia" w:hAnsiTheme="minorHAnsi" w:cstheme="minorBidi"/>
              <w:sz w:val="22"/>
              <w:szCs w:val="22"/>
              <w:lang w:val="en-US"/>
            </w:rPr>
          </w:pPr>
          <w:hyperlink w:anchor="_Toc482826942" w:history="1">
            <w:r w:rsidR="005D7870" w:rsidRPr="004B3FB4">
              <w:rPr>
                <w:rStyle w:val="Hyperlink"/>
              </w:rPr>
              <w:t>6.</w:t>
            </w:r>
            <w:r w:rsidR="005D7870" w:rsidRPr="004B3FB4">
              <w:rPr>
                <w:rStyle w:val="Hyperlink"/>
                <w:lang w:eastAsia="ja-JP"/>
              </w:rPr>
              <w:t>10</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Radio Link Failure Report</w:t>
            </w:r>
            <w:r w:rsidR="005D7870" w:rsidRPr="004B3FB4">
              <w:rPr>
                <w:rStyle w:val="Hyperlink"/>
                <w:lang w:eastAsia="ja-JP"/>
              </w:rPr>
              <w:t xml:space="preserve"> for inter-RAT MRO</w:t>
            </w:r>
            <w:r w:rsidR="005D7870">
              <w:rPr>
                <w:webHidden/>
              </w:rPr>
              <w:tab/>
            </w:r>
            <w:r w:rsidR="005D7870">
              <w:rPr>
                <w:webHidden/>
              </w:rPr>
              <w:fldChar w:fldCharType="begin"/>
            </w:r>
            <w:r w:rsidR="005D7870">
              <w:rPr>
                <w:webHidden/>
              </w:rPr>
              <w:instrText xml:space="preserve"> PAGEREF _Toc482826942 \h </w:instrText>
            </w:r>
            <w:r w:rsidR="005D7870">
              <w:rPr>
                <w:webHidden/>
              </w:rPr>
            </w:r>
            <w:r w:rsidR="005D7870">
              <w:rPr>
                <w:webHidden/>
              </w:rPr>
              <w:fldChar w:fldCharType="separate"/>
            </w:r>
            <w:r w:rsidR="005D7870">
              <w:rPr>
                <w:webHidden/>
              </w:rPr>
              <w:t>56</w:t>
            </w:r>
            <w:r w:rsidR="005D7870">
              <w:rPr>
                <w:webHidden/>
              </w:rPr>
              <w:fldChar w:fldCharType="end"/>
            </w:r>
          </w:hyperlink>
        </w:p>
        <w:p w14:paraId="0AF157F1" w14:textId="2B12B3F2" w:rsidR="005D7870" w:rsidRDefault="006F0A9D">
          <w:pPr>
            <w:pStyle w:val="TOC2"/>
            <w:rPr>
              <w:rFonts w:asciiTheme="minorHAnsi" w:eastAsiaTheme="minorEastAsia" w:hAnsiTheme="minorHAnsi" w:cstheme="minorBidi"/>
              <w:sz w:val="22"/>
              <w:szCs w:val="22"/>
              <w:lang w:val="en-US"/>
            </w:rPr>
          </w:pPr>
          <w:hyperlink w:anchor="_Toc482826943" w:history="1">
            <w:r w:rsidR="005D7870" w:rsidRPr="004B3FB4">
              <w:rPr>
                <w:rStyle w:val="Hyperlink"/>
                <w:lang w:eastAsia="ja-JP"/>
              </w:rPr>
              <w:t>6.11</w:t>
            </w:r>
            <w:r w:rsidR="005D7870">
              <w:rPr>
                <w:rFonts w:asciiTheme="minorHAnsi" w:eastAsiaTheme="minorEastAsia" w:hAnsiTheme="minorHAnsi" w:cstheme="minorBidi"/>
                <w:sz w:val="22"/>
                <w:szCs w:val="22"/>
                <w:lang w:val="en-US"/>
              </w:rPr>
              <w:tab/>
            </w:r>
            <w:r w:rsidR="005D7870" w:rsidRPr="004B3FB4">
              <w:rPr>
                <w:rStyle w:val="Hyperlink"/>
                <w:lang w:eastAsia="ja-JP"/>
              </w:rPr>
              <w:t>Mobility state features</w:t>
            </w:r>
            <w:r w:rsidR="005D7870">
              <w:rPr>
                <w:webHidden/>
              </w:rPr>
              <w:tab/>
            </w:r>
            <w:r w:rsidR="005D7870">
              <w:rPr>
                <w:webHidden/>
              </w:rPr>
              <w:fldChar w:fldCharType="begin"/>
            </w:r>
            <w:r w:rsidR="005D7870">
              <w:rPr>
                <w:webHidden/>
              </w:rPr>
              <w:instrText xml:space="preserve"> PAGEREF _Toc482826943 \h </w:instrText>
            </w:r>
            <w:r w:rsidR="005D7870">
              <w:rPr>
                <w:webHidden/>
              </w:rPr>
            </w:r>
            <w:r w:rsidR="005D7870">
              <w:rPr>
                <w:webHidden/>
              </w:rPr>
              <w:fldChar w:fldCharType="separate"/>
            </w:r>
            <w:r w:rsidR="005D7870">
              <w:rPr>
                <w:webHidden/>
              </w:rPr>
              <w:t>56</w:t>
            </w:r>
            <w:r w:rsidR="005D7870">
              <w:rPr>
                <w:webHidden/>
              </w:rPr>
              <w:fldChar w:fldCharType="end"/>
            </w:r>
          </w:hyperlink>
        </w:p>
        <w:p w14:paraId="67C77CBC" w14:textId="7BBAD6AB" w:rsidR="005D7870" w:rsidRDefault="006F0A9D">
          <w:pPr>
            <w:pStyle w:val="TOC3"/>
            <w:rPr>
              <w:rFonts w:asciiTheme="minorHAnsi" w:eastAsiaTheme="minorEastAsia" w:hAnsiTheme="minorHAnsi" w:cstheme="minorBidi"/>
              <w:sz w:val="22"/>
              <w:szCs w:val="22"/>
              <w:lang w:val="en-US"/>
            </w:rPr>
          </w:pPr>
          <w:hyperlink w:anchor="_Toc482826944" w:history="1">
            <w:r w:rsidR="005D7870" w:rsidRPr="004B3FB4">
              <w:rPr>
                <w:rStyle w:val="Hyperlink"/>
                <w:lang w:eastAsia="ja-JP"/>
              </w:rPr>
              <w:t>6.11.1</w:t>
            </w:r>
            <w:r w:rsidR="005D7870">
              <w:rPr>
                <w:rFonts w:asciiTheme="minorHAnsi" w:eastAsiaTheme="minorEastAsia" w:hAnsiTheme="minorHAnsi" w:cstheme="minorBidi"/>
                <w:sz w:val="22"/>
                <w:szCs w:val="22"/>
                <w:lang w:val="en-US"/>
              </w:rPr>
              <w:tab/>
            </w:r>
            <w:r w:rsidR="005D7870" w:rsidRPr="004B3FB4">
              <w:rPr>
                <w:rStyle w:val="Hyperlink"/>
                <w:lang w:eastAsia="ja-JP"/>
              </w:rPr>
              <w:t>Mobility history information storage</w:t>
            </w:r>
            <w:r w:rsidR="005D7870">
              <w:rPr>
                <w:webHidden/>
              </w:rPr>
              <w:tab/>
            </w:r>
            <w:r w:rsidR="005D7870">
              <w:rPr>
                <w:webHidden/>
              </w:rPr>
              <w:fldChar w:fldCharType="begin"/>
            </w:r>
            <w:r w:rsidR="005D7870">
              <w:rPr>
                <w:webHidden/>
              </w:rPr>
              <w:instrText xml:space="preserve"> PAGEREF _Toc482826944 \h </w:instrText>
            </w:r>
            <w:r w:rsidR="005D7870">
              <w:rPr>
                <w:webHidden/>
              </w:rPr>
            </w:r>
            <w:r w:rsidR="005D7870">
              <w:rPr>
                <w:webHidden/>
              </w:rPr>
              <w:fldChar w:fldCharType="separate"/>
            </w:r>
            <w:r w:rsidR="005D7870">
              <w:rPr>
                <w:webHidden/>
              </w:rPr>
              <w:t>56</w:t>
            </w:r>
            <w:r w:rsidR="005D7870">
              <w:rPr>
                <w:webHidden/>
              </w:rPr>
              <w:fldChar w:fldCharType="end"/>
            </w:r>
          </w:hyperlink>
        </w:p>
        <w:p w14:paraId="6B091D5F" w14:textId="3E40F537" w:rsidR="005D7870" w:rsidRDefault="006F0A9D">
          <w:pPr>
            <w:pStyle w:val="TOC2"/>
            <w:rPr>
              <w:rFonts w:asciiTheme="minorHAnsi" w:eastAsiaTheme="minorEastAsia" w:hAnsiTheme="minorHAnsi" w:cstheme="minorBidi"/>
              <w:sz w:val="22"/>
              <w:szCs w:val="22"/>
              <w:lang w:val="en-US"/>
            </w:rPr>
          </w:pPr>
          <w:hyperlink w:anchor="_Toc482826945" w:history="1">
            <w:r w:rsidR="005D7870" w:rsidRPr="004B3FB4">
              <w:rPr>
                <w:rStyle w:val="Hyperlink"/>
              </w:rPr>
              <w:t>6.</w:t>
            </w:r>
            <w:r w:rsidR="005D7870" w:rsidRPr="004B3FB4">
              <w:rPr>
                <w:rStyle w:val="Hyperlink"/>
                <w:lang w:eastAsia="zh-CN"/>
              </w:rPr>
              <w:t>12</w:t>
            </w:r>
            <w:r w:rsidR="005D7870">
              <w:rPr>
                <w:rFonts w:asciiTheme="minorHAnsi" w:eastAsiaTheme="minorEastAsia" w:hAnsiTheme="minorHAnsi" w:cstheme="minorBidi"/>
                <w:sz w:val="22"/>
                <w:szCs w:val="22"/>
                <w:lang w:val="en-US"/>
              </w:rPr>
              <w:tab/>
            </w:r>
            <w:r w:rsidR="005D7870" w:rsidRPr="004B3FB4">
              <w:rPr>
                <w:rStyle w:val="Hyperlink"/>
                <w:lang w:eastAsia="zh-CN"/>
              </w:rPr>
              <w:t>Void</w:t>
            </w:r>
            <w:r w:rsidR="005D7870">
              <w:rPr>
                <w:webHidden/>
              </w:rPr>
              <w:tab/>
            </w:r>
            <w:r w:rsidR="005D7870">
              <w:rPr>
                <w:webHidden/>
              </w:rPr>
              <w:fldChar w:fldCharType="begin"/>
            </w:r>
            <w:r w:rsidR="005D7870">
              <w:rPr>
                <w:webHidden/>
              </w:rPr>
              <w:instrText xml:space="preserve"> PAGEREF _Toc482826945 \h </w:instrText>
            </w:r>
            <w:r w:rsidR="005D7870">
              <w:rPr>
                <w:webHidden/>
              </w:rPr>
            </w:r>
            <w:r w:rsidR="005D7870">
              <w:rPr>
                <w:webHidden/>
              </w:rPr>
              <w:fldChar w:fldCharType="separate"/>
            </w:r>
            <w:r w:rsidR="005D7870">
              <w:rPr>
                <w:webHidden/>
              </w:rPr>
              <w:t>57</w:t>
            </w:r>
            <w:r w:rsidR="005D7870">
              <w:rPr>
                <w:webHidden/>
              </w:rPr>
              <w:fldChar w:fldCharType="end"/>
            </w:r>
          </w:hyperlink>
        </w:p>
        <w:p w14:paraId="57B8C6FD" w14:textId="3C2FA13B" w:rsidR="005D7870" w:rsidRDefault="006F0A9D">
          <w:pPr>
            <w:pStyle w:val="TOC2"/>
            <w:rPr>
              <w:rFonts w:asciiTheme="minorHAnsi" w:eastAsiaTheme="minorEastAsia" w:hAnsiTheme="minorHAnsi" w:cstheme="minorBidi"/>
              <w:sz w:val="22"/>
              <w:szCs w:val="22"/>
              <w:lang w:val="en-US"/>
            </w:rPr>
          </w:pPr>
          <w:hyperlink w:anchor="_Toc482826946" w:history="1">
            <w:r w:rsidR="005D7870" w:rsidRPr="004B3FB4">
              <w:rPr>
                <w:rStyle w:val="Hyperlink"/>
              </w:rPr>
              <w:t>6.13</w:t>
            </w:r>
            <w:r w:rsidR="005D7870">
              <w:rPr>
                <w:rFonts w:asciiTheme="minorHAnsi" w:eastAsiaTheme="minorEastAsia" w:hAnsiTheme="minorHAnsi" w:cstheme="minorBidi"/>
                <w:sz w:val="22"/>
                <w:szCs w:val="22"/>
                <w:lang w:val="en-US"/>
              </w:rPr>
              <w:tab/>
            </w:r>
            <w:r w:rsidR="005D7870" w:rsidRPr="004B3FB4">
              <w:rPr>
                <w:rStyle w:val="Hyperlink"/>
              </w:rPr>
              <w:t>Sidelink features</w:t>
            </w:r>
            <w:r w:rsidR="005D7870">
              <w:rPr>
                <w:webHidden/>
              </w:rPr>
              <w:tab/>
            </w:r>
            <w:r w:rsidR="005D7870">
              <w:rPr>
                <w:webHidden/>
              </w:rPr>
              <w:fldChar w:fldCharType="begin"/>
            </w:r>
            <w:r w:rsidR="005D7870">
              <w:rPr>
                <w:webHidden/>
              </w:rPr>
              <w:instrText xml:space="preserve"> PAGEREF _Toc482826946 \h </w:instrText>
            </w:r>
            <w:r w:rsidR="005D7870">
              <w:rPr>
                <w:webHidden/>
              </w:rPr>
            </w:r>
            <w:r w:rsidR="005D7870">
              <w:rPr>
                <w:webHidden/>
              </w:rPr>
              <w:fldChar w:fldCharType="separate"/>
            </w:r>
            <w:r w:rsidR="005D7870">
              <w:rPr>
                <w:webHidden/>
              </w:rPr>
              <w:t>57</w:t>
            </w:r>
            <w:r w:rsidR="005D7870">
              <w:rPr>
                <w:webHidden/>
              </w:rPr>
              <w:fldChar w:fldCharType="end"/>
            </w:r>
          </w:hyperlink>
        </w:p>
        <w:p w14:paraId="66B6ACF4" w14:textId="662F9142" w:rsidR="005D7870" w:rsidRDefault="006F0A9D">
          <w:pPr>
            <w:pStyle w:val="TOC3"/>
            <w:rPr>
              <w:rFonts w:asciiTheme="minorHAnsi" w:eastAsiaTheme="minorEastAsia" w:hAnsiTheme="minorHAnsi" w:cstheme="minorBidi"/>
              <w:sz w:val="22"/>
              <w:szCs w:val="22"/>
              <w:lang w:val="en-US"/>
            </w:rPr>
          </w:pPr>
          <w:hyperlink w:anchor="_Toc482826947" w:history="1">
            <w:r w:rsidR="005D7870" w:rsidRPr="004B3FB4">
              <w:rPr>
                <w:rStyle w:val="Hyperlink"/>
                <w:lang w:eastAsia="ja-JP"/>
              </w:rPr>
              <w:t>6.13.1</w:t>
            </w:r>
            <w:r w:rsidR="005D7870">
              <w:rPr>
                <w:rFonts w:asciiTheme="minorHAnsi" w:eastAsiaTheme="minorEastAsia" w:hAnsiTheme="minorHAnsi" w:cstheme="minorBidi"/>
                <w:sz w:val="22"/>
                <w:szCs w:val="22"/>
                <w:lang w:val="en-US"/>
              </w:rPr>
              <w:tab/>
            </w:r>
            <w:r w:rsidR="005D7870" w:rsidRPr="004B3FB4">
              <w:rPr>
                <w:rStyle w:val="Hyperlink"/>
                <w:lang w:eastAsia="ja-JP"/>
              </w:rPr>
              <w:t>Sidelink Relay UE operation</w:t>
            </w:r>
            <w:r w:rsidR="005D7870">
              <w:rPr>
                <w:webHidden/>
              </w:rPr>
              <w:tab/>
            </w:r>
            <w:r w:rsidR="005D7870">
              <w:rPr>
                <w:webHidden/>
              </w:rPr>
              <w:fldChar w:fldCharType="begin"/>
            </w:r>
            <w:r w:rsidR="005D7870">
              <w:rPr>
                <w:webHidden/>
              </w:rPr>
              <w:instrText xml:space="preserve"> PAGEREF _Toc482826947 \h </w:instrText>
            </w:r>
            <w:r w:rsidR="005D7870">
              <w:rPr>
                <w:webHidden/>
              </w:rPr>
            </w:r>
            <w:r w:rsidR="005D7870">
              <w:rPr>
                <w:webHidden/>
              </w:rPr>
              <w:fldChar w:fldCharType="separate"/>
            </w:r>
            <w:r w:rsidR="005D7870">
              <w:rPr>
                <w:webHidden/>
              </w:rPr>
              <w:t>57</w:t>
            </w:r>
            <w:r w:rsidR="005D7870">
              <w:rPr>
                <w:webHidden/>
              </w:rPr>
              <w:fldChar w:fldCharType="end"/>
            </w:r>
          </w:hyperlink>
        </w:p>
        <w:p w14:paraId="0915ECB4" w14:textId="37EA69B8" w:rsidR="005D7870" w:rsidRDefault="006F0A9D">
          <w:pPr>
            <w:pStyle w:val="TOC3"/>
            <w:rPr>
              <w:rFonts w:asciiTheme="minorHAnsi" w:eastAsiaTheme="minorEastAsia" w:hAnsiTheme="minorHAnsi" w:cstheme="minorBidi"/>
              <w:sz w:val="22"/>
              <w:szCs w:val="22"/>
              <w:lang w:val="en-US"/>
            </w:rPr>
          </w:pPr>
          <w:hyperlink w:anchor="_Toc482826948" w:history="1">
            <w:r w:rsidR="005D7870" w:rsidRPr="004B3FB4">
              <w:rPr>
                <w:rStyle w:val="Hyperlink"/>
                <w:lang w:eastAsia="ja-JP"/>
              </w:rPr>
              <w:t>6.13.2</w:t>
            </w:r>
            <w:r w:rsidR="005D7870">
              <w:rPr>
                <w:rFonts w:asciiTheme="minorHAnsi" w:eastAsiaTheme="minorEastAsia" w:hAnsiTheme="minorHAnsi" w:cstheme="minorBidi"/>
                <w:sz w:val="22"/>
                <w:szCs w:val="22"/>
                <w:lang w:val="en-US"/>
              </w:rPr>
              <w:tab/>
            </w:r>
            <w:r w:rsidR="005D7870" w:rsidRPr="004B3FB4">
              <w:rPr>
                <w:rStyle w:val="Hyperlink"/>
                <w:lang w:eastAsia="ja-JP"/>
              </w:rPr>
              <w:t>Sidelink Remote UE operation</w:t>
            </w:r>
            <w:r w:rsidR="005D7870">
              <w:rPr>
                <w:webHidden/>
              </w:rPr>
              <w:tab/>
            </w:r>
            <w:r w:rsidR="005D7870">
              <w:rPr>
                <w:webHidden/>
              </w:rPr>
              <w:fldChar w:fldCharType="begin"/>
            </w:r>
            <w:r w:rsidR="005D7870">
              <w:rPr>
                <w:webHidden/>
              </w:rPr>
              <w:instrText xml:space="preserve"> PAGEREF _Toc482826948 \h </w:instrText>
            </w:r>
            <w:r w:rsidR="005D7870">
              <w:rPr>
                <w:webHidden/>
              </w:rPr>
            </w:r>
            <w:r w:rsidR="005D7870">
              <w:rPr>
                <w:webHidden/>
              </w:rPr>
              <w:fldChar w:fldCharType="separate"/>
            </w:r>
            <w:r w:rsidR="005D7870">
              <w:rPr>
                <w:webHidden/>
              </w:rPr>
              <w:t>57</w:t>
            </w:r>
            <w:r w:rsidR="005D7870">
              <w:rPr>
                <w:webHidden/>
              </w:rPr>
              <w:fldChar w:fldCharType="end"/>
            </w:r>
          </w:hyperlink>
        </w:p>
        <w:p w14:paraId="292663A0" w14:textId="1549BB45" w:rsidR="005D7870" w:rsidRDefault="006F0A9D">
          <w:pPr>
            <w:pStyle w:val="TOC3"/>
            <w:rPr>
              <w:rFonts w:asciiTheme="minorHAnsi" w:eastAsiaTheme="minorEastAsia" w:hAnsiTheme="minorHAnsi" w:cstheme="minorBidi"/>
              <w:sz w:val="22"/>
              <w:szCs w:val="22"/>
              <w:lang w:val="en-US"/>
            </w:rPr>
          </w:pPr>
          <w:hyperlink w:anchor="_Toc482826949" w:history="1">
            <w:r w:rsidR="005D7870" w:rsidRPr="004B3FB4">
              <w:rPr>
                <w:rStyle w:val="Hyperlink"/>
                <w:lang w:eastAsia="ja-JP"/>
              </w:rPr>
              <w:t>6.13.3</w:t>
            </w:r>
            <w:r w:rsidR="005D7870">
              <w:rPr>
                <w:rFonts w:asciiTheme="minorHAnsi" w:eastAsiaTheme="minorEastAsia" w:hAnsiTheme="minorHAnsi" w:cstheme="minorBidi"/>
                <w:sz w:val="22"/>
                <w:szCs w:val="22"/>
                <w:lang w:val="en-US"/>
              </w:rPr>
              <w:tab/>
            </w:r>
            <w:r w:rsidR="005D7870" w:rsidRPr="004B3FB4">
              <w:rPr>
                <w:rStyle w:val="Hyperlink"/>
                <w:lang w:eastAsia="ja-JP"/>
              </w:rPr>
              <w:t>Sidelink discovery gap</w:t>
            </w:r>
            <w:r w:rsidR="005D7870">
              <w:rPr>
                <w:webHidden/>
              </w:rPr>
              <w:tab/>
            </w:r>
            <w:r w:rsidR="005D7870">
              <w:rPr>
                <w:webHidden/>
              </w:rPr>
              <w:fldChar w:fldCharType="begin"/>
            </w:r>
            <w:r w:rsidR="005D7870">
              <w:rPr>
                <w:webHidden/>
              </w:rPr>
              <w:instrText xml:space="preserve"> PAGEREF _Toc482826949 \h </w:instrText>
            </w:r>
            <w:r w:rsidR="005D7870">
              <w:rPr>
                <w:webHidden/>
              </w:rPr>
            </w:r>
            <w:r w:rsidR="005D7870">
              <w:rPr>
                <w:webHidden/>
              </w:rPr>
              <w:fldChar w:fldCharType="separate"/>
            </w:r>
            <w:r w:rsidR="005D7870">
              <w:rPr>
                <w:webHidden/>
              </w:rPr>
              <w:t>57</w:t>
            </w:r>
            <w:r w:rsidR="005D7870">
              <w:rPr>
                <w:webHidden/>
              </w:rPr>
              <w:fldChar w:fldCharType="end"/>
            </w:r>
          </w:hyperlink>
        </w:p>
        <w:p w14:paraId="40C8A760" w14:textId="3E502C03" w:rsidR="005D7870" w:rsidRDefault="006F0A9D">
          <w:pPr>
            <w:pStyle w:val="TOC2"/>
            <w:rPr>
              <w:rFonts w:asciiTheme="minorHAnsi" w:eastAsiaTheme="minorEastAsia" w:hAnsiTheme="minorHAnsi" w:cstheme="minorBidi"/>
              <w:sz w:val="22"/>
              <w:szCs w:val="22"/>
              <w:lang w:val="en-US"/>
            </w:rPr>
          </w:pPr>
          <w:hyperlink w:anchor="_Toc482826950" w:history="1">
            <w:r w:rsidR="005D7870" w:rsidRPr="004B3FB4">
              <w:rPr>
                <w:rStyle w:val="Hyperlink"/>
              </w:rPr>
              <w:t>6.14</w:t>
            </w:r>
            <w:r w:rsidR="005D7870">
              <w:rPr>
                <w:rFonts w:asciiTheme="minorHAnsi" w:eastAsiaTheme="minorEastAsia" w:hAnsiTheme="minorHAnsi" w:cstheme="minorBidi"/>
                <w:sz w:val="22"/>
                <w:szCs w:val="22"/>
                <w:lang w:val="en-US"/>
              </w:rPr>
              <w:tab/>
            </w:r>
            <w:r w:rsidR="005D7870" w:rsidRPr="004B3FB4">
              <w:rPr>
                <w:rStyle w:val="Hyperlink"/>
              </w:rPr>
              <w:t>DRX features</w:t>
            </w:r>
            <w:r w:rsidR="005D7870">
              <w:rPr>
                <w:webHidden/>
              </w:rPr>
              <w:tab/>
            </w:r>
            <w:r w:rsidR="005D7870">
              <w:rPr>
                <w:webHidden/>
              </w:rPr>
              <w:fldChar w:fldCharType="begin"/>
            </w:r>
            <w:r w:rsidR="005D7870">
              <w:rPr>
                <w:webHidden/>
              </w:rPr>
              <w:instrText xml:space="preserve"> PAGEREF _Toc482826950 \h </w:instrText>
            </w:r>
            <w:r w:rsidR="005D7870">
              <w:rPr>
                <w:webHidden/>
              </w:rPr>
            </w:r>
            <w:r w:rsidR="005D7870">
              <w:rPr>
                <w:webHidden/>
              </w:rPr>
              <w:fldChar w:fldCharType="separate"/>
            </w:r>
            <w:r w:rsidR="005D7870">
              <w:rPr>
                <w:webHidden/>
              </w:rPr>
              <w:t>57</w:t>
            </w:r>
            <w:r w:rsidR="005D7870">
              <w:rPr>
                <w:webHidden/>
              </w:rPr>
              <w:fldChar w:fldCharType="end"/>
            </w:r>
          </w:hyperlink>
        </w:p>
        <w:p w14:paraId="6CC9D4D4" w14:textId="2540FBBB" w:rsidR="005D7870" w:rsidRDefault="006F0A9D">
          <w:pPr>
            <w:pStyle w:val="TOC3"/>
            <w:rPr>
              <w:rFonts w:asciiTheme="minorHAnsi" w:eastAsiaTheme="minorEastAsia" w:hAnsiTheme="minorHAnsi" w:cstheme="minorBidi"/>
              <w:sz w:val="22"/>
              <w:szCs w:val="22"/>
              <w:lang w:val="en-US"/>
            </w:rPr>
          </w:pPr>
          <w:hyperlink w:anchor="_Toc482826951" w:history="1">
            <w:r w:rsidR="005D7870" w:rsidRPr="004B3FB4">
              <w:rPr>
                <w:rStyle w:val="Hyperlink"/>
              </w:rPr>
              <w:t>6.</w:t>
            </w:r>
            <w:r w:rsidR="005D7870" w:rsidRPr="004B3FB4">
              <w:rPr>
                <w:rStyle w:val="Hyperlink"/>
                <w:lang w:eastAsia="ja-JP"/>
              </w:rPr>
              <w:t>14</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Extended DRX in RRC_IDLE</w:t>
            </w:r>
            <w:r w:rsidR="005D7870">
              <w:rPr>
                <w:webHidden/>
              </w:rPr>
              <w:tab/>
            </w:r>
            <w:r w:rsidR="005D7870">
              <w:rPr>
                <w:webHidden/>
              </w:rPr>
              <w:fldChar w:fldCharType="begin"/>
            </w:r>
            <w:r w:rsidR="005D7870">
              <w:rPr>
                <w:webHidden/>
              </w:rPr>
              <w:instrText xml:space="preserve"> PAGEREF _Toc482826951 \h </w:instrText>
            </w:r>
            <w:r w:rsidR="005D7870">
              <w:rPr>
                <w:webHidden/>
              </w:rPr>
            </w:r>
            <w:r w:rsidR="005D7870">
              <w:rPr>
                <w:webHidden/>
              </w:rPr>
              <w:fldChar w:fldCharType="separate"/>
            </w:r>
            <w:r w:rsidR="005D7870">
              <w:rPr>
                <w:webHidden/>
              </w:rPr>
              <w:t>57</w:t>
            </w:r>
            <w:r w:rsidR="005D7870">
              <w:rPr>
                <w:webHidden/>
              </w:rPr>
              <w:fldChar w:fldCharType="end"/>
            </w:r>
          </w:hyperlink>
        </w:p>
        <w:p w14:paraId="15F6C9BF" w14:textId="7D834FE6" w:rsidR="005D7870" w:rsidRDefault="006F0A9D">
          <w:pPr>
            <w:pStyle w:val="TOC2"/>
            <w:rPr>
              <w:rFonts w:asciiTheme="minorHAnsi" w:eastAsiaTheme="minorEastAsia" w:hAnsiTheme="minorHAnsi" w:cstheme="minorBidi"/>
              <w:sz w:val="22"/>
              <w:szCs w:val="22"/>
              <w:lang w:val="en-US"/>
            </w:rPr>
          </w:pPr>
          <w:hyperlink w:anchor="_Toc482826952" w:history="1">
            <w:r w:rsidR="005D7870" w:rsidRPr="004B3FB4">
              <w:rPr>
                <w:rStyle w:val="Hyperlink"/>
              </w:rPr>
              <w:t>6.</w:t>
            </w:r>
            <w:r w:rsidR="005D7870" w:rsidRPr="004B3FB4">
              <w:rPr>
                <w:rStyle w:val="Hyperlink"/>
                <w:lang w:eastAsia="ja-JP"/>
              </w:rPr>
              <w:t>15</w:t>
            </w:r>
            <w:r w:rsidR="005D7870">
              <w:rPr>
                <w:rFonts w:asciiTheme="minorHAnsi" w:eastAsiaTheme="minorEastAsia" w:hAnsiTheme="minorHAnsi" w:cstheme="minorBidi"/>
                <w:sz w:val="22"/>
                <w:szCs w:val="22"/>
                <w:lang w:val="en-US"/>
              </w:rPr>
              <w:tab/>
            </w:r>
            <w:r w:rsidR="005D7870" w:rsidRPr="004B3FB4">
              <w:rPr>
                <w:rStyle w:val="Hyperlink"/>
              </w:rPr>
              <w:t>Load balancing features</w:t>
            </w:r>
            <w:r w:rsidR="005D7870">
              <w:rPr>
                <w:webHidden/>
              </w:rPr>
              <w:tab/>
            </w:r>
            <w:r w:rsidR="005D7870">
              <w:rPr>
                <w:webHidden/>
              </w:rPr>
              <w:fldChar w:fldCharType="begin"/>
            </w:r>
            <w:r w:rsidR="005D7870">
              <w:rPr>
                <w:webHidden/>
              </w:rPr>
              <w:instrText xml:space="preserve"> PAGEREF _Toc482826952 \h </w:instrText>
            </w:r>
            <w:r w:rsidR="005D7870">
              <w:rPr>
                <w:webHidden/>
              </w:rPr>
            </w:r>
            <w:r w:rsidR="005D7870">
              <w:rPr>
                <w:webHidden/>
              </w:rPr>
              <w:fldChar w:fldCharType="separate"/>
            </w:r>
            <w:r w:rsidR="005D7870">
              <w:rPr>
                <w:webHidden/>
              </w:rPr>
              <w:t>57</w:t>
            </w:r>
            <w:r w:rsidR="005D7870">
              <w:rPr>
                <w:webHidden/>
              </w:rPr>
              <w:fldChar w:fldCharType="end"/>
            </w:r>
          </w:hyperlink>
        </w:p>
        <w:p w14:paraId="37A65A43" w14:textId="046CEF05" w:rsidR="005D7870" w:rsidRDefault="006F0A9D">
          <w:pPr>
            <w:pStyle w:val="TOC3"/>
            <w:rPr>
              <w:rFonts w:asciiTheme="minorHAnsi" w:eastAsiaTheme="minorEastAsia" w:hAnsiTheme="minorHAnsi" w:cstheme="minorBidi"/>
              <w:sz w:val="22"/>
              <w:szCs w:val="22"/>
              <w:lang w:val="en-US"/>
            </w:rPr>
          </w:pPr>
          <w:hyperlink w:anchor="_Toc482826953" w:history="1">
            <w:r w:rsidR="005D7870" w:rsidRPr="004B3FB4">
              <w:rPr>
                <w:rStyle w:val="Hyperlink"/>
              </w:rPr>
              <w:t>6.</w:t>
            </w:r>
            <w:r w:rsidR="005D7870" w:rsidRPr="004B3FB4">
              <w:rPr>
                <w:rStyle w:val="Hyperlink"/>
                <w:lang w:eastAsia="ja-JP"/>
              </w:rPr>
              <w:t>15</w:t>
            </w:r>
            <w:r w:rsidR="005D7870" w:rsidRPr="004B3FB4">
              <w:rPr>
                <w:rStyle w:val="Hyperlink"/>
              </w:rPr>
              <w:t>.1</w:t>
            </w:r>
            <w:r w:rsidR="005D7870">
              <w:rPr>
                <w:rFonts w:asciiTheme="minorHAnsi" w:eastAsiaTheme="minorEastAsia" w:hAnsiTheme="minorHAnsi" w:cstheme="minorBidi"/>
                <w:sz w:val="22"/>
                <w:szCs w:val="22"/>
                <w:lang w:val="en-US"/>
              </w:rPr>
              <w:tab/>
            </w:r>
            <w:r w:rsidR="005D7870" w:rsidRPr="004B3FB4">
              <w:rPr>
                <w:rStyle w:val="Hyperlink"/>
              </w:rPr>
              <w:t>Redistribution in RRC_IDLE</w:t>
            </w:r>
            <w:r w:rsidR="005D7870">
              <w:rPr>
                <w:webHidden/>
              </w:rPr>
              <w:tab/>
            </w:r>
            <w:r w:rsidR="005D7870">
              <w:rPr>
                <w:webHidden/>
              </w:rPr>
              <w:fldChar w:fldCharType="begin"/>
            </w:r>
            <w:r w:rsidR="005D7870">
              <w:rPr>
                <w:webHidden/>
              </w:rPr>
              <w:instrText xml:space="preserve"> PAGEREF _Toc482826953 \h </w:instrText>
            </w:r>
            <w:r w:rsidR="005D7870">
              <w:rPr>
                <w:webHidden/>
              </w:rPr>
            </w:r>
            <w:r w:rsidR="005D7870">
              <w:rPr>
                <w:webHidden/>
              </w:rPr>
              <w:fldChar w:fldCharType="separate"/>
            </w:r>
            <w:r w:rsidR="005D7870">
              <w:rPr>
                <w:webHidden/>
              </w:rPr>
              <w:t>57</w:t>
            </w:r>
            <w:r w:rsidR="005D7870">
              <w:rPr>
                <w:webHidden/>
              </w:rPr>
              <w:fldChar w:fldCharType="end"/>
            </w:r>
          </w:hyperlink>
        </w:p>
        <w:p w14:paraId="03E186D3" w14:textId="048AAAD4" w:rsidR="005D7870" w:rsidRDefault="006F0A9D">
          <w:pPr>
            <w:pStyle w:val="TOC1"/>
            <w:rPr>
              <w:rFonts w:asciiTheme="minorHAnsi" w:eastAsiaTheme="minorEastAsia" w:hAnsiTheme="minorHAnsi" w:cstheme="minorBidi"/>
              <w:szCs w:val="22"/>
              <w:lang w:val="en-US"/>
            </w:rPr>
          </w:pPr>
          <w:hyperlink w:anchor="_Toc482826954" w:history="1">
            <w:r w:rsidR="005D7870" w:rsidRPr="004B3FB4">
              <w:rPr>
                <w:rStyle w:val="Hyperlink"/>
              </w:rPr>
              <w:t>7</w:t>
            </w:r>
            <w:r w:rsidR="005D7870">
              <w:rPr>
                <w:rFonts w:asciiTheme="minorHAnsi" w:eastAsiaTheme="minorEastAsia" w:hAnsiTheme="minorHAnsi" w:cstheme="minorBidi"/>
                <w:szCs w:val="22"/>
                <w:lang w:val="en-US"/>
              </w:rPr>
              <w:tab/>
            </w:r>
            <w:r w:rsidR="005D7870" w:rsidRPr="004B3FB4">
              <w:rPr>
                <w:rStyle w:val="Hyperlink"/>
              </w:rPr>
              <w:t>Conditionally Mandatory features</w:t>
            </w:r>
            <w:r w:rsidR="005D7870">
              <w:rPr>
                <w:webHidden/>
              </w:rPr>
              <w:tab/>
            </w:r>
            <w:r w:rsidR="005D7870">
              <w:rPr>
                <w:webHidden/>
              </w:rPr>
              <w:fldChar w:fldCharType="begin"/>
            </w:r>
            <w:r w:rsidR="005D7870">
              <w:rPr>
                <w:webHidden/>
              </w:rPr>
              <w:instrText xml:space="preserve"> PAGEREF _Toc482826954 \h </w:instrText>
            </w:r>
            <w:r w:rsidR="005D7870">
              <w:rPr>
                <w:webHidden/>
              </w:rPr>
            </w:r>
            <w:r w:rsidR="005D7870">
              <w:rPr>
                <w:webHidden/>
              </w:rPr>
              <w:fldChar w:fldCharType="separate"/>
            </w:r>
            <w:r w:rsidR="005D7870">
              <w:rPr>
                <w:webHidden/>
              </w:rPr>
              <w:t>58</w:t>
            </w:r>
            <w:r w:rsidR="005D7870">
              <w:rPr>
                <w:webHidden/>
              </w:rPr>
              <w:fldChar w:fldCharType="end"/>
            </w:r>
          </w:hyperlink>
        </w:p>
        <w:p w14:paraId="7DFDEEE4" w14:textId="652326C5" w:rsidR="005D7870" w:rsidRDefault="006F0A9D">
          <w:pPr>
            <w:pStyle w:val="TOC2"/>
            <w:rPr>
              <w:rFonts w:asciiTheme="minorHAnsi" w:eastAsiaTheme="minorEastAsia" w:hAnsiTheme="minorHAnsi" w:cstheme="minorBidi"/>
              <w:sz w:val="22"/>
              <w:szCs w:val="22"/>
              <w:lang w:val="en-US"/>
            </w:rPr>
          </w:pPr>
          <w:hyperlink w:anchor="_Toc482826955" w:history="1">
            <w:r w:rsidR="005D7870" w:rsidRPr="004B3FB4">
              <w:rPr>
                <w:rStyle w:val="Hyperlink"/>
                <w:lang w:eastAsia="ko-KR"/>
              </w:rPr>
              <w:t>7.1</w:t>
            </w:r>
            <w:r w:rsidR="005D7870">
              <w:rPr>
                <w:rFonts w:asciiTheme="minorHAnsi" w:eastAsiaTheme="minorEastAsia" w:hAnsiTheme="minorHAnsi" w:cstheme="minorBidi"/>
                <w:sz w:val="22"/>
                <w:szCs w:val="22"/>
                <w:lang w:val="en-US"/>
              </w:rPr>
              <w:tab/>
            </w:r>
            <w:r w:rsidR="005D7870" w:rsidRPr="004B3FB4">
              <w:rPr>
                <w:rStyle w:val="Hyperlink"/>
                <w:lang w:eastAsia="ko-KR"/>
              </w:rPr>
              <w:t>Access control features</w:t>
            </w:r>
            <w:r w:rsidR="005D7870">
              <w:rPr>
                <w:webHidden/>
              </w:rPr>
              <w:tab/>
            </w:r>
            <w:r w:rsidR="005D7870">
              <w:rPr>
                <w:webHidden/>
              </w:rPr>
              <w:fldChar w:fldCharType="begin"/>
            </w:r>
            <w:r w:rsidR="005D7870">
              <w:rPr>
                <w:webHidden/>
              </w:rPr>
              <w:instrText xml:space="preserve"> PAGEREF _Toc482826955 \h </w:instrText>
            </w:r>
            <w:r w:rsidR="005D7870">
              <w:rPr>
                <w:webHidden/>
              </w:rPr>
            </w:r>
            <w:r w:rsidR="005D7870">
              <w:rPr>
                <w:webHidden/>
              </w:rPr>
              <w:fldChar w:fldCharType="separate"/>
            </w:r>
            <w:r w:rsidR="005D7870">
              <w:rPr>
                <w:webHidden/>
              </w:rPr>
              <w:t>58</w:t>
            </w:r>
            <w:r w:rsidR="005D7870">
              <w:rPr>
                <w:webHidden/>
              </w:rPr>
              <w:fldChar w:fldCharType="end"/>
            </w:r>
          </w:hyperlink>
        </w:p>
        <w:p w14:paraId="11C2A169" w14:textId="4A4219F4" w:rsidR="005D7870" w:rsidRDefault="006F0A9D">
          <w:pPr>
            <w:pStyle w:val="TOC3"/>
            <w:rPr>
              <w:rFonts w:asciiTheme="minorHAnsi" w:eastAsiaTheme="minorEastAsia" w:hAnsiTheme="minorHAnsi" w:cstheme="minorBidi"/>
              <w:sz w:val="22"/>
              <w:szCs w:val="22"/>
              <w:lang w:val="en-US"/>
            </w:rPr>
          </w:pPr>
          <w:hyperlink w:anchor="_Toc482826956" w:history="1">
            <w:r w:rsidR="005D7870" w:rsidRPr="004B3FB4">
              <w:rPr>
                <w:rStyle w:val="Hyperlink"/>
                <w:lang w:eastAsia="ko-KR"/>
              </w:rPr>
              <w:t>7.1.1</w:t>
            </w:r>
            <w:r w:rsidR="005D7870">
              <w:rPr>
                <w:rFonts w:asciiTheme="minorHAnsi" w:eastAsiaTheme="minorEastAsia" w:hAnsiTheme="minorHAnsi" w:cstheme="minorBidi"/>
                <w:sz w:val="22"/>
                <w:szCs w:val="22"/>
                <w:lang w:val="en-US"/>
              </w:rPr>
              <w:tab/>
            </w:r>
            <w:r w:rsidR="005D7870" w:rsidRPr="004B3FB4">
              <w:rPr>
                <w:rStyle w:val="Hyperlink"/>
                <w:lang w:eastAsia="ko-KR"/>
              </w:rPr>
              <w:t>SSAC</w:t>
            </w:r>
            <w:r w:rsidR="005D7870">
              <w:rPr>
                <w:webHidden/>
              </w:rPr>
              <w:tab/>
            </w:r>
            <w:r w:rsidR="005D7870">
              <w:rPr>
                <w:webHidden/>
              </w:rPr>
              <w:fldChar w:fldCharType="begin"/>
            </w:r>
            <w:r w:rsidR="005D7870">
              <w:rPr>
                <w:webHidden/>
              </w:rPr>
              <w:instrText xml:space="preserve"> PAGEREF _Toc482826956 \h </w:instrText>
            </w:r>
            <w:r w:rsidR="005D7870">
              <w:rPr>
                <w:webHidden/>
              </w:rPr>
            </w:r>
            <w:r w:rsidR="005D7870">
              <w:rPr>
                <w:webHidden/>
              </w:rPr>
              <w:fldChar w:fldCharType="separate"/>
            </w:r>
            <w:r w:rsidR="005D7870">
              <w:rPr>
                <w:webHidden/>
              </w:rPr>
              <w:t>58</w:t>
            </w:r>
            <w:r w:rsidR="005D7870">
              <w:rPr>
                <w:webHidden/>
              </w:rPr>
              <w:fldChar w:fldCharType="end"/>
            </w:r>
          </w:hyperlink>
        </w:p>
        <w:p w14:paraId="72B6E0EE" w14:textId="4009EC51" w:rsidR="005D7870" w:rsidRDefault="006F0A9D">
          <w:pPr>
            <w:pStyle w:val="TOC3"/>
            <w:rPr>
              <w:rFonts w:asciiTheme="minorHAnsi" w:eastAsiaTheme="minorEastAsia" w:hAnsiTheme="minorHAnsi" w:cstheme="minorBidi"/>
              <w:sz w:val="22"/>
              <w:szCs w:val="22"/>
              <w:lang w:val="en-US"/>
            </w:rPr>
          </w:pPr>
          <w:hyperlink w:anchor="_Toc482826957" w:history="1">
            <w:r w:rsidR="005D7870" w:rsidRPr="004B3FB4">
              <w:rPr>
                <w:rStyle w:val="Hyperlink"/>
                <w:lang w:eastAsia="ko-KR"/>
              </w:rPr>
              <w:t>7.1.2</w:t>
            </w:r>
            <w:r w:rsidR="005D7870">
              <w:rPr>
                <w:rFonts w:asciiTheme="minorHAnsi" w:eastAsiaTheme="minorEastAsia" w:hAnsiTheme="minorHAnsi" w:cstheme="minorBidi"/>
                <w:sz w:val="22"/>
                <w:szCs w:val="22"/>
                <w:lang w:val="en-US"/>
              </w:rPr>
              <w:tab/>
            </w:r>
            <w:r w:rsidR="005D7870" w:rsidRPr="004B3FB4">
              <w:rPr>
                <w:rStyle w:val="Hyperlink"/>
                <w:lang w:eastAsia="ko-KR"/>
              </w:rPr>
              <w:t>CSFB Access Barring Control</w:t>
            </w:r>
            <w:r w:rsidR="005D7870">
              <w:rPr>
                <w:webHidden/>
              </w:rPr>
              <w:tab/>
            </w:r>
            <w:r w:rsidR="005D7870">
              <w:rPr>
                <w:webHidden/>
              </w:rPr>
              <w:fldChar w:fldCharType="begin"/>
            </w:r>
            <w:r w:rsidR="005D7870">
              <w:rPr>
                <w:webHidden/>
              </w:rPr>
              <w:instrText xml:space="preserve"> PAGEREF _Toc482826957 \h </w:instrText>
            </w:r>
            <w:r w:rsidR="005D7870">
              <w:rPr>
                <w:webHidden/>
              </w:rPr>
            </w:r>
            <w:r w:rsidR="005D7870">
              <w:rPr>
                <w:webHidden/>
              </w:rPr>
              <w:fldChar w:fldCharType="separate"/>
            </w:r>
            <w:r w:rsidR="005D7870">
              <w:rPr>
                <w:webHidden/>
              </w:rPr>
              <w:t>58</w:t>
            </w:r>
            <w:r w:rsidR="005D7870">
              <w:rPr>
                <w:webHidden/>
              </w:rPr>
              <w:fldChar w:fldCharType="end"/>
            </w:r>
          </w:hyperlink>
        </w:p>
        <w:p w14:paraId="6CDFF59B" w14:textId="4D5CAE64" w:rsidR="005D7870" w:rsidRDefault="006F0A9D">
          <w:pPr>
            <w:pStyle w:val="TOC3"/>
            <w:rPr>
              <w:rFonts w:asciiTheme="minorHAnsi" w:eastAsiaTheme="minorEastAsia" w:hAnsiTheme="minorHAnsi" w:cstheme="minorBidi"/>
              <w:sz w:val="22"/>
              <w:szCs w:val="22"/>
              <w:lang w:val="en-US"/>
            </w:rPr>
          </w:pPr>
          <w:hyperlink w:anchor="_Toc482826958" w:history="1">
            <w:r w:rsidR="005D7870" w:rsidRPr="004B3FB4">
              <w:rPr>
                <w:rStyle w:val="Hyperlink"/>
                <w:lang w:eastAsia="ko-KR"/>
              </w:rPr>
              <w:t>7.1.</w:t>
            </w:r>
            <w:r w:rsidR="005D7870" w:rsidRPr="004B3FB4">
              <w:rPr>
                <w:rStyle w:val="Hyperlink"/>
                <w:lang w:eastAsia="ja-JP"/>
              </w:rPr>
              <w:t>3</w:t>
            </w:r>
            <w:r w:rsidR="005D7870">
              <w:rPr>
                <w:rFonts w:asciiTheme="minorHAnsi" w:eastAsiaTheme="minorEastAsia" w:hAnsiTheme="minorHAnsi" w:cstheme="minorBidi"/>
                <w:sz w:val="22"/>
                <w:szCs w:val="22"/>
                <w:lang w:val="en-US"/>
              </w:rPr>
              <w:tab/>
            </w:r>
            <w:r w:rsidR="005D7870" w:rsidRPr="004B3FB4">
              <w:rPr>
                <w:rStyle w:val="Hyperlink"/>
                <w:lang w:eastAsia="ja-JP"/>
              </w:rPr>
              <w:t>Extended</w:t>
            </w:r>
            <w:r w:rsidR="005D7870" w:rsidRPr="004B3FB4">
              <w:rPr>
                <w:rStyle w:val="Hyperlink"/>
                <w:lang w:eastAsia="ko-KR"/>
              </w:rPr>
              <w:t xml:space="preserve"> Access Barring</w:t>
            </w:r>
            <w:r w:rsidR="005D7870">
              <w:rPr>
                <w:webHidden/>
              </w:rPr>
              <w:tab/>
            </w:r>
            <w:r w:rsidR="005D7870">
              <w:rPr>
                <w:webHidden/>
              </w:rPr>
              <w:fldChar w:fldCharType="begin"/>
            </w:r>
            <w:r w:rsidR="005D7870">
              <w:rPr>
                <w:webHidden/>
              </w:rPr>
              <w:instrText xml:space="preserve"> PAGEREF _Toc482826958 \h </w:instrText>
            </w:r>
            <w:r w:rsidR="005D7870">
              <w:rPr>
                <w:webHidden/>
              </w:rPr>
            </w:r>
            <w:r w:rsidR="005D7870">
              <w:rPr>
                <w:webHidden/>
              </w:rPr>
              <w:fldChar w:fldCharType="separate"/>
            </w:r>
            <w:r w:rsidR="005D7870">
              <w:rPr>
                <w:webHidden/>
              </w:rPr>
              <w:t>58</w:t>
            </w:r>
            <w:r w:rsidR="005D7870">
              <w:rPr>
                <w:webHidden/>
              </w:rPr>
              <w:fldChar w:fldCharType="end"/>
            </w:r>
          </w:hyperlink>
        </w:p>
        <w:p w14:paraId="66DE31EB" w14:textId="03965A5A" w:rsidR="005D7870" w:rsidRDefault="006F0A9D">
          <w:pPr>
            <w:pStyle w:val="TOC3"/>
            <w:rPr>
              <w:rFonts w:asciiTheme="minorHAnsi" w:eastAsiaTheme="minorEastAsia" w:hAnsiTheme="minorHAnsi" w:cstheme="minorBidi"/>
              <w:sz w:val="22"/>
              <w:szCs w:val="22"/>
              <w:lang w:val="en-US"/>
            </w:rPr>
          </w:pPr>
          <w:hyperlink w:anchor="_Toc482826959" w:history="1">
            <w:r w:rsidR="005D7870" w:rsidRPr="004B3FB4">
              <w:rPr>
                <w:rStyle w:val="Hyperlink"/>
                <w:lang w:eastAsia="ko-KR"/>
              </w:rPr>
              <w:t>7.1.4</w:t>
            </w:r>
            <w:r w:rsidR="005D7870">
              <w:rPr>
                <w:rFonts w:asciiTheme="minorHAnsi" w:eastAsiaTheme="minorEastAsia" w:hAnsiTheme="minorHAnsi" w:cstheme="minorBidi"/>
                <w:sz w:val="22"/>
                <w:szCs w:val="22"/>
                <w:lang w:val="en-US"/>
              </w:rPr>
              <w:tab/>
            </w:r>
            <w:r w:rsidR="005D7870" w:rsidRPr="004B3FB4">
              <w:rPr>
                <w:rStyle w:val="Hyperlink"/>
                <w:lang w:eastAsia="ko-KR"/>
              </w:rPr>
              <w:t>ACDC</w:t>
            </w:r>
            <w:r w:rsidR="005D7870">
              <w:rPr>
                <w:webHidden/>
              </w:rPr>
              <w:tab/>
            </w:r>
            <w:r w:rsidR="005D7870">
              <w:rPr>
                <w:webHidden/>
              </w:rPr>
              <w:fldChar w:fldCharType="begin"/>
            </w:r>
            <w:r w:rsidR="005D7870">
              <w:rPr>
                <w:webHidden/>
              </w:rPr>
              <w:instrText xml:space="preserve"> PAGEREF _Toc482826959 \h </w:instrText>
            </w:r>
            <w:r w:rsidR="005D7870">
              <w:rPr>
                <w:webHidden/>
              </w:rPr>
            </w:r>
            <w:r w:rsidR="005D7870">
              <w:rPr>
                <w:webHidden/>
              </w:rPr>
              <w:fldChar w:fldCharType="separate"/>
            </w:r>
            <w:r w:rsidR="005D7870">
              <w:rPr>
                <w:webHidden/>
              </w:rPr>
              <w:t>58</w:t>
            </w:r>
            <w:r w:rsidR="005D7870">
              <w:rPr>
                <w:webHidden/>
              </w:rPr>
              <w:fldChar w:fldCharType="end"/>
            </w:r>
          </w:hyperlink>
        </w:p>
        <w:p w14:paraId="752DF2E3" w14:textId="497E029A" w:rsidR="005D7870" w:rsidRDefault="006F0A9D">
          <w:pPr>
            <w:pStyle w:val="TOC2"/>
            <w:rPr>
              <w:rFonts w:asciiTheme="minorHAnsi" w:eastAsiaTheme="minorEastAsia" w:hAnsiTheme="minorHAnsi" w:cstheme="minorBidi"/>
              <w:sz w:val="22"/>
              <w:szCs w:val="22"/>
              <w:lang w:val="en-US"/>
            </w:rPr>
          </w:pPr>
          <w:hyperlink w:anchor="_Toc482826960" w:history="1">
            <w:r w:rsidR="005D7870" w:rsidRPr="004B3FB4">
              <w:rPr>
                <w:rStyle w:val="Hyperlink"/>
                <w:lang w:eastAsia="ko-KR"/>
              </w:rPr>
              <w:t>7.2</w:t>
            </w:r>
            <w:r w:rsidR="005D7870">
              <w:rPr>
                <w:rFonts w:asciiTheme="minorHAnsi" w:eastAsiaTheme="minorEastAsia" w:hAnsiTheme="minorHAnsi" w:cstheme="minorBidi"/>
                <w:sz w:val="22"/>
                <w:szCs w:val="22"/>
                <w:lang w:val="en-US"/>
              </w:rPr>
              <w:tab/>
            </w:r>
            <w:r w:rsidR="005D7870" w:rsidRPr="004B3FB4">
              <w:rPr>
                <w:rStyle w:val="Hyperlink"/>
                <w:lang w:eastAsia="ko-KR"/>
              </w:rPr>
              <w:t>Emergency call features</w:t>
            </w:r>
            <w:r w:rsidR="005D7870">
              <w:rPr>
                <w:webHidden/>
              </w:rPr>
              <w:tab/>
            </w:r>
            <w:r w:rsidR="005D7870">
              <w:rPr>
                <w:webHidden/>
              </w:rPr>
              <w:fldChar w:fldCharType="begin"/>
            </w:r>
            <w:r w:rsidR="005D7870">
              <w:rPr>
                <w:webHidden/>
              </w:rPr>
              <w:instrText xml:space="preserve"> PAGEREF _Toc482826960 \h </w:instrText>
            </w:r>
            <w:r w:rsidR="005D7870">
              <w:rPr>
                <w:webHidden/>
              </w:rPr>
            </w:r>
            <w:r w:rsidR="005D7870">
              <w:rPr>
                <w:webHidden/>
              </w:rPr>
              <w:fldChar w:fldCharType="separate"/>
            </w:r>
            <w:r w:rsidR="005D7870">
              <w:rPr>
                <w:webHidden/>
              </w:rPr>
              <w:t>58</w:t>
            </w:r>
            <w:r w:rsidR="005D7870">
              <w:rPr>
                <w:webHidden/>
              </w:rPr>
              <w:fldChar w:fldCharType="end"/>
            </w:r>
          </w:hyperlink>
        </w:p>
        <w:p w14:paraId="7ECBEB97" w14:textId="77DF0347" w:rsidR="005D7870" w:rsidRDefault="006F0A9D">
          <w:pPr>
            <w:pStyle w:val="TOC3"/>
            <w:rPr>
              <w:rFonts w:asciiTheme="minorHAnsi" w:eastAsiaTheme="minorEastAsia" w:hAnsiTheme="minorHAnsi" w:cstheme="minorBidi"/>
              <w:sz w:val="22"/>
              <w:szCs w:val="22"/>
              <w:lang w:val="en-US"/>
            </w:rPr>
          </w:pPr>
          <w:hyperlink w:anchor="_Toc482826961" w:history="1">
            <w:r w:rsidR="005D7870" w:rsidRPr="004B3FB4">
              <w:rPr>
                <w:rStyle w:val="Hyperlink"/>
                <w:lang w:eastAsia="ko-KR"/>
              </w:rPr>
              <w:t>7.2.1</w:t>
            </w:r>
            <w:r w:rsidR="005D7870">
              <w:rPr>
                <w:rFonts w:asciiTheme="minorHAnsi" w:eastAsiaTheme="minorEastAsia" w:hAnsiTheme="minorHAnsi" w:cstheme="minorBidi"/>
                <w:sz w:val="22"/>
                <w:szCs w:val="22"/>
                <w:lang w:val="en-US"/>
              </w:rPr>
              <w:tab/>
            </w:r>
            <w:r w:rsidR="005D7870" w:rsidRPr="004B3FB4">
              <w:rPr>
                <w:rStyle w:val="Hyperlink"/>
                <w:lang w:eastAsia="ko-KR"/>
              </w:rPr>
              <w:t>IMS emergency call</w:t>
            </w:r>
            <w:r w:rsidR="005D7870">
              <w:rPr>
                <w:webHidden/>
              </w:rPr>
              <w:tab/>
            </w:r>
            <w:r w:rsidR="005D7870">
              <w:rPr>
                <w:webHidden/>
              </w:rPr>
              <w:fldChar w:fldCharType="begin"/>
            </w:r>
            <w:r w:rsidR="005D7870">
              <w:rPr>
                <w:webHidden/>
              </w:rPr>
              <w:instrText xml:space="preserve"> PAGEREF _Toc482826961 \h </w:instrText>
            </w:r>
            <w:r w:rsidR="005D7870">
              <w:rPr>
                <w:webHidden/>
              </w:rPr>
            </w:r>
            <w:r w:rsidR="005D7870">
              <w:rPr>
                <w:webHidden/>
              </w:rPr>
              <w:fldChar w:fldCharType="separate"/>
            </w:r>
            <w:r w:rsidR="005D7870">
              <w:rPr>
                <w:webHidden/>
              </w:rPr>
              <w:t>58</w:t>
            </w:r>
            <w:r w:rsidR="005D7870">
              <w:rPr>
                <w:webHidden/>
              </w:rPr>
              <w:fldChar w:fldCharType="end"/>
            </w:r>
          </w:hyperlink>
        </w:p>
        <w:p w14:paraId="701A0D3E" w14:textId="52BEA953" w:rsidR="005D7870" w:rsidRDefault="006F0A9D">
          <w:pPr>
            <w:pStyle w:val="TOC2"/>
            <w:rPr>
              <w:rFonts w:asciiTheme="minorHAnsi" w:eastAsiaTheme="minorEastAsia" w:hAnsiTheme="minorHAnsi" w:cstheme="minorBidi"/>
              <w:sz w:val="22"/>
              <w:szCs w:val="22"/>
              <w:lang w:val="en-US"/>
            </w:rPr>
          </w:pPr>
          <w:hyperlink w:anchor="_Toc482826962" w:history="1">
            <w:r w:rsidR="005D7870" w:rsidRPr="004B3FB4">
              <w:rPr>
                <w:rStyle w:val="Hyperlink"/>
                <w:lang w:eastAsia="ko-KR"/>
              </w:rPr>
              <w:t>7.3</w:t>
            </w:r>
            <w:r w:rsidR="005D7870">
              <w:rPr>
                <w:rFonts w:asciiTheme="minorHAnsi" w:eastAsiaTheme="minorEastAsia" w:hAnsiTheme="minorHAnsi" w:cstheme="minorBidi"/>
                <w:sz w:val="22"/>
                <w:szCs w:val="22"/>
                <w:lang w:val="en-US"/>
              </w:rPr>
              <w:tab/>
            </w:r>
            <w:r w:rsidR="005D7870" w:rsidRPr="004B3FB4">
              <w:rPr>
                <w:rStyle w:val="Hyperlink"/>
                <w:lang w:eastAsia="ko-KR"/>
              </w:rPr>
              <w:t>MAC features</w:t>
            </w:r>
            <w:r w:rsidR="005D7870">
              <w:rPr>
                <w:webHidden/>
              </w:rPr>
              <w:tab/>
            </w:r>
            <w:r w:rsidR="005D7870">
              <w:rPr>
                <w:webHidden/>
              </w:rPr>
              <w:fldChar w:fldCharType="begin"/>
            </w:r>
            <w:r w:rsidR="005D7870">
              <w:rPr>
                <w:webHidden/>
              </w:rPr>
              <w:instrText xml:space="preserve"> PAGEREF _Toc482826962 \h </w:instrText>
            </w:r>
            <w:r w:rsidR="005D7870">
              <w:rPr>
                <w:webHidden/>
              </w:rPr>
            </w:r>
            <w:r w:rsidR="005D7870">
              <w:rPr>
                <w:webHidden/>
              </w:rPr>
              <w:fldChar w:fldCharType="separate"/>
            </w:r>
            <w:r w:rsidR="005D7870">
              <w:rPr>
                <w:webHidden/>
              </w:rPr>
              <w:t>58</w:t>
            </w:r>
            <w:r w:rsidR="005D7870">
              <w:rPr>
                <w:webHidden/>
              </w:rPr>
              <w:fldChar w:fldCharType="end"/>
            </w:r>
          </w:hyperlink>
        </w:p>
        <w:p w14:paraId="327AFA70" w14:textId="2B9DCC71" w:rsidR="005D7870" w:rsidRDefault="006F0A9D">
          <w:pPr>
            <w:pStyle w:val="TOC3"/>
            <w:rPr>
              <w:rFonts w:asciiTheme="minorHAnsi" w:eastAsiaTheme="minorEastAsia" w:hAnsiTheme="minorHAnsi" w:cstheme="minorBidi"/>
              <w:sz w:val="22"/>
              <w:szCs w:val="22"/>
              <w:lang w:val="en-US"/>
            </w:rPr>
          </w:pPr>
          <w:hyperlink w:anchor="_Toc482826963" w:history="1">
            <w:r w:rsidR="005D7870" w:rsidRPr="004B3FB4">
              <w:rPr>
                <w:rStyle w:val="Hyperlink"/>
                <w:lang w:eastAsia="ko-KR"/>
              </w:rPr>
              <w:t>7.3.1</w:t>
            </w:r>
            <w:r w:rsidR="005D7870">
              <w:rPr>
                <w:rFonts w:asciiTheme="minorHAnsi" w:eastAsiaTheme="minorEastAsia" w:hAnsiTheme="minorHAnsi" w:cstheme="minorBidi"/>
                <w:sz w:val="22"/>
                <w:szCs w:val="22"/>
                <w:lang w:val="en-US"/>
              </w:rPr>
              <w:tab/>
            </w:r>
            <w:r w:rsidR="005D7870" w:rsidRPr="004B3FB4">
              <w:rPr>
                <w:rStyle w:val="Hyperlink"/>
                <w:lang w:eastAsia="ko-KR"/>
              </w:rPr>
              <w:t>SR mask</w:t>
            </w:r>
            <w:r w:rsidR="005D7870">
              <w:rPr>
                <w:webHidden/>
              </w:rPr>
              <w:tab/>
            </w:r>
            <w:r w:rsidR="005D7870">
              <w:rPr>
                <w:webHidden/>
              </w:rPr>
              <w:fldChar w:fldCharType="begin"/>
            </w:r>
            <w:r w:rsidR="005D7870">
              <w:rPr>
                <w:webHidden/>
              </w:rPr>
              <w:instrText xml:space="preserve"> PAGEREF _Toc482826963 \h </w:instrText>
            </w:r>
            <w:r w:rsidR="005D7870">
              <w:rPr>
                <w:webHidden/>
              </w:rPr>
            </w:r>
            <w:r w:rsidR="005D7870">
              <w:rPr>
                <w:webHidden/>
              </w:rPr>
              <w:fldChar w:fldCharType="separate"/>
            </w:r>
            <w:r w:rsidR="005D7870">
              <w:rPr>
                <w:webHidden/>
              </w:rPr>
              <w:t>58</w:t>
            </w:r>
            <w:r w:rsidR="005D7870">
              <w:rPr>
                <w:webHidden/>
              </w:rPr>
              <w:fldChar w:fldCharType="end"/>
            </w:r>
          </w:hyperlink>
        </w:p>
        <w:p w14:paraId="32E6585B" w14:textId="325CBA7E" w:rsidR="005D7870" w:rsidRDefault="006F0A9D">
          <w:pPr>
            <w:pStyle w:val="TOC3"/>
            <w:rPr>
              <w:rFonts w:asciiTheme="minorHAnsi" w:eastAsiaTheme="minorEastAsia" w:hAnsiTheme="minorHAnsi" w:cstheme="minorBidi"/>
              <w:sz w:val="22"/>
              <w:szCs w:val="22"/>
              <w:lang w:val="en-US"/>
            </w:rPr>
          </w:pPr>
          <w:hyperlink w:anchor="_Toc482826964" w:history="1">
            <w:r w:rsidR="005D7870" w:rsidRPr="004B3FB4">
              <w:rPr>
                <w:rStyle w:val="Hyperlink"/>
                <w:lang w:eastAsia="ko-KR"/>
              </w:rPr>
              <w:t>7.3.2</w:t>
            </w:r>
            <w:r w:rsidR="005D7870">
              <w:rPr>
                <w:rFonts w:asciiTheme="minorHAnsi" w:eastAsiaTheme="minorEastAsia" w:hAnsiTheme="minorHAnsi" w:cstheme="minorBidi"/>
                <w:sz w:val="22"/>
                <w:szCs w:val="22"/>
                <w:lang w:val="en-US"/>
              </w:rPr>
              <w:tab/>
            </w:r>
            <w:r w:rsidR="005D7870" w:rsidRPr="004B3FB4">
              <w:rPr>
                <w:rStyle w:val="Hyperlink"/>
                <w:lang w:eastAsia="ko-KR"/>
              </w:rPr>
              <w:t>Power Management Indicator in PHR</w:t>
            </w:r>
            <w:r w:rsidR="005D7870">
              <w:rPr>
                <w:webHidden/>
              </w:rPr>
              <w:tab/>
            </w:r>
            <w:r w:rsidR="005D7870">
              <w:rPr>
                <w:webHidden/>
              </w:rPr>
              <w:fldChar w:fldCharType="begin"/>
            </w:r>
            <w:r w:rsidR="005D7870">
              <w:rPr>
                <w:webHidden/>
              </w:rPr>
              <w:instrText xml:space="preserve"> PAGEREF _Toc482826964 \h </w:instrText>
            </w:r>
            <w:r w:rsidR="005D7870">
              <w:rPr>
                <w:webHidden/>
              </w:rPr>
            </w:r>
            <w:r w:rsidR="005D7870">
              <w:rPr>
                <w:webHidden/>
              </w:rPr>
              <w:fldChar w:fldCharType="separate"/>
            </w:r>
            <w:r w:rsidR="005D7870">
              <w:rPr>
                <w:webHidden/>
              </w:rPr>
              <w:t>58</w:t>
            </w:r>
            <w:r w:rsidR="005D7870">
              <w:rPr>
                <w:webHidden/>
              </w:rPr>
              <w:fldChar w:fldCharType="end"/>
            </w:r>
          </w:hyperlink>
        </w:p>
        <w:p w14:paraId="49D86157" w14:textId="7FA513B9" w:rsidR="005D7870" w:rsidRDefault="006F0A9D">
          <w:pPr>
            <w:pStyle w:val="TOC2"/>
            <w:rPr>
              <w:rFonts w:asciiTheme="minorHAnsi" w:eastAsiaTheme="minorEastAsia" w:hAnsiTheme="minorHAnsi" w:cstheme="minorBidi"/>
              <w:sz w:val="22"/>
              <w:szCs w:val="22"/>
              <w:lang w:val="en-US"/>
            </w:rPr>
          </w:pPr>
          <w:hyperlink w:anchor="_Toc482826965" w:history="1">
            <w:r w:rsidR="005D7870" w:rsidRPr="004B3FB4">
              <w:rPr>
                <w:rStyle w:val="Hyperlink"/>
              </w:rPr>
              <w:t>7.4</w:t>
            </w:r>
            <w:r w:rsidR="005D7870">
              <w:rPr>
                <w:rFonts w:asciiTheme="minorHAnsi" w:eastAsiaTheme="minorEastAsia" w:hAnsiTheme="minorHAnsi" w:cstheme="minorBidi"/>
                <w:sz w:val="22"/>
                <w:szCs w:val="22"/>
                <w:lang w:val="en-US"/>
              </w:rPr>
              <w:tab/>
            </w:r>
            <w:r w:rsidR="005D7870" w:rsidRPr="004B3FB4">
              <w:rPr>
                <w:rStyle w:val="Hyperlink"/>
              </w:rPr>
              <w:t>Inter-RAT Mobility features</w:t>
            </w:r>
            <w:r w:rsidR="005D7870">
              <w:rPr>
                <w:webHidden/>
              </w:rPr>
              <w:tab/>
            </w:r>
            <w:r w:rsidR="005D7870">
              <w:rPr>
                <w:webHidden/>
              </w:rPr>
              <w:fldChar w:fldCharType="begin"/>
            </w:r>
            <w:r w:rsidR="005D7870">
              <w:rPr>
                <w:webHidden/>
              </w:rPr>
              <w:instrText xml:space="preserve"> PAGEREF _Toc482826965 \h </w:instrText>
            </w:r>
            <w:r w:rsidR="005D7870">
              <w:rPr>
                <w:webHidden/>
              </w:rPr>
            </w:r>
            <w:r w:rsidR="005D7870">
              <w:rPr>
                <w:webHidden/>
              </w:rPr>
              <w:fldChar w:fldCharType="separate"/>
            </w:r>
            <w:r w:rsidR="005D7870">
              <w:rPr>
                <w:webHidden/>
              </w:rPr>
              <w:t>58</w:t>
            </w:r>
            <w:r w:rsidR="005D7870">
              <w:rPr>
                <w:webHidden/>
              </w:rPr>
              <w:fldChar w:fldCharType="end"/>
            </w:r>
          </w:hyperlink>
        </w:p>
        <w:p w14:paraId="0D1B2EFC" w14:textId="70FF7A95" w:rsidR="005D7870" w:rsidRDefault="006F0A9D">
          <w:pPr>
            <w:pStyle w:val="TOC3"/>
            <w:rPr>
              <w:rFonts w:asciiTheme="minorHAnsi" w:eastAsiaTheme="minorEastAsia" w:hAnsiTheme="minorHAnsi" w:cstheme="minorBidi"/>
              <w:sz w:val="22"/>
              <w:szCs w:val="22"/>
              <w:lang w:val="en-US"/>
            </w:rPr>
          </w:pPr>
          <w:hyperlink w:anchor="_Toc482826966" w:history="1">
            <w:r w:rsidR="005D7870" w:rsidRPr="004B3FB4">
              <w:rPr>
                <w:rStyle w:val="Hyperlink"/>
              </w:rPr>
              <w:t>7.4.1</w:t>
            </w:r>
            <w:r w:rsidR="005D7870">
              <w:rPr>
                <w:rFonts w:asciiTheme="minorHAnsi" w:eastAsiaTheme="minorEastAsia" w:hAnsiTheme="minorHAnsi" w:cstheme="minorBidi"/>
                <w:sz w:val="22"/>
                <w:szCs w:val="22"/>
                <w:lang w:val="en-US"/>
              </w:rPr>
              <w:tab/>
            </w:r>
            <w:r w:rsidR="005D7870" w:rsidRPr="004B3FB4">
              <w:rPr>
                <w:rStyle w:val="Hyperlink"/>
              </w:rPr>
              <w:t>High Priority CSFB redirection</w:t>
            </w:r>
            <w:r w:rsidR="005D7870">
              <w:rPr>
                <w:webHidden/>
              </w:rPr>
              <w:tab/>
            </w:r>
            <w:r w:rsidR="005D7870">
              <w:rPr>
                <w:webHidden/>
              </w:rPr>
              <w:fldChar w:fldCharType="begin"/>
            </w:r>
            <w:r w:rsidR="005D7870">
              <w:rPr>
                <w:webHidden/>
              </w:rPr>
              <w:instrText xml:space="preserve"> PAGEREF _Toc482826966 \h </w:instrText>
            </w:r>
            <w:r w:rsidR="005D7870">
              <w:rPr>
                <w:webHidden/>
              </w:rPr>
            </w:r>
            <w:r w:rsidR="005D7870">
              <w:rPr>
                <w:webHidden/>
              </w:rPr>
              <w:fldChar w:fldCharType="separate"/>
            </w:r>
            <w:r w:rsidR="005D7870">
              <w:rPr>
                <w:webHidden/>
              </w:rPr>
              <w:t>58</w:t>
            </w:r>
            <w:r w:rsidR="005D7870">
              <w:rPr>
                <w:webHidden/>
              </w:rPr>
              <w:fldChar w:fldCharType="end"/>
            </w:r>
          </w:hyperlink>
        </w:p>
        <w:p w14:paraId="66E62DFF" w14:textId="77DF2955" w:rsidR="005D7870" w:rsidRDefault="006F0A9D">
          <w:pPr>
            <w:pStyle w:val="TOC3"/>
            <w:rPr>
              <w:rFonts w:asciiTheme="minorHAnsi" w:eastAsiaTheme="minorEastAsia" w:hAnsiTheme="minorHAnsi" w:cstheme="minorBidi"/>
              <w:sz w:val="22"/>
              <w:szCs w:val="22"/>
              <w:lang w:val="en-US"/>
            </w:rPr>
          </w:pPr>
          <w:hyperlink w:anchor="_Toc482826967" w:history="1">
            <w:r w:rsidR="005D7870" w:rsidRPr="004B3FB4">
              <w:rPr>
                <w:rStyle w:val="Hyperlink"/>
              </w:rPr>
              <w:t>7.4.2</w:t>
            </w:r>
            <w:r w:rsidR="005D7870">
              <w:rPr>
                <w:rFonts w:asciiTheme="minorHAnsi" w:eastAsiaTheme="minorEastAsia" w:hAnsiTheme="minorHAnsi" w:cstheme="minorBidi"/>
                <w:sz w:val="22"/>
                <w:szCs w:val="22"/>
                <w:lang w:val="en-US"/>
              </w:rPr>
              <w:tab/>
            </w:r>
            <w:r w:rsidR="005D7870" w:rsidRPr="004B3FB4">
              <w:rPr>
                <w:rStyle w:val="Hyperlink"/>
              </w:rPr>
              <w:t>GERAN A/Gb mode to E-UTRAN Inter RAT handover (PS Handover)</w:t>
            </w:r>
            <w:r w:rsidR="005D7870">
              <w:rPr>
                <w:webHidden/>
              </w:rPr>
              <w:tab/>
            </w:r>
            <w:r w:rsidR="005D7870">
              <w:rPr>
                <w:webHidden/>
              </w:rPr>
              <w:fldChar w:fldCharType="begin"/>
            </w:r>
            <w:r w:rsidR="005D7870">
              <w:rPr>
                <w:webHidden/>
              </w:rPr>
              <w:instrText xml:space="preserve"> PAGEREF _Toc482826967 \h </w:instrText>
            </w:r>
            <w:r w:rsidR="005D7870">
              <w:rPr>
                <w:webHidden/>
              </w:rPr>
            </w:r>
            <w:r w:rsidR="005D7870">
              <w:rPr>
                <w:webHidden/>
              </w:rPr>
              <w:fldChar w:fldCharType="separate"/>
            </w:r>
            <w:r w:rsidR="005D7870">
              <w:rPr>
                <w:webHidden/>
              </w:rPr>
              <w:t>58</w:t>
            </w:r>
            <w:r w:rsidR="005D7870">
              <w:rPr>
                <w:webHidden/>
              </w:rPr>
              <w:fldChar w:fldCharType="end"/>
            </w:r>
          </w:hyperlink>
        </w:p>
        <w:p w14:paraId="277F6F2C" w14:textId="46C27C7C" w:rsidR="005D7870" w:rsidRDefault="006F0A9D">
          <w:pPr>
            <w:pStyle w:val="TOC3"/>
            <w:rPr>
              <w:rFonts w:asciiTheme="minorHAnsi" w:eastAsiaTheme="minorEastAsia" w:hAnsiTheme="minorHAnsi" w:cstheme="minorBidi"/>
              <w:sz w:val="22"/>
              <w:szCs w:val="22"/>
              <w:lang w:val="en-US"/>
            </w:rPr>
          </w:pPr>
          <w:hyperlink w:anchor="_Toc482826968" w:history="1">
            <w:r w:rsidR="005D7870" w:rsidRPr="004B3FB4">
              <w:rPr>
                <w:rStyle w:val="Hyperlink"/>
              </w:rPr>
              <w:t>7.4.3</w:t>
            </w:r>
            <w:r w:rsidR="005D7870">
              <w:rPr>
                <w:rFonts w:asciiTheme="minorHAnsi" w:eastAsiaTheme="minorEastAsia" w:hAnsiTheme="minorHAnsi" w:cstheme="minorBidi"/>
                <w:sz w:val="22"/>
                <w:szCs w:val="22"/>
                <w:lang w:val="en-US"/>
              </w:rPr>
              <w:tab/>
            </w:r>
            <w:r w:rsidR="005D7870" w:rsidRPr="004B3FB4">
              <w:rPr>
                <w:rStyle w:val="Hyperlink"/>
              </w:rPr>
              <w:t>SRVCC to E-UTRAN from GERAN</w:t>
            </w:r>
            <w:r w:rsidR="005D7870">
              <w:rPr>
                <w:webHidden/>
              </w:rPr>
              <w:tab/>
            </w:r>
            <w:r w:rsidR="005D7870">
              <w:rPr>
                <w:webHidden/>
              </w:rPr>
              <w:fldChar w:fldCharType="begin"/>
            </w:r>
            <w:r w:rsidR="005D7870">
              <w:rPr>
                <w:webHidden/>
              </w:rPr>
              <w:instrText xml:space="preserve"> PAGEREF _Toc482826968 \h </w:instrText>
            </w:r>
            <w:r w:rsidR="005D7870">
              <w:rPr>
                <w:webHidden/>
              </w:rPr>
            </w:r>
            <w:r w:rsidR="005D7870">
              <w:rPr>
                <w:webHidden/>
              </w:rPr>
              <w:fldChar w:fldCharType="separate"/>
            </w:r>
            <w:r w:rsidR="005D7870">
              <w:rPr>
                <w:webHidden/>
              </w:rPr>
              <w:t>59</w:t>
            </w:r>
            <w:r w:rsidR="005D7870">
              <w:rPr>
                <w:webHidden/>
              </w:rPr>
              <w:fldChar w:fldCharType="end"/>
            </w:r>
          </w:hyperlink>
        </w:p>
        <w:p w14:paraId="5ED8B529" w14:textId="1F5B24A2" w:rsidR="005D7870" w:rsidRDefault="006F0A9D">
          <w:pPr>
            <w:pStyle w:val="TOC2"/>
            <w:rPr>
              <w:rFonts w:asciiTheme="minorHAnsi" w:eastAsiaTheme="minorEastAsia" w:hAnsiTheme="minorHAnsi" w:cstheme="minorBidi"/>
              <w:sz w:val="22"/>
              <w:szCs w:val="22"/>
              <w:lang w:val="en-US"/>
            </w:rPr>
          </w:pPr>
          <w:hyperlink w:anchor="_Toc482826969" w:history="1">
            <w:r w:rsidR="005D7870" w:rsidRPr="004B3FB4">
              <w:rPr>
                <w:rStyle w:val="Hyperlink"/>
              </w:rPr>
              <w:t>7.5</w:t>
            </w:r>
            <w:r w:rsidR="005D7870">
              <w:rPr>
                <w:rFonts w:asciiTheme="minorHAnsi" w:eastAsiaTheme="minorEastAsia" w:hAnsiTheme="minorHAnsi" w:cstheme="minorBidi"/>
                <w:sz w:val="22"/>
                <w:szCs w:val="22"/>
                <w:lang w:val="en-US"/>
              </w:rPr>
              <w:tab/>
            </w:r>
            <w:r w:rsidR="005D7870" w:rsidRPr="004B3FB4">
              <w:rPr>
                <w:rStyle w:val="Hyperlink"/>
              </w:rPr>
              <w:t>Delay Tolerant Access Features</w:t>
            </w:r>
            <w:r w:rsidR="005D7870">
              <w:rPr>
                <w:webHidden/>
              </w:rPr>
              <w:tab/>
            </w:r>
            <w:r w:rsidR="005D7870">
              <w:rPr>
                <w:webHidden/>
              </w:rPr>
              <w:fldChar w:fldCharType="begin"/>
            </w:r>
            <w:r w:rsidR="005D7870">
              <w:rPr>
                <w:webHidden/>
              </w:rPr>
              <w:instrText xml:space="preserve"> PAGEREF _Toc482826969 \h </w:instrText>
            </w:r>
            <w:r w:rsidR="005D7870">
              <w:rPr>
                <w:webHidden/>
              </w:rPr>
            </w:r>
            <w:r w:rsidR="005D7870">
              <w:rPr>
                <w:webHidden/>
              </w:rPr>
              <w:fldChar w:fldCharType="separate"/>
            </w:r>
            <w:r w:rsidR="005D7870">
              <w:rPr>
                <w:webHidden/>
              </w:rPr>
              <w:t>59</w:t>
            </w:r>
            <w:r w:rsidR="005D7870">
              <w:rPr>
                <w:webHidden/>
              </w:rPr>
              <w:fldChar w:fldCharType="end"/>
            </w:r>
          </w:hyperlink>
        </w:p>
        <w:p w14:paraId="3AAADF5B" w14:textId="569A432E" w:rsidR="005D7870" w:rsidRDefault="006F0A9D">
          <w:pPr>
            <w:pStyle w:val="TOC3"/>
            <w:rPr>
              <w:rFonts w:asciiTheme="minorHAnsi" w:eastAsiaTheme="minorEastAsia" w:hAnsiTheme="minorHAnsi" w:cstheme="minorBidi"/>
              <w:sz w:val="22"/>
              <w:szCs w:val="22"/>
              <w:lang w:val="en-US"/>
            </w:rPr>
          </w:pPr>
          <w:hyperlink w:anchor="_Toc482826970" w:history="1">
            <w:r w:rsidR="005D7870" w:rsidRPr="004B3FB4">
              <w:rPr>
                <w:rStyle w:val="Hyperlink"/>
              </w:rPr>
              <w:t>7.5.1</w:t>
            </w:r>
            <w:r w:rsidR="005D7870">
              <w:rPr>
                <w:rFonts w:asciiTheme="minorHAnsi" w:eastAsiaTheme="minorEastAsia" w:hAnsiTheme="minorHAnsi" w:cstheme="minorBidi"/>
                <w:sz w:val="22"/>
                <w:szCs w:val="22"/>
                <w:lang w:val="en-US"/>
              </w:rPr>
              <w:tab/>
            </w:r>
            <w:r w:rsidR="005D7870" w:rsidRPr="004B3FB4">
              <w:rPr>
                <w:rStyle w:val="Hyperlink"/>
              </w:rPr>
              <w:t>extendedWaitTime</w:t>
            </w:r>
            <w:r w:rsidR="005D7870">
              <w:rPr>
                <w:webHidden/>
              </w:rPr>
              <w:tab/>
            </w:r>
            <w:r w:rsidR="005D7870">
              <w:rPr>
                <w:webHidden/>
              </w:rPr>
              <w:fldChar w:fldCharType="begin"/>
            </w:r>
            <w:r w:rsidR="005D7870">
              <w:rPr>
                <w:webHidden/>
              </w:rPr>
              <w:instrText xml:space="preserve"> PAGEREF _Toc482826970 \h </w:instrText>
            </w:r>
            <w:r w:rsidR="005D7870">
              <w:rPr>
                <w:webHidden/>
              </w:rPr>
            </w:r>
            <w:r w:rsidR="005D7870">
              <w:rPr>
                <w:webHidden/>
              </w:rPr>
              <w:fldChar w:fldCharType="separate"/>
            </w:r>
            <w:r w:rsidR="005D7870">
              <w:rPr>
                <w:webHidden/>
              </w:rPr>
              <w:t>59</w:t>
            </w:r>
            <w:r w:rsidR="005D7870">
              <w:rPr>
                <w:webHidden/>
              </w:rPr>
              <w:fldChar w:fldCharType="end"/>
            </w:r>
          </w:hyperlink>
        </w:p>
        <w:p w14:paraId="48476A65" w14:textId="78E2A672" w:rsidR="005D7870" w:rsidRDefault="006F0A9D">
          <w:pPr>
            <w:pStyle w:val="TOC2"/>
            <w:rPr>
              <w:rFonts w:asciiTheme="minorHAnsi" w:eastAsiaTheme="minorEastAsia" w:hAnsiTheme="minorHAnsi" w:cstheme="minorBidi"/>
              <w:sz w:val="22"/>
              <w:szCs w:val="22"/>
              <w:lang w:val="en-US"/>
            </w:rPr>
          </w:pPr>
          <w:hyperlink w:anchor="_Toc482826971" w:history="1">
            <w:r w:rsidR="005D7870" w:rsidRPr="004B3FB4">
              <w:rPr>
                <w:rStyle w:val="Hyperlink"/>
              </w:rPr>
              <w:t>7.6</w:t>
            </w:r>
            <w:r w:rsidR="005D7870">
              <w:rPr>
                <w:rFonts w:asciiTheme="minorHAnsi" w:eastAsiaTheme="minorEastAsia" w:hAnsiTheme="minorHAnsi" w:cstheme="minorBidi"/>
                <w:sz w:val="22"/>
                <w:szCs w:val="22"/>
                <w:lang w:val="en-US"/>
              </w:rPr>
              <w:tab/>
            </w:r>
            <w:r w:rsidR="005D7870" w:rsidRPr="004B3FB4">
              <w:rPr>
                <w:rStyle w:val="Hyperlink"/>
              </w:rPr>
              <w:t>RRC Connection</w:t>
            </w:r>
            <w:r w:rsidR="005D7870">
              <w:rPr>
                <w:webHidden/>
              </w:rPr>
              <w:tab/>
            </w:r>
            <w:r w:rsidR="005D7870">
              <w:rPr>
                <w:webHidden/>
              </w:rPr>
              <w:fldChar w:fldCharType="begin"/>
            </w:r>
            <w:r w:rsidR="005D7870">
              <w:rPr>
                <w:webHidden/>
              </w:rPr>
              <w:instrText xml:space="preserve"> PAGEREF _Toc482826971 \h </w:instrText>
            </w:r>
            <w:r w:rsidR="005D7870">
              <w:rPr>
                <w:webHidden/>
              </w:rPr>
            </w:r>
            <w:r w:rsidR="005D7870">
              <w:rPr>
                <w:webHidden/>
              </w:rPr>
              <w:fldChar w:fldCharType="separate"/>
            </w:r>
            <w:r w:rsidR="005D7870">
              <w:rPr>
                <w:webHidden/>
              </w:rPr>
              <w:t>59</w:t>
            </w:r>
            <w:r w:rsidR="005D7870">
              <w:rPr>
                <w:webHidden/>
              </w:rPr>
              <w:fldChar w:fldCharType="end"/>
            </w:r>
          </w:hyperlink>
        </w:p>
        <w:p w14:paraId="76C97157" w14:textId="4C4E17C7" w:rsidR="005D7870" w:rsidRDefault="006F0A9D">
          <w:pPr>
            <w:pStyle w:val="TOC3"/>
            <w:rPr>
              <w:rFonts w:asciiTheme="minorHAnsi" w:eastAsiaTheme="minorEastAsia" w:hAnsiTheme="minorHAnsi" w:cstheme="minorBidi"/>
              <w:sz w:val="22"/>
              <w:szCs w:val="22"/>
              <w:lang w:val="en-US"/>
            </w:rPr>
          </w:pPr>
          <w:hyperlink w:anchor="_Toc482826972" w:history="1">
            <w:r w:rsidR="005D7870" w:rsidRPr="004B3FB4">
              <w:rPr>
                <w:rStyle w:val="Hyperlink"/>
              </w:rPr>
              <w:t>7.6.1</w:t>
            </w:r>
            <w:r w:rsidR="005D7870">
              <w:rPr>
                <w:rFonts w:asciiTheme="minorHAnsi" w:eastAsiaTheme="minorEastAsia" w:hAnsiTheme="minorHAnsi" w:cstheme="minorBidi"/>
                <w:sz w:val="22"/>
                <w:szCs w:val="22"/>
                <w:lang w:val="en-US"/>
              </w:rPr>
              <w:tab/>
            </w:r>
            <w:r w:rsidR="005D7870" w:rsidRPr="004B3FB4">
              <w:rPr>
                <w:rStyle w:val="Hyperlink"/>
                <w:lang w:eastAsia="zh-TW"/>
              </w:rPr>
              <w:t>Void</w:t>
            </w:r>
            <w:r w:rsidR="005D7870">
              <w:rPr>
                <w:webHidden/>
              </w:rPr>
              <w:tab/>
            </w:r>
            <w:r w:rsidR="005D7870">
              <w:rPr>
                <w:webHidden/>
              </w:rPr>
              <w:fldChar w:fldCharType="begin"/>
            </w:r>
            <w:r w:rsidR="005D7870">
              <w:rPr>
                <w:webHidden/>
              </w:rPr>
              <w:instrText xml:space="preserve"> PAGEREF _Toc482826972 \h </w:instrText>
            </w:r>
            <w:r w:rsidR="005D7870">
              <w:rPr>
                <w:webHidden/>
              </w:rPr>
            </w:r>
            <w:r w:rsidR="005D7870">
              <w:rPr>
                <w:webHidden/>
              </w:rPr>
              <w:fldChar w:fldCharType="separate"/>
            </w:r>
            <w:r w:rsidR="005D7870">
              <w:rPr>
                <w:webHidden/>
              </w:rPr>
              <w:t>59</w:t>
            </w:r>
            <w:r w:rsidR="005D7870">
              <w:rPr>
                <w:webHidden/>
              </w:rPr>
              <w:fldChar w:fldCharType="end"/>
            </w:r>
          </w:hyperlink>
        </w:p>
        <w:p w14:paraId="290E0FD7" w14:textId="14D79009" w:rsidR="005D7870" w:rsidRDefault="006F0A9D">
          <w:pPr>
            <w:pStyle w:val="TOC2"/>
            <w:rPr>
              <w:rFonts w:asciiTheme="minorHAnsi" w:eastAsiaTheme="minorEastAsia" w:hAnsiTheme="minorHAnsi" w:cstheme="minorBidi"/>
              <w:sz w:val="22"/>
              <w:szCs w:val="22"/>
              <w:lang w:val="en-US"/>
            </w:rPr>
          </w:pPr>
          <w:hyperlink w:anchor="_Toc482826973" w:history="1">
            <w:r w:rsidR="005D7870" w:rsidRPr="004B3FB4">
              <w:rPr>
                <w:rStyle w:val="Hyperlink"/>
              </w:rPr>
              <w:t>7.7</w:t>
            </w:r>
            <w:r w:rsidR="005D7870">
              <w:rPr>
                <w:rFonts w:asciiTheme="minorHAnsi" w:eastAsiaTheme="minorEastAsia" w:hAnsiTheme="minorHAnsi" w:cstheme="minorBidi"/>
                <w:sz w:val="22"/>
                <w:szCs w:val="22"/>
                <w:lang w:val="en-US"/>
              </w:rPr>
              <w:tab/>
            </w:r>
            <w:r w:rsidR="005D7870" w:rsidRPr="004B3FB4">
              <w:rPr>
                <w:rStyle w:val="Hyperlink"/>
                <w:lang w:eastAsia="ja-JP"/>
              </w:rPr>
              <w:t>Physical</w:t>
            </w:r>
            <w:r w:rsidR="005D7870" w:rsidRPr="004B3FB4">
              <w:rPr>
                <w:rStyle w:val="Hyperlink"/>
              </w:rPr>
              <w:t xml:space="preserve"> </w:t>
            </w:r>
            <w:r w:rsidR="005D7870" w:rsidRPr="004B3FB4">
              <w:rPr>
                <w:rStyle w:val="Hyperlink"/>
                <w:lang w:eastAsia="ja-JP"/>
              </w:rPr>
              <w:t>layer features</w:t>
            </w:r>
            <w:r w:rsidR="005D7870">
              <w:rPr>
                <w:webHidden/>
              </w:rPr>
              <w:tab/>
            </w:r>
            <w:r w:rsidR="005D7870">
              <w:rPr>
                <w:webHidden/>
              </w:rPr>
              <w:fldChar w:fldCharType="begin"/>
            </w:r>
            <w:r w:rsidR="005D7870">
              <w:rPr>
                <w:webHidden/>
              </w:rPr>
              <w:instrText xml:space="preserve"> PAGEREF _Toc482826973 \h </w:instrText>
            </w:r>
            <w:r w:rsidR="005D7870">
              <w:rPr>
                <w:webHidden/>
              </w:rPr>
            </w:r>
            <w:r w:rsidR="005D7870">
              <w:rPr>
                <w:webHidden/>
              </w:rPr>
              <w:fldChar w:fldCharType="separate"/>
            </w:r>
            <w:r w:rsidR="005D7870">
              <w:rPr>
                <w:webHidden/>
              </w:rPr>
              <w:t>59</w:t>
            </w:r>
            <w:r w:rsidR="005D7870">
              <w:rPr>
                <w:webHidden/>
              </w:rPr>
              <w:fldChar w:fldCharType="end"/>
            </w:r>
          </w:hyperlink>
        </w:p>
        <w:p w14:paraId="1B82810D" w14:textId="5194E861" w:rsidR="005D7870" w:rsidRDefault="006F0A9D">
          <w:pPr>
            <w:pStyle w:val="TOC3"/>
            <w:rPr>
              <w:rFonts w:asciiTheme="minorHAnsi" w:eastAsiaTheme="minorEastAsia" w:hAnsiTheme="minorHAnsi" w:cstheme="minorBidi"/>
              <w:sz w:val="22"/>
              <w:szCs w:val="22"/>
              <w:lang w:val="en-US"/>
            </w:rPr>
          </w:pPr>
          <w:hyperlink w:anchor="_Toc482826974" w:history="1">
            <w:r w:rsidR="005D7870" w:rsidRPr="004B3FB4">
              <w:rPr>
                <w:rStyle w:val="Hyperlink"/>
                <w:lang w:eastAsia="ko-KR"/>
              </w:rPr>
              <w:t>7.7.1</w:t>
            </w:r>
            <w:r w:rsidR="005D7870">
              <w:rPr>
                <w:rFonts w:asciiTheme="minorHAnsi" w:eastAsiaTheme="minorEastAsia" w:hAnsiTheme="minorHAnsi" w:cstheme="minorBidi"/>
                <w:sz w:val="22"/>
                <w:szCs w:val="22"/>
                <w:lang w:val="en-US"/>
              </w:rPr>
              <w:tab/>
            </w:r>
            <w:r w:rsidR="005D7870" w:rsidRPr="004B3FB4">
              <w:rPr>
                <w:rStyle w:val="Hyperlink"/>
                <w:lang w:eastAsia="ja-JP"/>
              </w:rPr>
              <w:t>Different</w:t>
            </w:r>
            <w:r w:rsidR="005D7870" w:rsidRPr="004B3FB4">
              <w:rPr>
                <w:rStyle w:val="Hyperlink"/>
                <w:lang w:eastAsia="ko-KR"/>
              </w:rPr>
              <w:t xml:space="preserve"> </w:t>
            </w:r>
            <w:r w:rsidR="005D7870" w:rsidRPr="004B3FB4">
              <w:rPr>
                <w:rStyle w:val="Hyperlink"/>
                <w:lang w:eastAsia="ja-JP"/>
              </w:rPr>
              <w:t>UL/ DL configuration for TDD inter-band carrier aggregation</w:t>
            </w:r>
            <w:r w:rsidR="005D7870">
              <w:rPr>
                <w:webHidden/>
              </w:rPr>
              <w:tab/>
            </w:r>
            <w:r w:rsidR="005D7870">
              <w:rPr>
                <w:webHidden/>
              </w:rPr>
              <w:fldChar w:fldCharType="begin"/>
            </w:r>
            <w:r w:rsidR="005D7870">
              <w:rPr>
                <w:webHidden/>
              </w:rPr>
              <w:instrText xml:space="preserve"> PAGEREF _Toc482826974 \h </w:instrText>
            </w:r>
            <w:r w:rsidR="005D7870">
              <w:rPr>
                <w:webHidden/>
              </w:rPr>
            </w:r>
            <w:r w:rsidR="005D7870">
              <w:rPr>
                <w:webHidden/>
              </w:rPr>
              <w:fldChar w:fldCharType="separate"/>
            </w:r>
            <w:r w:rsidR="005D7870">
              <w:rPr>
                <w:webHidden/>
              </w:rPr>
              <w:t>59</w:t>
            </w:r>
            <w:r w:rsidR="005D7870">
              <w:rPr>
                <w:webHidden/>
              </w:rPr>
              <w:fldChar w:fldCharType="end"/>
            </w:r>
          </w:hyperlink>
        </w:p>
        <w:p w14:paraId="789D904F" w14:textId="326B4B92" w:rsidR="005D7870" w:rsidRDefault="006F0A9D">
          <w:pPr>
            <w:pStyle w:val="TOC3"/>
            <w:rPr>
              <w:rFonts w:asciiTheme="minorHAnsi" w:eastAsiaTheme="minorEastAsia" w:hAnsiTheme="minorHAnsi" w:cstheme="minorBidi"/>
              <w:sz w:val="22"/>
              <w:szCs w:val="22"/>
              <w:lang w:val="en-US"/>
            </w:rPr>
          </w:pPr>
          <w:hyperlink w:anchor="_Toc482826975" w:history="1">
            <w:r w:rsidR="005D7870" w:rsidRPr="004B3FB4">
              <w:rPr>
                <w:rStyle w:val="Hyperlink"/>
                <w:lang w:eastAsia="ko-KR"/>
              </w:rPr>
              <w:t>7.7.2</w:t>
            </w:r>
            <w:r w:rsidR="005D7870">
              <w:rPr>
                <w:rFonts w:asciiTheme="minorHAnsi" w:eastAsiaTheme="minorEastAsia" w:hAnsiTheme="minorHAnsi" w:cstheme="minorBidi"/>
                <w:sz w:val="22"/>
                <w:szCs w:val="22"/>
                <w:lang w:val="en-US"/>
              </w:rPr>
              <w:tab/>
            </w:r>
            <w:r w:rsidR="005D7870" w:rsidRPr="004B3FB4">
              <w:rPr>
                <w:rStyle w:val="Hyperlink"/>
                <w:lang w:eastAsia="ko-KR"/>
              </w:rPr>
              <w:t>Full duplex for TDD and FDD carrier aggregation</w:t>
            </w:r>
            <w:r w:rsidR="005D7870">
              <w:rPr>
                <w:webHidden/>
              </w:rPr>
              <w:tab/>
            </w:r>
            <w:r w:rsidR="005D7870">
              <w:rPr>
                <w:webHidden/>
              </w:rPr>
              <w:fldChar w:fldCharType="begin"/>
            </w:r>
            <w:r w:rsidR="005D7870">
              <w:rPr>
                <w:webHidden/>
              </w:rPr>
              <w:instrText xml:space="preserve"> PAGEREF _Toc482826975 \h </w:instrText>
            </w:r>
            <w:r w:rsidR="005D7870">
              <w:rPr>
                <w:webHidden/>
              </w:rPr>
            </w:r>
            <w:r w:rsidR="005D7870">
              <w:rPr>
                <w:webHidden/>
              </w:rPr>
              <w:fldChar w:fldCharType="separate"/>
            </w:r>
            <w:r w:rsidR="005D7870">
              <w:rPr>
                <w:webHidden/>
              </w:rPr>
              <w:t>59</w:t>
            </w:r>
            <w:r w:rsidR="005D7870">
              <w:rPr>
                <w:webHidden/>
              </w:rPr>
              <w:fldChar w:fldCharType="end"/>
            </w:r>
          </w:hyperlink>
        </w:p>
        <w:p w14:paraId="4FB61691" w14:textId="47C8FD9D" w:rsidR="005D7870" w:rsidRDefault="006F0A9D">
          <w:pPr>
            <w:pStyle w:val="TOC3"/>
            <w:rPr>
              <w:rFonts w:asciiTheme="minorHAnsi" w:eastAsiaTheme="minorEastAsia" w:hAnsiTheme="minorHAnsi" w:cstheme="minorBidi"/>
              <w:sz w:val="22"/>
              <w:szCs w:val="22"/>
              <w:lang w:val="en-US"/>
            </w:rPr>
          </w:pPr>
          <w:hyperlink w:anchor="_Toc482826976" w:history="1">
            <w:r w:rsidR="005D7870" w:rsidRPr="004B3FB4">
              <w:rPr>
                <w:rStyle w:val="Hyperlink"/>
                <w:lang w:eastAsia="ko-KR"/>
              </w:rPr>
              <w:t>7.7.3</w:t>
            </w:r>
            <w:r w:rsidR="005D7870">
              <w:rPr>
                <w:rFonts w:asciiTheme="minorHAnsi" w:eastAsiaTheme="minorEastAsia" w:hAnsiTheme="minorHAnsi" w:cstheme="minorBidi"/>
                <w:sz w:val="22"/>
                <w:szCs w:val="22"/>
                <w:lang w:val="en-US"/>
              </w:rPr>
              <w:tab/>
            </w:r>
            <w:r w:rsidR="005D7870" w:rsidRPr="004B3FB4">
              <w:rPr>
                <w:rStyle w:val="Hyperlink"/>
                <w:lang w:eastAsia="ko-KR"/>
              </w:rPr>
              <w:t>Simultaneous transmission of PUCCH in licensed spectrum and PUSCH in LAA SCells</w:t>
            </w:r>
            <w:r w:rsidR="005D7870">
              <w:rPr>
                <w:webHidden/>
              </w:rPr>
              <w:tab/>
            </w:r>
            <w:r w:rsidR="005D7870">
              <w:rPr>
                <w:webHidden/>
              </w:rPr>
              <w:fldChar w:fldCharType="begin"/>
            </w:r>
            <w:r w:rsidR="005D7870">
              <w:rPr>
                <w:webHidden/>
              </w:rPr>
              <w:instrText xml:space="preserve"> PAGEREF _Toc482826976 \h </w:instrText>
            </w:r>
            <w:r w:rsidR="005D7870">
              <w:rPr>
                <w:webHidden/>
              </w:rPr>
            </w:r>
            <w:r w:rsidR="005D7870">
              <w:rPr>
                <w:webHidden/>
              </w:rPr>
              <w:fldChar w:fldCharType="separate"/>
            </w:r>
            <w:r w:rsidR="005D7870">
              <w:rPr>
                <w:webHidden/>
              </w:rPr>
              <w:t>59</w:t>
            </w:r>
            <w:r w:rsidR="005D7870">
              <w:rPr>
                <w:webHidden/>
              </w:rPr>
              <w:fldChar w:fldCharType="end"/>
            </w:r>
          </w:hyperlink>
        </w:p>
        <w:p w14:paraId="178C99DC" w14:textId="16A57A58" w:rsidR="005D7870" w:rsidRDefault="006F0A9D">
          <w:pPr>
            <w:pStyle w:val="TOC2"/>
            <w:rPr>
              <w:rFonts w:asciiTheme="minorHAnsi" w:eastAsiaTheme="minorEastAsia" w:hAnsiTheme="minorHAnsi" w:cstheme="minorBidi"/>
              <w:sz w:val="22"/>
              <w:szCs w:val="22"/>
              <w:lang w:val="en-US"/>
            </w:rPr>
          </w:pPr>
          <w:hyperlink w:anchor="_Toc482826977" w:history="1">
            <w:r w:rsidR="005D7870" w:rsidRPr="004B3FB4">
              <w:rPr>
                <w:rStyle w:val="Hyperlink"/>
                <w:lang w:eastAsia="ja-JP"/>
              </w:rPr>
              <w:t>7.8</w:t>
            </w:r>
            <w:r w:rsidR="005D7870">
              <w:rPr>
                <w:rFonts w:asciiTheme="minorHAnsi" w:eastAsiaTheme="minorEastAsia" w:hAnsiTheme="minorHAnsi" w:cstheme="minorBidi"/>
                <w:sz w:val="22"/>
                <w:szCs w:val="22"/>
                <w:lang w:val="en-US"/>
              </w:rPr>
              <w:tab/>
            </w:r>
            <w:r w:rsidR="005D7870" w:rsidRPr="004B3FB4">
              <w:rPr>
                <w:rStyle w:val="Hyperlink"/>
                <w:lang w:eastAsia="ja-JP"/>
              </w:rPr>
              <w:t>Positioning features</w:t>
            </w:r>
            <w:r w:rsidR="005D7870">
              <w:rPr>
                <w:webHidden/>
              </w:rPr>
              <w:tab/>
            </w:r>
            <w:r w:rsidR="005D7870">
              <w:rPr>
                <w:webHidden/>
              </w:rPr>
              <w:fldChar w:fldCharType="begin"/>
            </w:r>
            <w:r w:rsidR="005D7870">
              <w:rPr>
                <w:webHidden/>
              </w:rPr>
              <w:instrText xml:space="preserve"> PAGEREF _Toc482826977 \h </w:instrText>
            </w:r>
            <w:r w:rsidR="005D7870">
              <w:rPr>
                <w:webHidden/>
              </w:rPr>
            </w:r>
            <w:r w:rsidR="005D7870">
              <w:rPr>
                <w:webHidden/>
              </w:rPr>
              <w:fldChar w:fldCharType="separate"/>
            </w:r>
            <w:r w:rsidR="005D7870">
              <w:rPr>
                <w:webHidden/>
              </w:rPr>
              <w:t>59</w:t>
            </w:r>
            <w:r w:rsidR="005D7870">
              <w:rPr>
                <w:webHidden/>
              </w:rPr>
              <w:fldChar w:fldCharType="end"/>
            </w:r>
          </w:hyperlink>
        </w:p>
        <w:p w14:paraId="07F756F4" w14:textId="0C28039E" w:rsidR="005D7870" w:rsidRDefault="006F0A9D">
          <w:pPr>
            <w:pStyle w:val="TOC3"/>
            <w:rPr>
              <w:rFonts w:asciiTheme="minorHAnsi" w:eastAsiaTheme="minorEastAsia" w:hAnsiTheme="minorHAnsi" w:cstheme="minorBidi"/>
              <w:sz w:val="22"/>
              <w:szCs w:val="22"/>
              <w:lang w:val="en-US"/>
            </w:rPr>
          </w:pPr>
          <w:hyperlink w:anchor="_Toc482826978" w:history="1">
            <w:r w:rsidR="005D7870" w:rsidRPr="004B3FB4">
              <w:rPr>
                <w:rStyle w:val="Hyperlink"/>
                <w:lang w:eastAsia="ja-JP"/>
              </w:rPr>
              <w:t>7.8.1</w:t>
            </w:r>
            <w:r w:rsidR="005D7870">
              <w:rPr>
                <w:rFonts w:asciiTheme="minorHAnsi" w:eastAsiaTheme="minorEastAsia" w:hAnsiTheme="minorHAnsi" w:cstheme="minorBidi"/>
                <w:sz w:val="22"/>
                <w:szCs w:val="22"/>
                <w:lang w:val="en-US"/>
              </w:rPr>
              <w:tab/>
            </w:r>
            <w:r w:rsidR="005D7870" w:rsidRPr="004B3FB4">
              <w:rPr>
                <w:rStyle w:val="Hyperlink"/>
                <w:lang w:eastAsia="ja-JP"/>
              </w:rPr>
              <w:t>OTDOA Inter-frequency RSTD measurement indication</w:t>
            </w:r>
            <w:r w:rsidR="005D7870">
              <w:rPr>
                <w:webHidden/>
              </w:rPr>
              <w:tab/>
            </w:r>
            <w:r w:rsidR="005D7870">
              <w:rPr>
                <w:webHidden/>
              </w:rPr>
              <w:fldChar w:fldCharType="begin"/>
            </w:r>
            <w:r w:rsidR="005D7870">
              <w:rPr>
                <w:webHidden/>
              </w:rPr>
              <w:instrText xml:space="preserve"> PAGEREF _Toc482826978 \h </w:instrText>
            </w:r>
            <w:r w:rsidR="005D7870">
              <w:rPr>
                <w:webHidden/>
              </w:rPr>
            </w:r>
            <w:r w:rsidR="005D7870">
              <w:rPr>
                <w:webHidden/>
              </w:rPr>
              <w:fldChar w:fldCharType="separate"/>
            </w:r>
            <w:r w:rsidR="005D7870">
              <w:rPr>
                <w:webHidden/>
              </w:rPr>
              <w:t>59</w:t>
            </w:r>
            <w:r w:rsidR="005D7870">
              <w:rPr>
                <w:webHidden/>
              </w:rPr>
              <w:fldChar w:fldCharType="end"/>
            </w:r>
          </w:hyperlink>
        </w:p>
        <w:p w14:paraId="36CF93CD" w14:textId="62B8EF7F" w:rsidR="005D7870" w:rsidRDefault="006F0A9D">
          <w:pPr>
            <w:pStyle w:val="TOC2"/>
            <w:rPr>
              <w:rFonts w:asciiTheme="minorHAnsi" w:eastAsiaTheme="minorEastAsia" w:hAnsiTheme="minorHAnsi" w:cstheme="minorBidi"/>
              <w:sz w:val="22"/>
              <w:szCs w:val="22"/>
              <w:lang w:val="en-US"/>
            </w:rPr>
          </w:pPr>
          <w:hyperlink w:anchor="_Toc482826979" w:history="1">
            <w:r w:rsidR="005D7870" w:rsidRPr="004B3FB4">
              <w:rPr>
                <w:rStyle w:val="Hyperlink"/>
              </w:rPr>
              <w:t>7.9</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Void</w:t>
            </w:r>
            <w:r w:rsidR="005D7870">
              <w:rPr>
                <w:webHidden/>
              </w:rPr>
              <w:tab/>
            </w:r>
            <w:r w:rsidR="005D7870">
              <w:rPr>
                <w:webHidden/>
              </w:rPr>
              <w:fldChar w:fldCharType="begin"/>
            </w:r>
            <w:r w:rsidR="005D7870">
              <w:rPr>
                <w:webHidden/>
              </w:rPr>
              <w:instrText xml:space="preserve"> PAGEREF _Toc482826979 \h </w:instrText>
            </w:r>
            <w:r w:rsidR="005D7870">
              <w:rPr>
                <w:webHidden/>
              </w:rPr>
            </w:r>
            <w:r w:rsidR="005D7870">
              <w:rPr>
                <w:webHidden/>
              </w:rPr>
              <w:fldChar w:fldCharType="separate"/>
            </w:r>
            <w:r w:rsidR="005D7870">
              <w:rPr>
                <w:webHidden/>
              </w:rPr>
              <w:t>60</w:t>
            </w:r>
            <w:r w:rsidR="005D7870">
              <w:rPr>
                <w:webHidden/>
              </w:rPr>
              <w:fldChar w:fldCharType="end"/>
            </w:r>
          </w:hyperlink>
        </w:p>
        <w:p w14:paraId="5465EC0C" w14:textId="21137561" w:rsidR="005D7870" w:rsidRDefault="006F0A9D">
          <w:pPr>
            <w:pStyle w:val="TOC3"/>
            <w:rPr>
              <w:rFonts w:asciiTheme="minorHAnsi" w:eastAsiaTheme="minorEastAsia" w:hAnsiTheme="minorHAnsi" w:cstheme="minorBidi"/>
              <w:sz w:val="22"/>
              <w:szCs w:val="22"/>
              <w:lang w:val="en-US"/>
            </w:rPr>
          </w:pPr>
          <w:hyperlink w:anchor="_Toc482826980" w:history="1">
            <w:r w:rsidR="005D7870" w:rsidRPr="004B3FB4">
              <w:rPr>
                <w:rStyle w:val="Hyperlink"/>
                <w:lang w:eastAsia="ko-KR"/>
              </w:rPr>
              <w:t>7.9.1</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Void</w:t>
            </w:r>
            <w:r w:rsidR="005D7870">
              <w:rPr>
                <w:webHidden/>
              </w:rPr>
              <w:tab/>
            </w:r>
            <w:r w:rsidR="005D7870">
              <w:rPr>
                <w:webHidden/>
              </w:rPr>
              <w:fldChar w:fldCharType="begin"/>
            </w:r>
            <w:r w:rsidR="005D7870">
              <w:rPr>
                <w:webHidden/>
              </w:rPr>
              <w:instrText xml:space="preserve"> PAGEREF _Toc482826980 \h </w:instrText>
            </w:r>
            <w:r w:rsidR="005D7870">
              <w:rPr>
                <w:webHidden/>
              </w:rPr>
            </w:r>
            <w:r w:rsidR="005D7870">
              <w:rPr>
                <w:webHidden/>
              </w:rPr>
              <w:fldChar w:fldCharType="separate"/>
            </w:r>
            <w:r w:rsidR="005D7870">
              <w:rPr>
                <w:webHidden/>
              </w:rPr>
              <w:t>60</w:t>
            </w:r>
            <w:r w:rsidR="005D7870">
              <w:rPr>
                <w:webHidden/>
              </w:rPr>
              <w:fldChar w:fldCharType="end"/>
            </w:r>
          </w:hyperlink>
        </w:p>
        <w:p w14:paraId="651D7AA0" w14:textId="5196B98E" w:rsidR="005D7870" w:rsidRDefault="006F0A9D">
          <w:pPr>
            <w:pStyle w:val="TOC2"/>
            <w:rPr>
              <w:rFonts w:asciiTheme="minorHAnsi" w:eastAsiaTheme="minorEastAsia" w:hAnsiTheme="minorHAnsi" w:cstheme="minorBidi"/>
              <w:sz w:val="22"/>
              <w:szCs w:val="22"/>
              <w:lang w:val="en-US"/>
            </w:rPr>
          </w:pPr>
          <w:hyperlink w:anchor="_Toc482826981" w:history="1">
            <w:r w:rsidR="005D7870" w:rsidRPr="004B3FB4">
              <w:rPr>
                <w:rStyle w:val="Hyperlink"/>
              </w:rPr>
              <w:t>7.10</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Other features</w:t>
            </w:r>
            <w:r w:rsidR="005D7870">
              <w:rPr>
                <w:webHidden/>
              </w:rPr>
              <w:tab/>
            </w:r>
            <w:r w:rsidR="005D7870">
              <w:rPr>
                <w:webHidden/>
              </w:rPr>
              <w:fldChar w:fldCharType="begin"/>
            </w:r>
            <w:r w:rsidR="005D7870">
              <w:rPr>
                <w:webHidden/>
              </w:rPr>
              <w:instrText xml:space="preserve"> PAGEREF _Toc482826981 \h </w:instrText>
            </w:r>
            <w:r w:rsidR="005D7870">
              <w:rPr>
                <w:webHidden/>
              </w:rPr>
            </w:r>
            <w:r w:rsidR="005D7870">
              <w:rPr>
                <w:webHidden/>
              </w:rPr>
              <w:fldChar w:fldCharType="separate"/>
            </w:r>
            <w:r w:rsidR="005D7870">
              <w:rPr>
                <w:webHidden/>
              </w:rPr>
              <w:t>60</w:t>
            </w:r>
            <w:r w:rsidR="005D7870">
              <w:rPr>
                <w:webHidden/>
              </w:rPr>
              <w:fldChar w:fldCharType="end"/>
            </w:r>
          </w:hyperlink>
        </w:p>
        <w:p w14:paraId="36F6260A" w14:textId="4BF3A13F" w:rsidR="005D7870" w:rsidRDefault="006F0A9D">
          <w:pPr>
            <w:pStyle w:val="TOC3"/>
            <w:rPr>
              <w:rFonts w:asciiTheme="minorHAnsi" w:eastAsiaTheme="minorEastAsia" w:hAnsiTheme="minorHAnsi" w:cstheme="minorBidi"/>
              <w:sz w:val="22"/>
              <w:szCs w:val="22"/>
              <w:lang w:val="en-US"/>
            </w:rPr>
          </w:pPr>
          <w:hyperlink w:anchor="_Toc482826982" w:history="1">
            <w:r w:rsidR="005D7870" w:rsidRPr="004B3FB4">
              <w:rPr>
                <w:rStyle w:val="Hyperlink"/>
                <w:lang w:eastAsia="ko-KR"/>
              </w:rPr>
              <w:t>7.10.1</w:t>
            </w:r>
            <w:r w:rsidR="005D7870">
              <w:rPr>
                <w:rFonts w:asciiTheme="minorHAnsi" w:eastAsiaTheme="minorEastAsia" w:hAnsiTheme="minorHAnsi" w:cstheme="minorBidi"/>
                <w:sz w:val="22"/>
                <w:szCs w:val="22"/>
                <w:lang w:val="en-US"/>
              </w:rPr>
              <w:tab/>
            </w:r>
            <w:r w:rsidR="005D7870" w:rsidRPr="004B3FB4">
              <w:rPr>
                <w:rStyle w:val="Hyperlink"/>
                <w:rFonts w:eastAsia="SimSun"/>
                <w:lang w:eastAsia="zh-CN"/>
              </w:rPr>
              <w:t>Logged MDT measurement suspension due to IDC interference</w:t>
            </w:r>
            <w:r w:rsidR="005D7870">
              <w:rPr>
                <w:webHidden/>
              </w:rPr>
              <w:tab/>
            </w:r>
            <w:r w:rsidR="005D7870">
              <w:rPr>
                <w:webHidden/>
              </w:rPr>
              <w:fldChar w:fldCharType="begin"/>
            </w:r>
            <w:r w:rsidR="005D7870">
              <w:rPr>
                <w:webHidden/>
              </w:rPr>
              <w:instrText xml:space="preserve"> PAGEREF _Toc482826982 \h </w:instrText>
            </w:r>
            <w:r w:rsidR="005D7870">
              <w:rPr>
                <w:webHidden/>
              </w:rPr>
            </w:r>
            <w:r w:rsidR="005D7870">
              <w:rPr>
                <w:webHidden/>
              </w:rPr>
              <w:fldChar w:fldCharType="separate"/>
            </w:r>
            <w:r w:rsidR="005D7870">
              <w:rPr>
                <w:webHidden/>
              </w:rPr>
              <w:t>60</w:t>
            </w:r>
            <w:r w:rsidR="005D7870">
              <w:rPr>
                <w:webHidden/>
              </w:rPr>
              <w:fldChar w:fldCharType="end"/>
            </w:r>
          </w:hyperlink>
        </w:p>
        <w:p w14:paraId="1C1E2647" w14:textId="768CF212" w:rsidR="005D7870" w:rsidRDefault="006F0A9D">
          <w:pPr>
            <w:pStyle w:val="TOC1"/>
            <w:rPr>
              <w:rFonts w:asciiTheme="minorHAnsi" w:eastAsiaTheme="minorEastAsia" w:hAnsiTheme="minorHAnsi" w:cstheme="minorBidi"/>
              <w:szCs w:val="22"/>
              <w:lang w:val="en-US"/>
            </w:rPr>
          </w:pPr>
          <w:hyperlink w:anchor="_Toc482826983" w:history="1">
            <w:r w:rsidR="005D7870" w:rsidRPr="004B3FB4">
              <w:rPr>
                <w:rStyle w:val="Hyperlink"/>
              </w:rPr>
              <w:t>Annex A (informative): Guideline on maximum number of DL PDCP SDUs per TTI</w:t>
            </w:r>
            <w:r w:rsidR="005D7870">
              <w:rPr>
                <w:webHidden/>
              </w:rPr>
              <w:tab/>
            </w:r>
            <w:r w:rsidR="005D7870">
              <w:rPr>
                <w:webHidden/>
              </w:rPr>
              <w:fldChar w:fldCharType="begin"/>
            </w:r>
            <w:r w:rsidR="005D7870">
              <w:rPr>
                <w:webHidden/>
              </w:rPr>
              <w:instrText xml:space="preserve"> PAGEREF _Toc482826983 \h </w:instrText>
            </w:r>
            <w:r w:rsidR="005D7870">
              <w:rPr>
                <w:webHidden/>
              </w:rPr>
            </w:r>
            <w:r w:rsidR="005D7870">
              <w:rPr>
                <w:webHidden/>
              </w:rPr>
              <w:fldChar w:fldCharType="separate"/>
            </w:r>
            <w:r w:rsidR="005D7870">
              <w:rPr>
                <w:webHidden/>
              </w:rPr>
              <w:t>61</w:t>
            </w:r>
            <w:r w:rsidR="005D7870">
              <w:rPr>
                <w:webHidden/>
              </w:rPr>
              <w:fldChar w:fldCharType="end"/>
            </w:r>
          </w:hyperlink>
        </w:p>
        <w:p w14:paraId="4BAF20B3" w14:textId="72560795" w:rsidR="005D7870" w:rsidRDefault="006F0A9D">
          <w:pPr>
            <w:pStyle w:val="TOC1"/>
            <w:rPr>
              <w:rFonts w:asciiTheme="minorHAnsi" w:eastAsiaTheme="minorEastAsia" w:hAnsiTheme="minorHAnsi" w:cstheme="minorBidi"/>
              <w:szCs w:val="22"/>
              <w:lang w:val="en-US"/>
            </w:rPr>
          </w:pPr>
          <w:hyperlink w:anchor="_Toc482826984" w:history="1">
            <w:r w:rsidR="005D7870" w:rsidRPr="004B3FB4">
              <w:rPr>
                <w:rStyle w:val="Hyperlink"/>
              </w:rPr>
              <w:t>Annex B (informative): Change history</w:t>
            </w:r>
            <w:r w:rsidR="005D7870">
              <w:rPr>
                <w:webHidden/>
              </w:rPr>
              <w:tab/>
            </w:r>
            <w:r w:rsidR="005D7870">
              <w:rPr>
                <w:webHidden/>
              </w:rPr>
              <w:fldChar w:fldCharType="begin"/>
            </w:r>
            <w:r w:rsidR="005D7870">
              <w:rPr>
                <w:webHidden/>
              </w:rPr>
              <w:instrText xml:space="preserve"> PAGEREF _Toc482826984 \h </w:instrText>
            </w:r>
            <w:r w:rsidR="005D7870">
              <w:rPr>
                <w:webHidden/>
              </w:rPr>
            </w:r>
            <w:r w:rsidR="005D7870">
              <w:rPr>
                <w:webHidden/>
              </w:rPr>
              <w:fldChar w:fldCharType="separate"/>
            </w:r>
            <w:r w:rsidR="005D7870">
              <w:rPr>
                <w:webHidden/>
              </w:rPr>
              <w:t>62</w:t>
            </w:r>
            <w:r w:rsidR="005D7870">
              <w:rPr>
                <w:webHidden/>
              </w:rPr>
              <w:fldChar w:fldCharType="end"/>
            </w:r>
          </w:hyperlink>
        </w:p>
        <w:p w14:paraId="3D578B37" w14:textId="48D3CFFE" w:rsidR="00885641" w:rsidRDefault="00885641">
          <w:r>
            <w:fldChar w:fldCharType="end"/>
          </w:r>
        </w:p>
      </w:sdtContent>
    </w:sdt>
    <w:p w14:paraId="46A26105" w14:textId="32803CCF" w:rsidR="007640B0" w:rsidRPr="00F66BE5" w:rsidRDefault="007640B0" w:rsidP="007640B0"/>
    <w:p w14:paraId="5E70DC59" w14:textId="77777777" w:rsidR="007640B0" w:rsidRPr="00F66BE5" w:rsidRDefault="007640B0" w:rsidP="007640B0">
      <w:pPr>
        <w:pStyle w:val="Heading1"/>
      </w:pPr>
      <w:r w:rsidRPr="00F66BE5">
        <w:br w:type="page"/>
      </w:r>
      <w:bookmarkStart w:id="4" w:name="_Toc463011153"/>
      <w:bookmarkStart w:id="5" w:name="_Toc482826596"/>
      <w:r w:rsidRPr="00F66BE5">
        <w:t>Foreword</w:t>
      </w:r>
      <w:bookmarkEnd w:id="4"/>
      <w:bookmarkEnd w:id="5"/>
    </w:p>
    <w:p w14:paraId="0D299B20" w14:textId="77777777" w:rsidR="00A5305D" w:rsidRPr="005132EF" w:rsidRDefault="00A5305D" w:rsidP="00A5305D">
      <w:r w:rsidRPr="005132EF">
        <w:t xml:space="preserve">This Technical Specification has been produced by the </w:t>
      </w:r>
      <w:ins w:id="6" w:author="MulteFire Alliance (MFA)" w:date="2017-11-08T16:22:00Z">
        <w:r>
          <w:rPr>
            <w:lang w:val="en-US"/>
          </w:rPr>
          <w:t>MulteFire Alliance</w:t>
        </w:r>
        <w:r>
          <w:t xml:space="preserve"> (MFA)</w:t>
        </w:r>
      </w:ins>
      <w:r w:rsidRPr="005132EF">
        <w:t>.</w:t>
      </w:r>
    </w:p>
    <w:p w14:paraId="1030C0C4" w14:textId="03F95F4C" w:rsidR="00A5305D" w:rsidRPr="005132EF" w:rsidRDefault="00A5305D" w:rsidP="00A5305D">
      <w:ins w:id="7" w:author="MulteFire Alliance (MFA)" w:date="2017-11-08T16:23:00Z">
        <w:r w:rsidRPr="005132EF">
          <w:t xml:space="preserve">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w:t>
        </w:r>
        <w:r w:rsidRPr="00C52469">
          <w:rPr>
            <w:lang w:val="en-US"/>
          </w:rPr>
          <w:t>documented in MFA T</w:t>
        </w:r>
        <w:r>
          <w:rPr>
            <w:lang w:val="en-US"/>
          </w:rPr>
          <w:t>R</w:t>
        </w:r>
        <w:r w:rsidRPr="00C52469">
          <w:rPr>
            <w:lang w:val="en-US"/>
          </w:rPr>
          <w:t xml:space="preserve"> MF.100</w:t>
        </w:r>
        <w:r>
          <w:rPr>
            <w:lang w:val="en-US"/>
          </w:rPr>
          <w:t xml:space="preserve"> </w:t>
        </w:r>
        <w:r w:rsidRPr="00C52469">
          <w:rPr>
            <w:lang w:val="en-US"/>
          </w:rPr>
          <w:t>[</w:t>
        </w:r>
        <w:r>
          <w:rPr>
            <w:lang w:val="en-US"/>
          </w:rPr>
          <w:t>MF</w:t>
        </w:r>
      </w:ins>
      <w:ins w:id="8" w:author="MulteFire Alliance (MFA)" w:date="2017-11-21T10:54:00Z">
        <w:r>
          <w:rPr>
            <w:lang w:val="en-US"/>
          </w:rPr>
          <w:t>1</w:t>
        </w:r>
      </w:ins>
      <w:ins w:id="9" w:author="MulteFire Alliance (MFA)" w:date="2017-11-08T16:23:00Z">
        <w:r w:rsidRPr="00C52469">
          <w:rPr>
            <w:lang w:val="en-US"/>
          </w:rPr>
          <w:t>]</w:t>
        </w:r>
        <w:r>
          <w:rPr>
            <w:lang w:val="en-US"/>
          </w:rPr>
          <w:t>.</w:t>
        </w:r>
      </w:ins>
    </w:p>
    <w:p w14:paraId="5FBC8166" w14:textId="77F67457" w:rsidR="007640B0" w:rsidRPr="00F66BE5" w:rsidRDefault="007640B0" w:rsidP="007640B0">
      <w:pPr>
        <w:pStyle w:val="B2"/>
      </w:pPr>
    </w:p>
    <w:p w14:paraId="5DBD13AC" w14:textId="77777777" w:rsidR="007640B0" w:rsidRPr="00F66BE5" w:rsidRDefault="007640B0" w:rsidP="007640B0">
      <w:pPr>
        <w:pStyle w:val="Heading1"/>
      </w:pPr>
      <w:r w:rsidRPr="00F66BE5">
        <w:br w:type="page"/>
      </w:r>
      <w:bookmarkStart w:id="10" w:name="_Toc463011154"/>
      <w:bookmarkStart w:id="11" w:name="_Toc482826597"/>
      <w:r w:rsidRPr="00F66BE5">
        <w:t>1</w:t>
      </w:r>
      <w:r w:rsidRPr="00F66BE5">
        <w:tab/>
        <w:t>Scope</w:t>
      </w:r>
      <w:bookmarkEnd w:id="10"/>
      <w:bookmarkEnd w:id="11"/>
    </w:p>
    <w:p w14:paraId="39A8A3B9" w14:textId="05D3A4C1" w:rsidR="007640B0" w:rsidRPr="00F66BE5" w:rsidRDefault="007640B0" w:rsidP="007640B0">
      <w:r w:rsidRPr="00F66BE5">
        <w:t xml:space="preserve">The present document </w:t>
      </w:r>
      <w:r w:rsidRPr="00F66BE5">
        <w:rPr>
          <w:snapToGrid w:val="0"/>
        </w:rPr>
        <w:t>defines the E-UTRA</w:t>
      </w:r>
      <w:ins w:id="12" w:author="MulteFire Alliance (MFA)" w:date="2017-04-04T20:30:00Z">
        <w:r w:rsidR="003548BD">
          <w:rPr>
            <w:snapToGrid w:val="0"/>
          </w:rPr>
          <w:t xml:space="preserve"> and MulteFire</w:t>
        </w:r>
      </w:ins>
      <w:r w:rsidRPr="00F66BE5">
        <w:rPr>
          <w:snapToGrid w:val="0"/>
        </w:rPr>
        <w:t xml:space="preserve"> UE </w:t>
      </w:r>
      <w:r w:rsidRPr="00F66BE5">
        <w:t xml:space="preserve">Radio Access </w:t>
      </w:r>
      <w:r w:rsidRPr="00F66BE5">
        <w:rPr>
          <w:snapToGrid w:val="0"/>
        </w:rPr>
        <w:t>Capability Parameters.</w:t>
      </w:r>
    </w:p>
    <w:p w14:paraId="159DBBD0" w14:textId="77777777" w:rsidR="007640B0" w:rsidRPr="00F66BE5" w:rsidRDefault="007640B0" w:rsidP="003548BD">
      <w:pPr>
        <w:pStyle w:val="Heading1"/>
        <w:pageBreakBefore/>
        <w:ind w:left="1138" w:hanging="1138"/>
      </w:pPr>
      <w:bookmarkStart w:id="13" w:name="_Toc463011155"/>
      <w:bookmarkStart w:id="14" w:name="_Toc482826598"/>
      <w:r w:rsidRPr="00F66BE5">
        <w:t>2</w:t>
      </w:r>
      <w:r w:rsidRPr="00F66BE5">
        <w:tab/>
        <w:t>References</w:t>
      </w:r>
      <w:bookmarkEnd w:id="13"/>
      <w:bookmarkEnd w:id="14"/>
    </w:p>
    <w:p w14:paraId="5F3AD89A" w14:textId="77777777" w:rsidR="007640B0" w:rsidRPr="00F66BE5" w:rsidRDefault="007640B0" w:rsidP="007640B0">
      <w:r w:rsidRPr="00F66BE5">
        <w:t>The following documents contain provisions which, through reference in this text, constitute provisions of the present document.</w:t>
      </w:r>
    </w:p>
    <w:p w14:paraId="6F947511" w14:textId="77777777" w:rsidR="007640B0" w:rsidRPr="00F66BE5" w:rsidRDefault="007640B0" w:rsidP="007640B0">
      <w:pPr>
        <w:pStyle w:val="ListBullet"/>
        <w:numPr>
          <w:ilvl w:val="0"/>
          <w:numId w:val="2"/>
        </w:numPr>
        <w:ind w:left="568" w:hanging="284"/>
      </w:pPr>
      <w:r w:rsidRPr="00F66BE5">
        <w:t>References are either specific (identified by date of publication, edition number, version number, etc.) or non</w:t>
      </w:r>
      <w:r w:rsidRPr="00F66BE5">
        <w:noBreakHyphen/>
        <w:t>specific.</w:t>
      </w:r>
    </w:p>
    <w:p w14:paraId="2D5C074F" w14:textId="77777777" w:rsidR="007640B0" w:rsidRPr="00F66BE5" w:rsidRDefault="007640B0" w:rsidP="007640B0">
      <w:pPr>
        <w:pStyle w:val="ListBullet"/>
        <w:numPr>
          <w:ilvl w:val="0"/>
          <w:numId w:val="2"/>
        </w:numPr>
        <w:ind w:left="568" w:hanging="284"/>
      </w:pPr>
      <w:r w:rsidRPr="00F66BE5">
        <w:t>For a specific reference, subsequent revisions do not apply.</w:t>
      </w:r>
    </w:p>
    <w:p w14:paraId="3E913E89" w14:textId="77777777" w:rsidR="007640B0" w:rsidRPr="00F66BE5" w:rsidRDefault="007640B0" w:rsidP="007640B0">
      <w:pPr>
        <w:pStyle w:val="ListBullet"/>
        <w:numPr>
          <w:ilvl w:val="0"/>
          <w:numId w:val="2"/>
        </w:numPr>
        <w:ind w:left="568" w:hanging="284"/>
      </w:pPr>
      <w:r w:rsidRPr="00F66BE5">
        <w:t xml:space="preserve">For a non-specific reference, the latest version applies. In the case of a reference to a 3GPP document (including a GSM document), a non-specific reference implicitly refers to the latest version of that document </w:t>
      </w:r>
      <w:r w:rsidRPr="00F66BE5">
        <w:rPr>
          <w:i/>
          <w:iCs/>
        </w:rPr>
        <w:t>in the same Release as the present document</w:t>
      </w:r>
      <w:r w:rsidRPr="00F66BE5">
        <w:t>.</w:t>
      </w:r>
    </w:p>
    <w:p w14:paraId="6518E9A1" w14:textId="77777777" w:rsidR="007640B0" w:rsidRPr="00F66BE5" w:rsidRDefault="007640B0" w:rsidP="007640B0">
      <w:pPr>
        <w:pStyle w:val="EX"/>
      </w:pPr>
      <w:r w:rsidRPr="00F66BE5">
        <w:t>[1]</w:t>
      </w:r>
      <w:r w:rsidRPr="00F66BE5">
        <w:tab/>
        <w:t>3GPP TR 21.905: "Vocabulary for 3GPP Specifications".</w:t>
      </w:r>
    </w:p>
    <w:p w14:paraId="07C7B9DB" w14:textId="77777777" w:rsidR="007640B0" w:rsidRPr="00F66BE5" w:rsidRDefault="007640B0" w:rsidP="007640B0">
      <w:pPr>
        <w:pStyle w:val="EX"/>
      </w:pPr>
      <w:r w:rsidRPr="00F66BE5">
        <w:t>[2]</w:t>
      </w:r>
      <w:r w:rsidRPr="00F66BE5">
        <w:tab/>
        <w:t>3GPP TS 36.323: "Evolved Universal Terrestrial Radio Access (E-UTRA) Packet Data Convergence Protocol (PDCP) specification".</w:t>
      </w:r>
    </w:p>
    <w:p w14:paraId="1431BD69" w14:textId="77777777" w:rsidR="007640B0" w:rsidRPr="00F66BE5" w:rsidRDefault="007640B0" w:rsidP="007640B0">
      <w:pPr>
        <w:pStyle w:val="EX"/>
      </w:pPr>
      <w:r w:rsidRPr="00F66BE5">
        <w:t>[3]</w:t>
      </w:r>
      <w:r w:rsidRPr="00F66BE5">
        <w:tab/>
        <w:t>3GPP TS 36.322: "Evolved Universal Terrestrial Radio Access (E-UTRA) Radio Link Control (RLC) specification".</w:t>
      </w:r>
    </w:p>
    <w:p w14:paraId="533C171F" w14:textId="13B272DB" w:rsidR="007640B0" w:rsidRPr="00F66BE5" w:rsidRDefault="007640B0" w:rsidP="007640B0">
      <w:pPr>
        <w:pStyle w:val="EX"/>
      </w:pPr>
      <w:r w:rsidRPr="00F66BE5">
        <w:t>[4]</w:t>
      </w:r>
      <w:r w:rsidRPr="00F66BE5">
        <w:tab/>
      </w:r>
      <w:ins w:id="15" w:author="MulteFire Alliance (MFA)" w:date="2017-04-04T20:30:00Z">
        <w:r w:rsidR="003548BD">
          <w:t>MFA</w:t>
        </w:r>
      </w:ins>
      <w:r w:rsidRPr="00F66BE5">
        <w:t xml:space="preserve"> TS 36.321: "Evolved Universal Terrestrial Radio Access (E-UTRA) Medium Access Control (MAC) specification".</w:t>
      </w:r>
    </w:p>
    <w:p w14:paraId="434FE005" w14:textId="16025D44" w:rsidR="007640B0" w:rsidRPr="00F66BE5" w:rsidRDefault="007640B0" w:rsidP="007640B0">
      <w:pPr>
        <w:pStyle w:val="EX"/>
      </w:pPr>
      <w:r w:rsidRPr="00F66BE5">
        <w:t>[5]</w:t>
      </w:r>
      <w:r w:rsidRPr="00F66BE5">
        <w:tab/>
      </w:r>
      <w:ins w:id="16" w:author="MulteFire Alliance (MFA)" w:date="2017-04-04T20:30:00Z">
        <w:r w:rsidR="003548BD">
          <w:t>MFA</w:t>
        </w:r>
      </w:ins>
      <w:r w:rsidRPr="00F66BE5">
        <w:t xml:space="preserve"> TS 36.331: "Evolved Universal Terrestrial Radio Access (E-UTRA) Radio Resource Control (RRC) specification".</w:t>
      </w:r>
    </w:p>
    <w:p w14:paraId="6A51FEE6" w14:textId="77777777" w:rsidR="007640B0" w:rsidRPr="00F66BE5" w:rsidRDefault="007640B0" w:rsidP="007640B0">
      <w:pPr>
        <w:pStyle w:val="EX"/>
      </w:pPr>
      <w:r w:rsidRPr="00F66BE5">
        <w:t>[6]</w:t>
      </w:r>
      <w:r w:rsidRPr="00F66BE5">
        <w:tab/>
        <w:t>3GPP TS 36.101: "Evolved Universal Terrestrial Radio Access (E-UTRA) radio transmission and reception".</w:t>
      </w:r>
    </w:p>
    <w:p w14:paraId="66ACAAA6" w14:textId="77777777" w:rsidR="007640B0" w:rsidRPr="00F66BE5" w:rsidRDefault="007640B0" w:rsidP="007640B0">
      <w:pPr>
        <w:pStyle w:val="EX"/>
      </w:pPr>
      <w:r w:rsidRPr="00F66BE5">
        <w:t>[7]</w:t>
      </w:r>
      <w:r w:rsidRPr="00F66BE5">
        <w:tab/>
        <w:t>IETF RFC 4995: "The RObust Header Compression (ROHC) Framework".</w:t>
      </w:r>
    </w:p>
    <w:p w14:paraId="091B8E21" w14:textId="77777777" w:rsidR="007640B0" w:rsidRPr="00F66BE5" w:rsidRDefault="007640B0" w:rsidP="007640B0">
      <w:pPr>
        <w:pStyle w:val="EX"/>
      </w:pPr>
      <w:r w:rsidRPr="00F66BE5">
        <w:t>[8]</w:t>
      </w:r>
      <w:r w:rsidRPr="00F66BE5">
        <w:tab/>
        <w:t>IETF RFC 4996: "RObust Header Compression (ROHC): A Profile for TCP/IP (ROHC-TCP)".</w:t>
      </w:r>
    </w:p>
    <w:p w14:paraId="01284A14" w14:textId="77777777" w:rsidR="007640B0" w:rsidRPr="00F66BE5" w:rsidRDefault="007640B0" w:rsidP="007640B0">
      <w:pPr>
        <w:pStyle w:val="EX"/>
      </w:pPr>
      <w:r w:rsidRPr="00F66BE5">
        <w:t>[9]</w:t>
      </w:r>
      <w:r w:rsidRPr="00F66BE5">
        <w:tab/>
        <w:t xml:space="preserve">IETF RFC 3095: "RObust Header Compression (RoHC): Framework and four profiles: </w:t>
      </w:r>
      <w:smartTag w:uri="urn:schemas-microsoft-com:office:smarttags" w:element="PersonName">
        <w:r w:rsidRPr="00F66BE5">
          <w:t>RT</w:t>
        </w:r>
      </w:smartTag>
      <w:r w:rsidRPr="00F66BE5">
        <w:t>P, UDP, ESP and uncompressed".</w:t>
      </w:r>
    </w:p>
    <w:p w14:paraId="01AE9CB0" w14:textId="77777777" w:rsidR="007640B0" w:rsidRPr="00F66BE5" w:rsidRDefault="007640B0" w:rsidP="007640B0">
      <w:pPr>
        <w:pStyle w:val="EX"/>
      </w:pPr>
      <w:r w:rsidRPr="00F66BE5">
        <w:t>[10]</w:t>
      </w:r>
      <w:r w:rsidRPr="00F66BE5">
        <w:tab/>
        <w:t>IETF RFC 3843: "RObust Header Compression (RoHC): A Compression Profile for IP".</w:t>
      </w:r>
    </w:p>
    <w:p w14:paraId="22BDC0FD" w14:textId="77777777" w:rsidR="007640B0" w:rsidRPr="00F66BE5" w:rsidRDefault="007640B0" w:rsidP="007640B0">
      <w:pPr>
        <w:pStyle w:val="EX"/>
      </w:pPr>
      <w:r w:rsidRPr="00F66BE5">
        <w:t>[11]</w:t>
      </w:r>
      <w:r w:rsidRPr="00F66BE5">
        <w:tab/>
        <w:t>IETF RFC 4815: "RObust Header Compression (ROHC): Corrections and Clarifications to RFC 3095".</w:t>
      </w:r>
    </w:p>
    <w:p w14:paraId="64A17FF6" w14:textId="77777777" w:rsidR="007640B0" w:rsidRPr="00F66BE5" w:rsidRDefault="007640B0" w:rsidP="007640B0">
      <w:pPr>
        <w:pStyle w:val="EX"/>
      </w:pPr>
      <w:r w:rsidRPr="00F66BE5">
        <w:t>[12]</w:t>
      </w:r>
      <w:r w:rsidRPr="00F66BE5">
        <w:tab/>
        <w:t xml:space="preserve">IETF RFC 5225: "RObust Header Compression (ROHC) Version 2: Profiles for </w:t>
      </w:r>
      <w:smartTag w:uri="urn:schemas-microsoft-com:office:smarttags" w:element="PersonName">
        <w:r w:rsidRPr="00F66BE5">
          <w:t>RT</w:t>
        </w:r>
      </w:smartTag>
      <w:r w:rsidRPr="00F66BE5">
        <w:t>P, UDP, IP, ESP and UDP Lite".</w:t>
      </w:r>
    </w:p>
    <w:p w14:paraId="22B6EDF4" w14:textId="77777777" w:rsidR="007640B0" w:rsidRPr="00F66BE5" w:rsidRDefault="007640B0" w:rsidP="007640B0">
      <w:pPr>
        <w:pStyle w:val="EX"/>
      </w:pPr>
      <w:r w:rsidRPr="00F66BE5">
        <w:t>[13]</w:t>
      </w:r>
      <w:r w:rsidRPr="00F66BE5">
        <w:tab/>
        <w:t>3GPP TS 36.355: "Evolved Universal Terrestrial Radio Access (E-UTRA) LTE Positioning Protocol (LPP)".</w:t>
      </w:r>
    </w:p>
    <w:p w14:paraId="5ED362E2" w14:textId="0E7A5466" w:rsidR="007640B0" w:rsidRPr="00F66BE5" w:rsidRDefault="007640B0" w:rsidP="007640B0">
      <w:pPr>
        <w:pStyle w:val="EX"/>
      </w:pPr>
      <w:r w:rsidRPr="00F66BE5">
        <w:t>[14]</w:t>
      </w:r>
      <w:r w:rsidRPr="00F66BE5">
        <w:tab/>
      </w:r>
      <w:ins w:id="17" w:author="MulteFire Alliance (MFA)" w:date="2017-04-04T20:31:00Z">
        <w:r w:rsidR="003548BD">
          <w:t>MFA</w:t>
        </w:r>
      </w:ins>
      <w:r w:rsidRPr="00F66BE5">
        <w:t xml:space="preserve"> TS 36.304: "Evolved Universal Terrestrial Radio Access (E-UTRA); UE Procedures in Idle Mode".</w:t>
      </w:r>
    </w:p>
    <w:p w14:paraId="6E856F9C" w14:textId="77777777" w:rsidR="007640B0" w:rsidRPr="00F66BE5" w:rsidRDefault="007640B0" w:rsidP="007640B0">
      <w:pPr>
        <w:pStyle w:val="EX"/>
      </w:pPr>
      <w:r w:rsidRPr="00F66BE5">
        <w:t>[15]</w:t>
      </w:r>
      <w:r w:rsidRPr="00F66BE5">
        <w:tab/>
        <w:t>3GPP TS 37.320: "Universal Terrestrial Radio Access (UTRA) and Evolved Universal Terrestrial Radio Access (E-UTRA); Radio measurement collection for Minimization of Drive Tests (MDT); Overall description; Stage 2".</w:t>
      </w:r>
    </w:p>
    <w:p w14:paraId="1017A903" w14:textId="77777777" w:rsidR="007640B0" w:rsidRPr="00F66BE5" w:rsidRDefault="007640B0" w:rsidP="007640B0">
      <w:pPr>
        <w:pStyle w:val="EX"/>
      </w:pPr>
      <w:r w:rsidRPr="00F66BE5">
        <w:t>[16]</w:t>
      </w:r>
      <w:r w:rsidRPr="00F66BE5">
        <w:tab/>
        <w:t>3GPP TS 36.133: "Evolved Universal Terrestrial Radio Access (E-UTRA); Requirements for support of radio resource management".</w:t>
      </w:r>
    </w:p>
    <w:p w14:paraId="76BB9CF2" w14:textId="13052001" w:rsidR="007640B0" w:rsidRDefault="007640B0" w:rsidP="007640B0">
      <w:pPr>
        <w:pStyle w:val="EX"/>
      </w:pPr>
      <w:r w:rsidRPr="00F66BE5">
        <w:t>[17]</w:t>
      </w:r>
      <w:r w:rsidRPr="00F66BE5">
        <w:tab/>
      </w:r>
      <w:ins w:id="18" w:author="MulteFire Alliance (MFA)" w:date="2017-04-04T20:31:00Z">
        <w:r w:rsidR="003548BD">
          <w:t>MFA</w:t>
        </w:r>
      </w:ins>
      <w:r w:rsidRPr="00F66BE5">
        <w:t xml:space="preserve"> TS 36.211: "Evolved Universal Terrestrial Radio Access (E-UTRA); Physical Channels and Modulation".</w:t>
      </w:r>
    </w:p>
    <w:p w14:paraId="1680ED59" w14:textId="77777777" w:rsidR="007640B0" w:rsidRDefault="007640B0" w:rsidP="007640B0">
      <w:pPr>
        <w:pStyle w:val="EX"/>
      </w:pPr>
      <w:r>
        <w:t>[18]</w:t>
      </w:r>
      <w:r>
        <w:tab/>
        <w:t>3GPP TS 23.401: "General Packet Radio Service (GPRS) enhancements for Evolved Universal Terrestrial Radio Access Network (E-UTRAN) access".</w:t>
      </w:r>
    </w:p>
    <w:p w14:paraId="6B1E2581" w14:textId="77777777" w:rsidR="007640B0" w:rsidRDefault="007640B0" w:rsidP="007640B0">
      <w:pPr>
        <w:pStyle w:val="EX"/>
      </w:pPr>
      <w:r>
        <w:t>[19]</w:t>
      </w:r>
      <w:r>
        <w:tab/>
        <w:t>3GPP TS 23.216: "Single Radio Voice Call Continuity (SRVCC)".</w:t>
      </w:r>
    </w:p>
    <w:p w14:paraId="7E91AC36" w14:textId="77777777" w:rsidR="007640B0" w:rsidRDefault="007640B0" w:rsidP="007640B0">
      <w:pPr>
        <w:pStyle w:val="EX"/>
      </w:pPr>
      <w:r w:rsidRPr="00BD2176">
        <w:t>[</w:t>
      </w:r>
      <w:r>
        <w:t>20</w:t>
      </w:r>
      <w:r w:rsidRPr="00BD2176">
        <w:t>]</w:t>
      </w:r>
      <w:r w:rsidRPr="00BD2176">
        <w:tab/>
        <w:t>3GPP TS 25.307: "Requirement on User Equipments (UEs) supporting a release-independent frequency band".</w:t>
      </w:r>
    </w:p>
    <w:p w14:paraId="3588989E" w14:textId="77777777" w:rsidR="007640B0" w:rsidRDefault="007640B0" w:rsidP="007640B0">
      <w:pPr>
        <w:pStyle w:val="EX"/>
        <w:rPr>
          <w:lang w:eastAsia="ja-JP"/>
        </w:rPr>
      </w:pPr>
      <w:r>
        <w:t>[21]</w:t>
      </w:r>
      <w:r>
        <w:tab/>
        <w:t>3GPP TS 24.312: "Access Network Discovery and Selection Function (ANDSF) Management Object (MO)".</w:t>
      </w:r>
    </w:p>
    <w:p w14:paraId="5453A8C2" w14:textId="16BFB39E" w:rsidR="007640B0" w:rsidRDefault="007640B0" w:rsidP="007640B0">
      <w:pPr>
        <w:pStyle w:val="EX"/>
      </w:pPr>
      <w:r>
        <w:rPr>
          <w:rFonts w:hint="eastAsia"/>
          <w:lang w:eastAsia="ja-JP"/>
        </w:rPr>
        <w:t>[</w:t>
      </w:r>
      <w:r>
        <w:rPr>
          <w:lang w:eastAsia="ja-JP"/>
        </w:rPr>
        <w:t>22</w:t>
      </w:r>
      <w:r>
        <w:rPr>
          <w:rFonts w:hint="eastAsia"/>
          <w:lang w:eastAsia="ja-JP"/>
        </w:rPr>
        <w:t>]</w:t>
      </w:r>
      <w:r>
        <w:rPr>
          <w:rFonts w:hint="eastAsia"/>
          <w:lang w:eastAsia="ja-JP"/>
        </w:rPr>
        <w:tab/>
      </w:r>
      <w:ins w:id="19" w:author="MulteFire Alliance (MFA)" w:date="2017-04-04T20:31:00Z">
        <w:r w:rsidR="003548BD">
          <w:rPr>
            <w:lang w:eastAsia="ja-JP"/>
          </w:rPr>
          <w:t>MFA</w:t>
        </w:r>
      </w:ins>
      <w:r w:rsidRPr="00D01178">
        <w:t xml:space="preserve"> TS 3</w:t>
      </w:r>
      <w:r w:rsidRPr="00D01178">
        <w:rPr>
          <w:lang w:eastAsia="ja-JP"/>
        </w:rPr>
        <w:t>6</w:t>
      </w:r>
      <w:r w:rsidRPr="00D01178">
        <w:t>.</w:t>
      </w:r>
      <w:r>
        <w:rPr>
          <w:lang w:eastAsia="ja-JP"/>
        </w:rPr>
        <w:t>21</w:t>
      </w:r>
      <w:r>
        <w:rPr>
          <w:rFonts w:hint="eastAsia"/>
          <w:lang w:eastAsia="ja-JP"/>
        </w:rPr>
        <w:t>3</w:t>
      </w:r>
      <w:r w:rsidRPr="00D01178">
        <w:t xml:space="preserve">: "Evolved Universal Terrestrial Radio Access (E-UTRA); </w:t>
      </w:r>
      <w:r>
        <w:rPr>
          <w:lang w:eastAsia="ja-JP"/>
        </w:rPr>
        <w:t xml:space="preserve">Physical </w:t>
      </w:r>
      <w:r>
        <w:rPr>
          <w:rFonts w:hint="eastAsia"/>
          <w:lang w:eastAsia="ja-JP"/>
        </w:rPr>
        <w:t>layer procedures</w:t>
      </w:r>
      <w:r w:rsidRPr="00D01178">
        <w:t>".</w:t>
      </w:r>
    </w:p>
    <w:p w14:paraId="287DFFA2" w14:textId="77777777" w:rsidR="007640B0" w:rsidRDefault="007640B0" w:rsidP="007640B0">
      <w:pPr>
        <w:pStyle w:val="EX"/>
      </w:pPr>
      <w:r>
        <w:t>[23</w:t>
      </w:r>
      <w:r w:rsidRPr="002D2D60">
        <w:t>]</w:t>
      </w:r>
      <w:r w:rsidRPr="002D2D60">
        <w:tab/>
        <w:t>3GPP TS 36.214: "Evolved Universal Terrestrial Radio Access (E-UTRA); Physical layer - Measurements".</w:t>
      </w:r>
    </w:p>
    <w:p w14:paraId="04C4A593" w14:textId="77777777" w:rsidR="007640B0" w:rsidRDefault="007640B0" w:rsidP="007640B0">
      <w:pPr>
        <w:pStyle w:val="EX"/>
      </w:pPr>
      <w:r w:rsidRPr="00233E7A">
        <w:t>[</w:t>
      </w:r>
      <w:r>
        <w:t>24</w:t>
      </w:r>
      <w:r w:rsidRPr="00233E7A">
        <w:t>]</w:t>
      </w:r>
      <w:r w:rsidRPr="00233E7A">
        <w:tab/>
      </w:r>
      <w:r w:rsidRPr="00AA020D">
        <w:t>3GPP TS 23.303: "Proximity-based services (ProSe); Stage 2".</w:t>
      </w:r>
    </w:p>
    <w:p w14:paraId="0710A2F7" w14:textId="77777777" w:rsidR="007640B0" w:rsidRDefault="007640B0" w:rsidP="007640B0">
      <w:pPr>
        <w:pStyle w:val="EX"/>
        <w:rPr>
          <w:noProof/>
        </w:rPr>
      </w:pPr>
      <w:r>
        <w:t>[25]</w:t>
      </w:r>
      <w:r>
        <w:tab/>
        <w:t xml:space="preserve">3GPP TS 36.314: </w:t>
      </w:r>
      <w:r>
        <w:rPr>
          <w:noProof/>
        </w:rPr>
        <w:t>"Evolved Universal Terrestrial Radio Access (E-UTRA); Layer 2- Measurements".</w:t>
      </w:r>
    </w:p>
    <w:p w14:paraId="244897CD" w14:textId="430224B3" w:rsidR="007640B0" w:rsidRDefault="007640B0" w:rsidP="007640B0">
      <w:pPr>
        <w:pStyle w:val="EX"/>
        <w:rPr>
          <w:ins w:id="20" w:author="MulteFire Alliance (MFA)" w:date="2017-11-21T10:53:00Z"/>
        </w:rPr>
      </w:pPr>
      <w:r w:rsidRPr="00910506">
        <w:rPr>
          <w:rFonts w:hint="eastAsia"/>
          <w:lang w:eastAsia="ja-JP"/>
        </w:rPr>
        <w:t>[</w:t>
      </w:r>
      <w:r>
        <w:rPr>
          <w:lang w:eastAsia="ja-JP"/>
        </w:rPr>
        <w:t>26</w:t>
      </w:r>
      <w:r w:rsidRPr="00910506">
        <w:rPr>
          <w:rFonts w:hint="eastAsia"/>
          <w:lang w:eastAsia="ja-JP"/>
        </w:rPr>
        <w:t>]</w:t>
      </w:r>
      <w:r w:rsidRPr="00910506">
        <w:rPr>
          <w:rFonts w:hint="eastAsia"/>
          <w:lang w:eastAsia="ja-JP"/>
        </w:rPr>
        <w:tab/>
      </w:r>
      <w:ins w:id="21" w:author="MulteFire Alliance (MFA)" w:date="2017-04-04T20:31:00Z">
        <w:r w:rsidR="003548BD">
          <w:t>MFA</w:t>
        </w:r>
        <w:r w:rsidR="003548BD" w:rsidRPr="00910506">
          <w:t xml:space="preserve"> </w:t>
        </w:r>
      </w:ins>
      <w:r w:rsidRPr="00910506">
        <w:t>TS 3</w:t>
      </w:r>
      <w:r w:rsidRPr="00910506">
        <w:rPr>
          <w:lang w:eastAsia="ja-JP"/>
        </w:rPr>
        <w:t>6</w:t>
      </w:r>
      <w:r w:rsidRPr="00910506">
        <w:t>.</w:t>
      </w:r>
      <w:r w:rsidRPr="00910506">
        <w:rPr>
          <w:lang w:eastAsia="ja-JP"/>
        </w:rPr>
        <w:t>21</w:t>
      </w:r>
      <w:r>
        <w:rPr>
          <w:lang w:eastAsia="ja-JP"/>
        </w:rPr>
        <w:t>2</w:t>
      </w:r>
      <w:r w:rsidRPr="00910506">
        <w:t xml:space="preserve">: "Evolved Universal Terrestrial Radio Access (E-UTRA); </w:t>
      </w:r>
      <w:r>
        <w:rPr>
          <w:lang w:eastAsia="ja-JP"/>
        </w:rPr>
        <w:t>Multiplexing and channel coding</w:t>
      </w:r>
      <w:r w:rsidRPr="00910506">
        <w:t>".</w:t>
      </w:r>
    </w:p>
    <w:p w14:paraId="227DD361" w14:textId="77777777" w:rsidR="00A5305D" w:rsidRPr="00C12953" w:rsidRDefault="00A5305D" w:rsidP="00A5305D">
      <w:pPr>
        <w:pStyle w:val="EX"/>
        <w:rPr>
          <w:ins w:id="22" w:author="MulteFire Alliance (MFA)" w:date="2017-11-21T10:57:00Z"/>
          <w:lang w:eastAsia="ja-JP"/>
        </w:rPr>
      </w:pPr>
      <w:ins w:id="23" w:author="MulteFire Alliance (MFA)" w:date="2017-11-21T10:57:00Z">
        <w:r>
          <w:t>[MF-1]</w:t>
        </w:r>
        <w:r>
          <w:tab/>
          <w:t>MFA TR MF.100, “Guidelines for MulteFire Specifications (Release 1)”</w:t>
        </w:r>
      </w:ins>
    </w:p>
    <w:p w14:paraId="0FF4648C" w14:textId="77777777" w:rsidR="007640B0" w:rsidRPr="00F66BE5" w:rsidRDefault="007640B0" w:rsidP="003548BD">
      <w:pPr>
        <w:pStyle w:val="Heading1"/>
        <w:pageBreakBefore/>
        <w:ind w:left="1138" w:hanging="1138"/>
      </w:pPr>
      <w:bookmarkStart w:id="24" w:name="_Toc463011156"/>
      <w:bookmarkStart w:id="25" w:name="_Toc482826599"/>
      <w:r w:rsidRPr="00F66BE5">
        <w:t>3</w:t>
      </w:r>
      <w:r w:rsidRPr="00F66BE5">
        <w:tab/>
        <w:t>Definitions, symbols and abbreviations</w:t>
      </w:r>
      <w:bookmarkEnd w:id="24"/>
      <w:bookmarkEnd w:id="25"/>
    </w:p>
    <w:p w14:paraId="2DC216DE" w14:textId="77777777" w:rsidR="007640B0" w:rsidRPr="00F66BE5" w:rsidRDefault="007640B0" w:rsidP="007640B0">
      <w:pPr>
        <w:pStyle w:val="Heading2"/>
      </w:pPr>
      <w:bookmarkStart w:id="26" w:name="_Toc463011157"/>
      <w:bookmarkStart w:id="27" w:name="_Toc482826600"/>
      <w:r w:rsidRPr="00F66BE5">
        <w:t>3.1</w:t>
      </w:r>
      <w:r w:rsidRPr="00F66BE5">
        <w:tab/>
        <w:t>Definitions</w:t>
      </w:r>
      <w:bookmarkEnd w:id="26"/>
      <w:bookmarkEnd w:id="27"/>
    </w:p>
    <w:p w14:paraId="09F40B7B" w14:textId="290CC3B5" w:rsidR="007640B0" w:rsidRPr="00F66BE5" w:rsidRDefault="007640B0" w:rsidP="007640B0">
      <w:r w:rsidRPr="00F66BE5">
        <w:t xml:space="preserve">For the purposes of the present document, the terms and definitions given in </w:t>
      </w:r>
      <w:ins w:id="28" w:author="MulteFire Alliance (MFA)" w:date="2017-04-04T20:32:00Z">
        <w:r w:rsidR="003548BD">
          <w:t>3GPP </w:t>
        </w:r>
      </w:ins>
      <w:r w:rsidRPr="00F66BE5">
        <w:t xml:space="preserve">TR 21.905 [1] and the following apply. A term defined in the present document takes precedence over the definition of the same term, if any, in </w:t>
      </w:r>
      <w:ins w:id="29" w:author="MulteFire Alliance (MFA)" w:date="2017-04-04T20:32:00Z">
        <w:r w:rsidR="003548BD">
          <w:t>3GPP </w:t>
        </w:r>
      </w:ins>
      <w:r w:rsidRPr="00F66BE5">
        <w:t>TR 21.905 [1].</w:t>
      </w:r>
    </w:p>
    <w:p w14:paraId="72693670" w14:textId="77777777" w:rsidR="007640B0" w:rsidRPr="00F66BE5" w:rsidRDefault="007640B0" w:rsidP="007640B0">
      <w:pPr>
        <w:rPr>
          <w:lang w:eastAsia="ja-JP"/>
        </w:rPr>
      </w:pPr>
      <w:r>
        <w:rPr>
          <w:b/>
        </w:rPr>
        <w:t>Fallback band combination</w:t>
      </w:r>
      <w:r w:rsidRPr="00D10920">
        <w:rPr>
          <w:b/>
        </w:rPr>
        <w:t>:</w:t>
      </w:r>
      <w:r>
        <w:t xml:space="preserve"> </w:t>
      </w:r>
      <w:r w:rsidRPr="00691D6B">
        <w:rPr>
          <w:rFonts w:hint="eastAsia"/>
          <w:lang w:eastAsia="ja-JP"/>
        </w:rPr>
        <w:t>A</w:t>
      </w:r>
      <w:r w:rsidRPr="00691D6B">
        <w:t xml:space="preserve"> band combination</w:t>
      </w:r>
      <w:r>
        <w:t xml:space="preserve"> that would result </w:t>
      </w:r>
      <w:r w:rsidRPr="00B661B9">
        <w:rPr>
          <w:rFonts w:hint="eastAsia"/>
          <w:lang w:eastAsia="ja-JP"/>
        </w:rPr>
        <w:t>from</w:t>
      </w:r>
      <w:r>
        <w:t xml:space="preserve"> another </w:t>
      </w:r>
      <w:r w:rsidRPr="00691D6B">
        <w:t xml:space="preserve">band combination by releasing at least </w:t>
      </w:r>
      <w:r w:rsidRPr="003330D8">
        <w:t>one SCell or uplink configuration of SCell</w:t>
      </w:r>
      <w:r w:rsidRPr="00691D6B">
        <w:t>.</w:t>
      </w:r>
      <w:r>
        <w:rPr>
          <w:rFonts w:hint="eastAsia"/>
          <w:lang w:eastAsia="ja-JP"/>
        </w:rPr>
        <w:t xml:space="preserve"> </w:t>
      </w:r>
      <w:r w:rsidRPr="00420A6E">
        <w:rPr>
          <w:rFonts w:hint="eastAsia"/>
          <w:lang w:eastAsia="ja-JP"/>
        </w:rPr>
        <w:t>An intra-band non-contiguous band combination is not considered to be a fallback band combination of an intra-band contiguous band combination.</w:t>
      </w:r>
    </w:p>
    <w:p w14:paraId="495A4ED6" w14:textId="77777777" w:rsidR="007640B0" w:rsidRPr="004F631A" w:rsidRDefault="007640B0" w:rsidP="007640B0">
      <w:r w:rsidRPr="004F631A">
        <w:rPr>
          <w:b/>
        </w:rPr>
        <w:t xml:space="preserve">NB-IoT: </w:t>
      </w:r>
      <w:r w:rsidRPr="004F631A">
        <w:t>NB-IoT allows access to network services via E-UTRA with a channel bandwidth limited to 180 kHz (corresponding to one PRB).</w:t>
      </w:r>
    </w:p>
    <w:p w14:paraId="288F542A" w14:textId="24C97C42" w:rsidR="007640B0" w:rsidRPr="00F66BE5" w:rsidRDefault="007640B0" w:rsidP="007640B0">
      <w:r w:rsidRPr="00D10920">
        <w:rPr>
          <w:b/>
        </w:rPr>
        <w:t>Primary Cell:</w:t>
      </w:r>
      <w:r w:rsidRPr="00D10920">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w:t>
      </w:r>
      <w:ins w:id="30" w:author="MulteFire Alliance (MFA)" w:date="2017-04-04T20:32:00Z">
        <w:r w:rsidR="003548BD">
          <w:t>MFA </w:t>
        </w:r>
      </w:ins>
      <w:r w:rsidRPr="00D10920">
        <w:t>TS 36.</w:t>
      </w:r>
      <w:r w:rsidR="003548BD" w:rsidRPr="00D10920">
        <w:t>331</w:t>
      </w:r>
      <w:r w:rsidR="003548BD">
        <w:t> </w:t>
      </w:r>
      <w:r w:rsidRPr="00D10920">
        <w:t>[5] unless explicitly stated otherwise.</w:t>
      </w:r>
    </w:p>
    <w:p w14:paraId="1D9CA2BB" w14:textId="1F6F11B3" w:rsidR="007640B0" w:rsidRDefault="007640B0" w:rsidP="007640B0">
      <w:pPr>
        <w:rPr>
          <w:rFonts w:eastAsia="SimSun"/>
          <w:lang w:eastAsia="zh-CN"/>
        </w:rPr>
      </w:pPr>
      <w:r w:rsidRPr="005132EF">
        <w:rPr>
          <w:b/>
        </w:rPr>
        <w:t>Sidelink</w:t>
      </w:r>
      <w:r w:rsidRPr="005132EF">
        <w:t xml:space="preserve">: UE to UE interface for </w:t>
      </w:r>
      <w:r>
        <w:rPr>
          <w:rFonts w:eastAsia="SimSun" w:hint="eastAsia"/>
          <w:lang w:eastAsia="zh-CN"/>
        </w:rPr>
        <w:t>sidelink</w:t>
      </w:r>
      <w:r w:rsidRPr="005132EF">
        <w:t xml:space="preserve"> </w:t>
      </w:r>
      <w:r>
        <w:rPr>
          <w:rFonts w:eastAsia="SimSun" w:hint="eastAsia"/>
          <w:lang w:eastAsia="zh-CN"/>
        </w:rPr>
        <w:t>c</w:t>
      </w:r>
      <w:r w:rsidRPr="005132EF">
        <w:t xml:space="preserve">ommunication and </w:t>
      </w:r>
      <w:r>
        <w:rPr>
          <w:rFonts w:eastAsia="SimSun" w:hint="eastAsia"/>
          <w:lang w:eastAsia="zh-CN"/>
        </w:rPr>
        <w:t>sidelink</w:t>
      </w:r>
      <w:r w:rsidRPr="005132EF">
        <w:t xml:space="preserve"> </w:t>
      </w:r>
      <w:r>
        <w:rPr>
          <w:rFonts w:eastAsia="SimSun" w:hint="eastAsia"/>
          <w:lang w:eastAsia="zh-CN"/>
        </w:rPr>
        <w:t>d</w:t>
      </w:r>
      <w:r w:rsidRPr="005132EF">
        <w:t xml:space="preserve">iscovery. The Sidelink corresponds to the PC5 interface as defined in </w:t>
      </w:r>
      <w:ins w:id="31" w:author="MulteFire Alliance (MFA)" w:date="2017-04-04T20:33:00Z">
        <w:r w:rsidR="003548BD">
          <w:t>3GPP </w:t>
        </w:r>
      </w:ins>
      <w:r w:rsidRPr="005132EF">
        <w:t>TS 23.</w:t>
      </w:r>
      <w:r w:rsidR="003548BD" w:rsidRPr="005132EF">
        <w:t>303</w:t>
      </w:r>
      <w:r w:rsidR="003548BD">
        <w:t> </w:t>
      </w:r>
      <w:r w:rsidRPr="005132EF">
        <w:t>[</w:t>
      </w:r>
      <w:r>
        <w:rPr>
          <w:rFonts w:eastAsia="SimSun" w:hint="eastAsia"/>
          <w:lang w:eastAsia="zh-CN"/>
        </w:rPr>
        <w:t>24</w:t>
      </w:r>
      <w:r w:rsidRPr="005132EF">
        <w:t>].</w:t>
      </w:r>
    </w:p>
    <w:p w14:paraId="1D1BA0C0" w14:textId="57ADE435" w:rsidR="007640B0" w:rsidRDefault="007640B0" w:rsidP="007640B0">
      <w:pPr>
        <w:rPr>
          <w:rFonts w:eastAsia="SimSun"/>
          <w:lang w:eastAsia="zh-CN"/>
        </w:rPr>
      </w:pPr>
      <w:r>
        <w:rPr>
          <w:rFonts w:eastAsia="SimSun" w:hint="eastAsia"/>
          <w:b/>
          <w:lang w:eastAsia="zh-CN"/>
        </w:rPr>
        <w:t>Sidelink communication</w:t>
      </w:r>
      <w:r>
        <w:rPr>
          <w:rFonts w:eastAsia="SimSun" w:hint="eastAsia"/>
          <w:lang w:eastAsia="zh-CN"/>
        </w:rPr>
        <w:t xml:space="preserve">: AS functionality enabling ProSe Direct Communication as defined in </w:t>
      </w:r>
      <w:ins w:id="32" w:author="MulteFire Alliance (MFA)" w:date="2017-04-04T20:33:00Z">
        <w:r w:rsidR="003548BD">
          <w:rPr>
            <w:rFonts w:eastAsia="SimSun"/>
            <w:lang w:eastAsia="zh-CN"/>
          </w:rPr>
          <w:t>3GPP </w:t>
        </w:r>
      </w:ins>
      <w:r>
        <w:rPr>
          <w:rFonts w:eastAsia="SimSun" w:hint="eastAsia"/>
          <w:lang w:eastAsia="zh-CN"/>
        </w:rPr>
        <w:t>TS 23.</w:t>
      </w:r>
      <w:r w:rsidR="003548BD">
        <w:rPr>
          <w:rFonts w:eastAsia="SimSun" w:hint="eastAsia"/>
          <w:lang w:eastAsia="zh-CN"/>
        </w:rPr>
        <w:t>303</w:t>
      </w:r>
      <w:r w:rsidR="003548BD">
        <w:rPr>
          <w:rFonts w:eastAsia="SimSun"/>
          <w:lang w:eastAsia="zh-CN"/>
        </w:rPr>
        <w:t> </w:t>
      </w:r>
      <w:r>
        <w:rPr>
          <w:rFonts w:eastAsia="SimSun" w:hint="eastAsia"/>
          <w:lang w:eastAsia="zh-CN"/>
        </w:rPr>
        <w:t>[24], between two or more nearby UEs, using E-UTRA technology but not traversing any network node.</w:t>
      </w:r>
    </w:p>
    <w:p w14:paraId="47F29DCC" w14:textId="7E0A23FA" w:rsidR="007640B0" w:rsidRPr="005132EF" w:rsidRDefault="007640B0" w:rsidP="007640B0">
      <w:r>
        <w:rPr>
          <w:rFonts w:eastAsia="SimSun" w:hint="eastAsia"/>
          <w:b/>
          <w:lang w:eastAsia="zh-CN"/>
        </w:rPr>
        <w:t>Sidelink discovery</w:t>
      </w:r>
      <w:r>
        <w:rPr>
          <w:rFonts w:eastAsia="SimSun" w:hint="eastAsia"/>
          <w:lang w:eastAsia="zh-CN"/>
        </w:rPr>
        <w:t xml:space="preserve">: AS functionality enabling ProSe Direct Discovery as defined in </w:t>
      </w:r>
      <w:ins w:id="33" w:author="MulteFire Alliance (MFA)" w:date="2017-04-04T20:33:00Z">
        <w:r w:rsidR="003548BD">
          <w:rPr>
            <w:rFonts w:eastAsia="SimSun"/>
            <w:lang w:eastAsia="zh-CN"/>
          </w:rPr>
          <w:t>3GPP </w:t>
        </w:r>
      </w:ins>
      <w:r>
        <w:rPr>
          <w:rFonts w:eastAsia="SimSun" w:hint="eastAsia"/>
          <w:lang w:eastAsia="zh-CN"/>
        </w:rPr>
        <w:t>TS 23.</w:t>
      </w:r>
      <w:r w:rsidR="003548BD">
        <w:rPr>
          <w:rFonts w:eastAsia="SimSun" w:hint="eastAsia"/>
          <w:lang w:eastAsia="zh-CN"/>
        </w:rPr>
        <w:t>303</w:t>
      </w:r>
      <w:r w:rsidR="003548BD">
        <w:rPr>
          <w:rFonts w:eastAsia="SimSun"/>
          <w:lang w:eastAsia="zh-CN"/>
        </w:rPr>
        <w:t> </w:t>
      </w:r>
      <w:r>
        <w:rPr>
          <w:rFonts w:eastAsia="SimSun" w:hint="eastAsia"/>
          <w:lang w:eastAsia="zh-CN"/>
        </w:rPr>
        <w:t>[24], using E-UTRA technology but not traversing any network node.</w:t>
      </w:r>
    </w:p>
    <w:p w14:paraId="419C6FDA" w14:textId="77777777" w:rsidR="007640B0" w:rsidRPr="00F66BE5" w:rsidRDefault="007640B0" w:rsidP="007640B0">
      <w:pPr>
        <w:pStyle w:val="Heading2"/>
      </w:pPr>
      <w:bookmarkStart w:id="34" w:name="_Toc463011158"/>
      <w:bookmarkStart w:id="35" w:name="_Toc482826601"/>
      <w:r w:rsidRPr="00F66BE5">
        <w:t>3.2</w:t>
      </w:r>
      <w:r w:rsidRPr="00F66BE5">
        <w:tab/>
        <w:t>Symbols</w:t>
      </w:r>
      <w:bookmarkEnd w:id="34"/>
      <w:bookmarkEnd w:id="35"/>
    </w:p>
    <w:p w14:paraId="297BE8BF" w14:textId="77777777" w:rsidR="007640B0" w:rsidRPr="00F66BE5" w:rsidRDefault="007640B0" w:rsidP="007640B0">
      <w:pPr>
        <w:keepNext/>
      </w:pPr>
      <w:r w:rsidRPr="00F66BE5">
        <w:t>For the purposes of the present document, the following symbols apply:</w:t>
      </w:r>
    </w:p>
    <w:p w14:paraId="119CA61B" w14:textId="77777777" w:rsidR="007640B0" w:rsidRPr="00F66BE5" w:rsidRDefault="007640B0" w:rsidP="007640B0">
      <w:pPr>
        <w:pStyle w:val="EW"/>
      </w:pPr>
      <w:r w:rsidRPr="00F66BE5">
        <w:t>&lt;symbol&gt;</w:t>
      </w:r>
      <w:r w:rsidRPr="00F66BE5">
        <w:tab/>
        <w:t>&lt;Explanation&gt;</w:t>
      </w:r>
    </w:p>
    <w:p w14:paraId="414458FE" w14:textId="77777777" w:rsidR="007640B0" w:rsidRPr="00F66BE5" w:rsidRDefault="007640B0" w:rsidP="007640B0">
      <w:pPr>
        <w:pStyle w:val="Heading2"/>
      </w:pPr>
      <w:bookmarkStart w:id="36" w:name="_Toc463011159"/>
      <w:bookmarkStart w:id="37" w:name="_Toc482826602"/>
      <w:r w:rsidRPr="00F66BE5">
        <w:t>3.3</w:t>
      </w:r>
      <w:r w:rsidRPr="00F66BE5">
        <w:tab/>
        <w:t>Abbreviations</w:t>
      </w:r>
      <w:bookmarkEnd w:id="36"/>
      <w:bookmarkEnd w:id="37"/>
    </w:p>
    <w:p w14:paraId="7616E854" w14:textId="4EE1CB21" w:rsidR="007640B0" w:rsidRPr="00F66BE5" w:rsidRDefault="007640B0" w:rsidP="007640B0">
      <w:pPr>
        <w:keepNext/>
      </w:pPr>
      <w:r w:rsidRPr="00F66BE5">
        <w:t xml:space="preserve">For the purposes of the present document, the abbreviations given in </w:t>
      </w:r>
      <w:ins w:id="38" w:author="MulteFire Alliance (MFA)" w:date="2017-04-04T20:33:00Z">
        <w:r w:rsidR="003548BD">
          <w:t>3GPP </w:t>
        </w:r>
      </w:ins>
      <w:r w:rsidRPr="00F66BE5">
        <w:t>TR 21.</w:t>
      </w:r>
      <w:r w:rsidR="003548BD" w:rsidRPr="00F66BE5">
        <w:t>905</w:t>
      </w:r>
      <w:r w:rsidR="003548BD">
        <w:t> </w:t>
      </w:r>
      <w:r w:rsidRPr="00F66BE5">
        <w:t xml:space="preserve">[1] and the following apply. An abbreviation defined in the present document takes precedence over the definition of the same abbreviation, if any, in </w:t>
      </w:r>
      <w:ins w:id="39" w:author="MulteFire Alliance (MFA)" w:date="2017-04-04T20:33:00Z">
        <w:r w:rsidR="003548BD">
          <w:t>3GPP </w:t>
        </w:r>
      </w:ins>
      <w:r w:rsidRPr="00F66BE5">
        <w:t>TR 21.905 [1].</w:t>
      </w:r>
    </w:p>
    <w:p w14:paraId="67DBD979" w14:textId="77777777" w:rsidR="007640B0" w:rsidRPr="00F66BE5" w:rsidRDefault="007640B0" w:rsidP="007640B0">
      <w:pPr>
        <w:pStyle w:val="EW"/>
      </w:pPr>
      <w:r w:rsidRPr="00F66BE5">
        <w:t>1x</w:t>
      </w:r>
      <w:smartTag w:uri="urn:schemas-microsoft-com:office:smarttags" w:element="PersonName">
        <w:r w:rsidRPr="00F66BE5">
          <w:t>RT</w:t>
        </w:r>
      </w:smartTag>
      <w:r w:rsidRPr="00F66BE5">
        <w:t>T</w:t>
      </w:r>
      <w:r w:rsidRPr="00F66BE5">
        <w:tab/>
        <w:t>CDMA2000 1x Radio Transmission Technology</w:t>
      </w:r>
    </w:p>
    <w:p w14:paraId="7832D3A4" w14:textId="77777777" w:rsidR="007640B0" w:rsidRPr="00F66BE5" w:rsidRDefault="007640B0" w:rsidP="007640B0">
      <w:pPr>
        <w:pStyle w:val="EW"/>
      </w:pPr>
      <w:r w:rsidRPr="00F66BE5">
        <w:t>ACK</w:t>
      </w:r>
      <w:r w:rsidRPr="00F66BE5">
        <w:tab/>
        <w:t>Acknowledgement</w:t>
      </w:r>
    </w:p>
    <w:p w14:paraId="50EE2EDE" w14:textId="77777777" w:rsidR="007640B0" w:rsidRDefault="007640B0" w:rsidP="007640B0">
      <w:pPr>
        <w:pStyle w:val="EW"/>
        <w:rPr>
          <w:lang w:eastAsia="ko-KR"/>
        </w:rPr>
      </w:pPr>
      <w:r w:rsidRPr="00ED3D30">
        <w:rPr>
          <w:rFonts w:hint="eastAsia"/>
          <w:lang w:eastAsia="ko-KR"/>
        </w:rPr>
        <w:t>ACDC</w:t>
      </w:r>
      <w:r w:rsidRPr="00ED3D30">
        <w:rPr>
          <w:rFonts w:hint="eastAsia"/>
          <w:lang w:eastAsia="ko-KR"/>
        </w:rPr>
        <w:tab/>
        <w:t>Application specific Congestion control for Data Communication</w:t>
      </w:r>
    </w:p>
    <w:p w14:paraId="5C88D0E4" w14:textId="77777777" w:rsidR="007640B0" w:rsidRDefault="007640B0" w:rsidP="007640B0">
      <w:pPr>
        <w:pStyle w:val="EW"/>
      </w:pPr>
      <w:r>
        <w:t>ANDSF</w:t>
      </w:r>
      <w:r>
        <w:tab/>
        <w:t>Access Network Discovery and Selection Function</w:t>
      </w:r>
    </w:p>
    <w:p w14:paraId="07C2974B" w14:textId="77777777" w:rsidR="007640B0" w:rsidRDefault="007640B0" w:rsidP="007640B0">
      <w:pPr>
        <w:pStyle w:val="EW"/>
      </w:pPr>
      <w:r w:rsidRPr="00F66BE5">
        <w:t>BCCH</w:t>
      </w:r>
      <w:r w:rsidRPr="00F66BE5">
        <w:tab/>
        <w:t>Broadcast Control Channel</w:t>
      </w:r>
    </w:p>
    <w:p w14:paraId="4F32D144" w14:textId="77777777" w:rsidR="007640B0" w:rsidRPr="00F66BE5" w:rsidRDefault="007640B0" w:rsidP="007640B0">
      <w:pPr>
        <w:pStyle w:val="EW"/>
      </w:pPr>
      <w:r w:rsidRPr="00D10920">
        <w:t>CG</w:t>
      </w:r>
      <w:r w:rsidRPr="00D10920">
        <w:tab/>
        <w:t>Cell Group</w:t>
      </w:r>
    </w:p>
    <w:p w14:paraId="6B93004E" w14:textId="77777777" w:rsidR="007640B0" w:rsidRPr="00F66BE5" w:rsidRDefault="007640B0" w:rsidP="007640B0">
      <w:pPr>
        <w:pStyle w:val="EW"/>
      </w:pPr>
      <w:r w:rsidRPr="00F66BE5">
        <w:t>CRS</w:t>
      </w:r>
      <w:r w:rsidRPr="00F66BE5">
        <w:tab/>
        <w:t>Cell-specific Rerefence Signal</w:t>
      </w:r>
    </w:p>
    <w:p w14:paraId="017FB20A" w14:textId="77777777" w:rsidR="007640B0" w:rsidRPr="00F66BE5" w:rsidRDefault="007640B0" w:rsidP="007640B0">
      <w:pPr>
        <w:pStyle w:val="EW"/>
      </w:pPr>
      <w:r w:rsidRPr="00F66BE5">
        <w:rPr>
          <w:lang w:eastAsia="ja-JP"/>
        </w:rPr>
        <w:t>CSG</w:t>
      </w:r>
      <w:r w:rsidRPr="00F66BE5">
        <w:tab/>
      </w:r>
      <w:r w:rsidRPr="00F66BE5">
        <w:rPr>
          <w:lang w:eastAsia="ja-JP"/>
        </w:rPr>
        <w:t>Closed Subscriber Group</w:t>
      </w:r>
    </w:p>
    <w:p w14:paraId="1ADDED4C" w14:textId="77777777" w:rsidR="007640B0" w:rsidRDefault="007640B0" w:rsidP="007640B0">
      <w:pPr>
        <w:pStyle w:val="EW"/>
      </w:pPr>
      <w:r w:rsidRPr="00F66BE5">
        <w:t>CSI</w:t>
      </w:r>
      <w:r w:rsidRPr="00F66BE5">
        <w:tab/>
      </w:r>
      <w:smartTag w:uri="urn:schemas-microsoft-com:office:smarttags" w:element="place">
        <w:smartTag w:uri="urn:schemas-microsoft-com:office:smarttags" w:element="PlaceName">
          <w:r w:rsidRPr="00F66BE5">
            <w:t>Channel</w:t>
          </w:r>
        </w:smartTag>
        <w:r w:rsidRPr="00F66BE5">
          <w:t xml:space="preserve"> </w:t>
        </w:r>
        <w:smartTag w:uri="urn:schemas-microsoft-com:office:smarttags" w:element="PlaceType">
          <w:r w:rsidRPr="00F66BE5">
            <w:t>State</w:t>
          </w:r>
        </w:smartTag>
      </w:smartTag>
      <w:r w:rsidRPr="00F66BE5">
        <w:t xml:space="preserve"> Information</w:t>
      </w:r>
    </w:p>
    <w:p w14:paraId="4EE530E9" w14:textId="77777777" w:rsidR="007640B0" w:rsidRPr="00F66BE5" w:rsidRDefault="007640B0" w:rsidP="007640B0">
      <w:pPr>
        <w:pStyle w:val="EW"/>
      </w:pPr>
      <w:r w:rsidRPr="00D10920">
        <w:t>DC</w:t>
      </w:r>
      <w:r w:rsidRPr="00D10920">
        <w:tab/>
        <w:t>Dual Connectivity</w:t>
      </w:r>
    </w:p>
    <w:p w14:paraId="499237BE" w14:textId="77777777" w:rsidR="007640B0" w:rsidRPr="00F66BE5" w:rsidRDefault="007640B0" w:rsidP="007640B0">
      <w:pPr>
        <w:pStyle w:val="EW"/>
      </w:pPr>
      <w:r w:rsidRPr="00F66BE5">
        <w:t>DCI</w:t>
      </w:r>
      <w:r w:rsidRPr="00F66BE5">
        <w:tab/>
        <w:t>Downlink Control Information</w:t>
      </w:r>
    </w:p>
    <w:p w14:paraId="09715522" w14:textId="77777777" w:rsidR="007640B0" w:rsidRPr="00F66BE5" w:rsidRDefault="007640B0" w:rsidP="007640B0">
      <w:pPr>
        <w:pStyle w:val="EW"/>
      </w:pPr>
      <w:r w:rsidRPr="00F66BE5">
        <w:t>DL-SCH</w:t>
      </w:r>
      <w:r w:rsidRPr="00F66BE5">
        <w:tab/>
        <w:t>Downlink Shared Channel</w:t>
      </w:r>
    </w:p>
    <w:p w14:paraId="5BDBBC69" w14:textId="77777777" w:rsidR="007640B0" w:rsidRPr="00F66BE5" w:rsidRDefault="007640B0" w:rsidP="007640B0">
      <w:pPr>
        <w:pStyle w:val="EW"/>
      </w:pPr>
      <w:r w:rsidRPr="00F66BE5">
        <w:t>E-UTRA</w:t>
      </w:r>
      <w:r w:rsidRPr="00F66BE5">
        <w:tab/>
        <w:t>Evolved Universal Terrestrial Radio Access</w:t>
      </w:r>
    </w:p>
    <w:p w14:paraId="17D7F7CA" w14:textId="77777777" w:rsidR="007640B0" w:rsidRPr="00F66BE5" w:rsidRDefault="007640B0" w:rsidP="007640B0">
      <w:pPr>
        <w:pStyle w:val="EW"/>
      </w:pPr>
      <w:r w:rsidRPr="00F66BE5">
        <w:t>E-UTRAN</w:t>
      </w:r>
      <w:r w:rsidRPr="00F66BE5">
        <w:tab/>
        <w:t>Evolved Universal Terrestrial Radio Access Network</w:t>
      </w:r>
    </w:p>
    <w:p w14:paraId="5349CC96" w14:textId="77777777" w:rsidR="007640B0" w:rsidRPr="00F66BE5" w:rsidRDefault="007640B0" w:rsidP="007640B0">
      <w:pPr>
        <w:pStyle w:val="EW"/>
      </w:pPr>
      <w:r w:rsidRPr="00F66BE5">
        <w:t>FDD</w:t>
      </w:r>
      <w:r w:rsidRPr="00F66BE5">
        <w:tab/>
        <w:t>Frequency Division Duplex</w:t>
      </w:r>
    </w:p>
    <w:p w14:paraId="513A65EA" w14:textId="77777777" w:rsidR="007640B0" w:rsidRPr="00F66BE5" w:rsidRDefault="007640B0" w:rsidP="007640B0">
      <w:pPr>
        <w:pStyle w:val="EW"/>
      </w:pPr>
      <w:r w:rsidRPr="00F66BE5">
        <w:t>GERAN</w:t>
      </w:r>
      <w:r w:rsidRPr="00F66BE5">
        <w:tab/>
      </w:r>
      <w:r w:rsidRPr="00F66BE5">
        <w:rPr>
          <w:color w:val="000000"/>
        </w:rPr>
        <w:t>GSM/EDGE Radio Access Network</w:t>
      </w:r>
    </w:p>
    <w:p w14:paraId="4864B087" w14:textId="77777777" w:rsidR="007640B0" w:rsidRPr="00F66BE5" w:rsidRDefault="007640B0" w:rsidP="007640B0">
      <w:pPr>
        <w:pStyle w:val="EW"/>
      </w:pPr>
      <w:r w:rsidRPr="00F66BE5">
        <w:t>HARQ</w:t>
      </w:r>
      <w:r w:rsidRPr="00F66BE5">
        <w:tab/>
        <w:t>Hybrid Automatic Repeat Request</w:t>
      </w:r>
    </w:p>
    <w:p w14:paraId="59D501CF" w14:textId="77777777" w:rsidR="007640B0" w:rsidRPr="00F66BE5" w:rsidRDefault="007640B0" w:rsidP="007640B0">
      <w:pPr>
        <w:pStyle w:val="EW"/>
      </w:pPr>
      <w:r w:rsidRPr="00F66BE5">
        <w:t>HRPD</w:t>
      </w:r>
      <w:r w:rsidRPr="00F66BE5">
        <w:tab/>
        <w:t>High Rate Packet Data</w:t>
      </w:r>
    </w:p>
    <w:p w14:paraId="5BB34913" w14:textId="77777777" w:rsidR="007640B0" w:rsidRPr="00F66BE5" w:rsidRDefault="007640B0" w:rsidP="007640B0">
      <w:pPr>
        <w:pStyle w:val="EW"/>
      </w:pPr>
      <w:r w:rsidRPr="00F66BE5">
        <w:t>IRC</w:t>
      </w:r>
      <w:r w:rsidRPr="00F66BE5">
        <w:tab/>
        <w:t>Interference Rejection Combining</w:t>
      </w:r>
    </w:p>
    <w:p w14:paraId="080746CE" w14:textId="77777777" w:rsidR="007640B0" w:rsidRPr="00F66BE5" w:rsidRDefault="007640B0" w:rsidP="007640B0">
      <w:pPr>
        <w:pStyle w:val="EW"/>
      </w:pPr>
      <w:r w:rsidRPr="00F66BE5">
        <w:t>MAC</w:t>
      </w:r>
      <w:r w:rsidRPr="00F66BE5">
        <w:tab/>
        <w:t>Medium Access Control</w:t>
      </w:r>
    </w:p>
    <w:p w14:paraId="1A340BB4" w14:textId="77777777" w:rsidR="007640B0" w:rsidRPr="00F66BE5" w:rsidRDefault="007640B0" w:rsidP="007640B0">
      <w:pPr>
        <w:pStyle w:val="EW"/>
      </w:pPr>
      <w:r w:rsidRPr="00F66BE5">
        <w:t>MMSE</w:t>
      </w:r>
      <w:r w:rsidRPr="00F66BE5">
        <w:tab/>
        <w:t>Minimum Mean Squared Error</w:t>
      </w:r>
    </w:p>
    <w:p w14:paraId="59B1BB13" w14:textId="77777777" w:rsidR="007640B0" w:rsidRDefault="007640B0" w:rsidP="007640B0">
      <w:pPr>
        <w:pStyle w:val="EW"/>
      </w:pPr>
      <w:r w:rsidRPr="00F66BE5">
        <w:t>MRO</w:t>
      </w:r>
      <w:r w:rsidRPr="00F66BE5">
        <w:tab/>
        <w:t>Mobility Robustness Optimisation</w:t>
      </w:r>
    </w:p>
    <w:p w14:paraId="6DD62ADC" w14:textId="77777777" w:rsidR="003548BD" w:rsidRPr="003548BD" w:rsidRDefault="003548BD" w:rsidP="003548BD">
      <w:pPr>
        <w:keepLines/>
        <w:spacing w:after="0"/>
        <w:ind w:left="1702" w:hanging="1418"/>
        <w:rPr>
          <w:ins w:id="40" w:author="MulteFire Alliance (MFA)" w:date="2017-04-04T20:34:00Z"/>
          <w:rFonts w:eastAsia="MS Mincho"/>
        </w:rPr>
      </w:pPr>
      <w:ins w:id="41" w:author="MulteFire Alliance (MFA)" w:date="2017-04-04T20:34:00Z">
        <w:r>
          <w:rPr>
            <w:rFonts w:eastAsia="MS Mincho"/>
          </w:rPr>
          <w:t>MF</w:t>
        </w:r>
        <w:r>
          <w:rPr>
            <w:rFonts w:eastAsia="MS Mincho"/>
          </w:rPr>
          <w:tab/>
          <w:t>MulteFire</w:t>
        </w:r>
      </w:ins>
    </w:p>
    <w:p w14:paraId="70AF5BFB" w14:textId="5C00A522" w:rsidR="007640B0" w:rsidRPr="00F66BE5" w:rsidRDefault="007640B0" w:rsidP="003548BD">
      <w:pPr>
        <w:pStyle w:val="EW"/>
      </w:pPr>
      <w:r w:rsidRPr="00D73390">
        <w:t>NAICS</w:t>
      </w:r>
      <w:r w:rsidRPr="00D73390">
        <w:tab/>
        <w:t>Network Assisted Interference Cancellation/Suppression</w:t>
      </w:r>
    </w:p>
    <w:p w14:paraId="1268A01A" w14:textId="77777777" w:rsidR="007640B0" w:rsidRPr="00F66BE5" w:rsidRDefault="007640B0" w:rsidP="007640B0">
      <w:pPr>
        <w:pStyle w:val="EW"/>
      </w:pPr>
      <w:r w:rsidRPr="004F631A">
        <w:t>NB-IoT</w:t>
      </w:r>
      <w:r w:rsidRPr="004F631A">
        <w:tab/>
        <w:t>Narrow Band Internet of Things</w:t>
      </w:r>
    </w:p>
    <w:p w14:paraId="52D2B8EC" w14:textId="77777777" w:rsidR="007640B0" w:rsidRDefault="007640B0" w:rsidP="007640B0">
      <w:pPr>
        <w:pStyle w:val="EW"/>
      </w:pPr>
      <w:r w:rsidRPr="00D10920">
        <w:t>PCell</w:t>
      </w:r>
      <w:r w:rsidRPr="00D10920">
        <w:tab/>
        <w:t>Primary Cell</w:t>
      </w:r>
    </w:p>
    <w:p w14:paraId="790D0767" w14:textId="77777777" w:rsidR="007640B0" w:rsidRPr="00F66BE5" w:rsidRDefault="007640B0" w:rsidP="007640B0">
      <w:pPr>
        <w:pStyle w:val="EW"/>
      </w:pPr>
      <w:r w:rsidRPr="00F66BE5">
        <w:t>PDCCH</w:t>
      </w:r>
      <w:r w:rsidRPr="00F66BE5">
        <w:tab/>
        <w:t>Physical Downlink Control Channel</w:t>
      </w:r>
    </w:p>
    <w:p w14:paraId="03E1FA2D" w14:textId="77777777" w:rsidR="007640B0" w:rsidRPr="00F66BE5" w:rsidRDefault="007640B0" w:rsidP="007640B0">
      <w:pPr>
        <w:pStyle w:val="EW"/>
      </w:pPr>
      <w:r w:rsidRPr="00F66BE5">
        <w:t>PDCP</w:t>
      </w:r>
      <w:r w:rsidRPr="00F66BE5">
        <w:tab/>
        <w:t>Packet Data Convergence Protocol</w:t>
      </w:r>
    </w:p>
    <w:p w14:paraId="0F47384A" w14:textId="77777777" w:rsidR="007640B0" w:rsidRPr="00F66BE5" w:rsidRDefault="007640B0" w:rsidP="007640B0">
      <w:pPr>
        <w:pStyle w:val="EW"/>
      </w:pPr>
      <w:r w:rsidRPr="00F66BE5">
        <w:t>PDSCH</w:t>
      </w:r>
      <w:r w:rsidRPr="00F66BE5">
        <w:tab/>
        <w:t>Physical Downlink Shared Channel</w:t>
      </w:r>
    </w:p>
    <w:p w14:paraId="3A471B3E" w14:textId="77777777" w:rsidR="007640B0" w:rsidRDefault="007640B0" w:rsidP="007640B0">
      <w:pPr>
        <w:pStyle w:val="EW"/>
      </w:pPr>
      <w:r w:rsidRPr="00F66BE5">
        <w:t>PHR</w:t>
      </w:r>
      <w:r w:rsidRPr="00F66BE5">
        <w:tab/>
        <w:t>Power Headroom Reporting</w:t>
      </w:r>
    </w:p>
    <w:p w14:paraId="54ECE161" w14:textId="77777777" w:rsidR="007640B0" w:rsidRPr="00F66BE5" w:rsidRDefault="007640B0" w:rsidP="007640B0">
      <w:pPr>
        <w:pStyle w:val="EW"/>
      </w:pPr>
      <w:r w:rsidRPr="00D71C93">
        <w:t>ProSe</w:t>
      </w:r>
      <w:r w:rsidRPr="00D71C93">
        <w:tab/>
        <w:t>Proximity-based Services</w:t>
      </w:r>
    </w:p>
    <w:p w14:paraId="1E8F277F" w14:textId="77777777" w:rsidR="007640B0" w:rsidRDefault="007640B0" w:rsidP="007640B0">
      <w:pPr>
        <w:pStyle w:val="EW"/>
      </w:pPr>
      <w:r w:rsidRPr="00F66BE5">
        <w:t>PUCCH</w:t>
      </w:r>
      <w:r w:rsidRPr="00F66BE5">
        <w:tab/>
        <w:t>Physical Uplink Control Channel</w:t>
      </w:r>
    </w:p>
    <w:p w14:paraId="74EB0422" w14:textId="77777777" w:rsidR="007640B0" w:rsidRPr="00F66BE5" w:rsidRDefault="007640B0" w:rsidP="007640B0">
      <w:pPr>
        <w:pStyle w:val="EW"/>
      </w:pPr>
      <w:r>
        <w:t>PUSCH</w:t>
      </w:r>
      <w:r>
        <w:tab/>
        <w:t>Physical Uplink Shared Channel</w:t>
      </w:r>
    </w:p>
    <w:p w14:paraId="770A73C0" w14:textId="77777777" w:rsidR="007640B0" w:rsidRPr="00F66BE5" w:rsidRDefault="007640B0" w:rsidP="007640B0">
      <w:pPr>
        <w:pStyle w:val="EW"/>
      </w:pPr>
      <w:r w:rsidRPr="00F66BE5">
        <w:rPr>
          <w:lang w:eastAsia="ja-JP"/>
        </w:rPr>
        <w:t>RACH</w:t>
      </w:r>
      <w:r w:rsidRPr="00F66BE5">
        <w:tab/>
      </w:r>
      <w:r w:rsidRPr="00F66BE5">
        <w:rPr>
          <w:lang w:eastAsia="ja-JP"/>
        </w:rPr>
        <w:t>Random Access CHannel</w:t>
      </w:r>
    </w:p>
    <w:p w14:paraId="67078010" w14:textId="77777777" w:rsidR="007640B0" w:rsidRPr="00F66BE5" w:rsidRDefault="007640B0" w:rsidP="007640B0">
      <w:pPr>
        <w:pStyle w:val="EW"/>
      </w:pPr>
      <w:r w:rsidRPr="00F66BE5">
        <w:t>RAT</w:t>
      </w:r>
      <w:r w:rsidRPr="00F66BE5">
        <w:tab/>
        <w:t>Radio Access Technology</w:t>
      </w:r>
    </w:p>
    <w:p w14:paraId="25C8D4A2" w14:textId="77777777" w:rsidR="007640B0" w:rsidRPr="00F66BE5" w:rsidRDefault="007640B0" w:rsidP="007640B0">
      <w:pPr>
        <w:pStyle w:val="EW"/>
      </w:pPr>
      <w:r w:rsidRPr="00F66BE5">
        <w:t>RLC</w:t>
      </w:r>
      <w:r w:rsidRPr="00F66BE5">
        <w:tab/>
        <w:t>Radio Link Control</w:t>
      </w:r>
    </w:p>
    <w:p w14:paraId="24921721" w14:textId="77777777" w:rsidR="007640B0" w:rsidRPr="00F66BE5" w:rsidRDefault="007640B0" w:rsidP="007640B0">
      <w:pPr>
        <w:pStyle w:val="EW"/>
      </w:pPr>
      <w:r w:rsidRPr="00F66BE5">
        <w:t>ROHC</w:t>
      </w:r>
      <w:r w:rsidRPr="00F66BE5">
        <w:tab/>
        <w:t>RObust Header Compression</w:t>
      </w:r>
    </w:p>
    <w:p w14:paraId="138E2362" w14:textId="77777777" w:rsidR="007640B0" w:rsidRDefault="007640B0" w:rsidP="007640B0">
      <w:pPr>
        <w:pStyle w:val="EW"/>
        <w:rPr>
          <w:lang w:eastAsia="zh-CN"/>
        </w:rPr>
      </w:pPr>
      <w:r w:rsidRPr="00F66BE5">
        <w:t>RRC</w:t>
      </w:r>
      <w:r w:rsidRPr="00F66BE5">
        <w:tab/>
        <w:t>Radio Resource Control</w:t>
      </w:r>
    </w:p>
    <w:p w14:paraId="4EF02AA3" w14:textId="77777777" w:rsidR="007640B0" w:rsidRDefault="007640B0" w:rsidP="007640B0">
      <w:pPr>
        <w:keepLines/>
        <w:spacing w:after="0"/>
        <w:ind w:left="1702" w:hanging="1418"/>
        <w:rPr>
          <w:lang w:eastAsia="ja-JP"/>
        </w:rPr>
      </w:pPr>
      <w:r>
        <w:rPr>
          <w:rFonts w:hint="eastAsia"/>
          <w:lang w:eastAsia="zh-CN"/>
        </w:rPr>
        <w:t>SC-PTM</w:t>
      </w:r>
      <w:r>
        <w:rPr>
          <w:rFonts w:hint="eastAsia"/>
          <w:lang w:eastAsia="zh-CN"/>
        </w:rPr>
        <w:tab/>
      </w:r>
      <w:r>
        <w:rPr>
          <w:rFonts w:eastAsia="MS Mincho"/>
          <w:lang w:eastAsia="ja-JP"/>
        </w:rPr>
        <w:t>Single Cell Point to Multipoint</w:t>
      </w:r>
    </w:p>
    <w:p w14:paraId="6EA0865B" w14:textId="77777777" w:rsidR="007640B0" w:rsidRDefault="007640B0" w:rsidP="007640B0">
      <w:pPr>
        <w:keepLines/>
        <w:spacing w:after="0"/>
        <w:ind w:left="1702" w:hanging="1418"/>
        <w:rPr>
          <w:lang w:eastAsia="ja-JP"/>
        </w:rPr>
      </w:pPr>
      <w:r>
        <w:rPr>
          <w:rFonts w:hint="eastAsia"/>
          <w:lang w:eastAsia="ja-JP"/>
        </w:rPr>
        <w:t>SCC</w:t>
      </w:r>
      <w:r>
        <w:rPr>
          <w:rFonts w:hint="eastAsia"/>
          <w:lang w:eastAsia="ja-JP"/>
        </w:rPr>
        <w:tab/>
        <w:t>Secondary Component Carrier</w:t>
      </w:r>
    </w:p>
    <w:p w14:paraId="1F4F346A" w14:textId="77777777" w:rsidR="007640B0" w:rsidRPr="00F66BE5" w:rsidRDefault="007640B0" w:rsidP="007640B0">
      <w:pPr>
        <w:pStyle w:val="EW"/>
      </w:pPr>
      <w:r>
        <w:rPr>
          <w:rFonts w:hint="eastAsia"/>
          <w:lang w:eastAsia="ja-JP"/>
        </w:rPr>
        <w:t>SCell</w:t>
      </w:r>
      <w:r>
        <w:rPr>
          <w:rFonts w:hint="eastAsia"/>
          <w:lang w:eastAsia="ja-JP"/>
        </w:rPr>
        <w:tab/>
        <w:t>Secondary Cell</w:t>
      </w:r>
    </w:p>
    <w:p w14:paraId="3C9A9AF4" w14:textId="77777777" w:rsidR="007640B0" w:rsidRDefault="007640B0" w:rsidP="007640B0">
      <w:pPr>
        <w:pStyle w:val="EW"/>
        <w:rPr>
          <w:lang w:eastAsia="ja-JP"/>
        </w:rPr>
      </w:pPr>
      <w:r w:rsidRPr="00F66BE5">
        <w:rPr>
          <w:lang w:eastAsia="ja-JP"/>
        </w:rPr>
        <w:t>SI</w:t>
      </w:r>
      <w:r w:rsidRPr="00F66BE5">
        <w:tab/>
      </w:r>
      <w:r w:rsidRPr="00F66BE5">
        <w:rPr>
          <w:lang w:eastAsia="ja-JP"/>
        </w:rPr>
        <w:t>System Information</w:t>
      </w:r>
    </w:p>
    <w:p w14:paraId="12375152" w14:textId="77777777" w:rsidR="007640B0" w:rsidRPr="00F66BE5" w:rsidRDefault="007640B0" w:rsidP="007640B0">
      <w:pPr>
        <w:pStyle w:val="EW"/>
      </w:pPr>
      <w:r w:rsidRPr="00D71C93">
        <w:t>SL</w:t>
      </w:r>
      <w:r w:rsidRPr="00D71C93">
        <w:tab/>
        <w:t>Sidelink</w:t>
      </w:r>
    </w:p>
    <w:p w14:paraId="6F375F9F" w14:textId="77777777" w:rsidR="007640B0" w:rsidRDefault="007640B0" w:rsidP="007640B0">
      <w:pPr>
        <w:keepLines/>
        <w:spacing w:after="0"/>
        <w:ind w:left="1702" w:hanging="1418"/>
        <w:rPr>
          <w:rFonts w:eastAsia="SimSun"/>
          <w:lang w:eastAsia="zh-CN"/>
        </w:rPr>
      </w:pPr>
      <w:r>
        <w:rPr>
          <w:rFonts w:eastAsia="SimSun" w:hint="eastAsia"/>
          <w:lang w:eastAsia="zh-CN"/>
        </w:rPr>
        <w:t>SL-DCH</w:t>
      </w:r>
      <w:r>
        <w:rPr>
          <w:rFonts w:eastAsia="SimSun" w:hint="eastAsia"/>
          <w:lang w:eastAsia="zh-CN"/>
        </w:rPr>
        <w:tab/>
        <w:t>Sidelink Discovery CHannel</w:t>
      </w:r>
    </w:p>
    <w:p w14:paraId="3A5C56BD" w14:textId="77777777" w:rsidR="007640B0" w:rsidRDefault="007640B0" w:rsidP="007640B0">
      <w:pPr>
        <w:pStyle w:val="EW"/>
        <w:rPr>
          <w:rFonts w:eastAsia="SimSun"/>
          <w:lang w:eastAsia="zh-CN"/>
        </w:rPr>
      </w:pPr>
      <w:r>
        <w:rPr>
          <w:rFonts w:eastAsia="SimSun" w:hint="eastAsia"/>
          <w:lang w:eastAsia="zh-CN"/>
        </w:rPr>
        <w:t>SL-SCH</w:t>
      </w:r>
      <w:r>
        <w:rPr>
          <w:rFonts w:eastAsia="SimSun" w:hint="eastAsia"/>
          <w:lang w:eastAsia="zh-CN"/>
        </w:rPr>
        <w:tab/>
        <w:t>Sidelink Shared CHannel</w:t>
      </w:r>
    </w:p>
    <w:p w14:paraId="037873CB" w14:textId="77777777" w:rsidR="007640B0" w:rsidRPr="00F66BE5" w:rsidRDefault="007640B0" w:rsidP="007640B0">
      <w:pPr>
        <w:pStyle w:val="EW"/>
      </w:pPr>
      <w:r w:rsidRPr="00F66BE5">
        <w:rPr>
          <w:lang w:eastAsia="ja-JP"/>
        </w:rPr>
        <w:t>SON</w:t>
      </w:r>
      <w:r w:rsidRPr="00F66BE5">
        <w:tab/>
      </w:r>
      <w:r w:rsidRPr="00F66BE5">
        <w:rPr>
          <w:lang w:eastAsia="ja-JP"/>
        </w:rPr>
        <w:t>Self Organizing Networks</w:t>
      </w:r>
    </w:p>
    <w:p w14:paraId="3EFEF223" w14:textId="77777777" w:rsidR="007640B0" w:rsidRPr="00F66BE5" w:rsidRDefault="007640B0" w:rsidP="007640B0">
      <w:pPr>
        <w:pStyle w:val="EW"/>
      </w:pPr>
      <w:r w:rsidRPr="00F66BE5">
        <w:t>SR</w:t>
      </w:r>
      <w:r w:rsidRPr="00F66BE5">
        <w:tab/>
        <w:t>Scheduling Request</w:t>
      </w:r>
    </w:p>
    <w:p w14:paraId="559BF5D1" w14:textId="77777777" w:rsidR="007640B0" w:rsidRDefault="007640B0" w:rsidP="007640B0">
      <w:pPr>
        <w:pStyle w:val="EW"/>
        <w:rPr>
          <w:lang w:eastAsia="ja-JP"/>
        </w:rPr>
      </w:pPr>
      <w:r w:rsidRPr="00F66BE5">
        <w:t>SSAC</w:t>
      </w:r>
      <w:r w:rsidRPr="00F66BE5">
        <w:tab/>
      </w:r>
      <w:r w:rsidRPr="00F66BE5">
        <w:rPr>
          <w:color w:val="000000"/>
        </w:rPr>
        <w:t>Service Specific Access Control</w:t>
      </w:r>
    </w:p>
    <w:p w14:paraId="5B32293E" w14:textId="77777777" w:rsidR="007640B0" w:rsidRPr="00F66BE5" w:rsidRDefault="007640B0" w:rsidP="007640B0">
      <w:pPr>
        <w:pStyle w:val="EW"/>
      </w:pPr>
      <w:r>
        <w:rPr>
          <w:rFonts w:hint="eastAsia"/>
          <w:lang w:eastAsia="ja-JP"/>
        </w:rPr>
        <w:t>SSTD</w:t>
      </w:r>
      <w:r>
        <w:rPr>
          <w:rFonts w:hint="eastAsia"/>
          <w:lang w:eastAsia="ja-JP"/>
        </w:rPr>
        <w:tab/>
        <w:t>SFN an</w:t>
      </w:r>
      <w:r w:rsidRPr="002A5E9A">
        <w:rPr>
          <w:rFonts w:hint="eastAsia"/>
          <w:lang w:eastAsia="ja-JP"/>
        </w:rPr>
        <w:t>d</w:t>
      </w:r>
      <w:r>
        <w:rPr>
          <w:rFonts w:hint="eastAsia"/>
          <w:lang w:eastAsia="ja-JP"/>
        </w:rPr>
        <w:t xml:space="preserve"> Subframe Timing Difference</w:t>
      </w:r>
    </w:p>
    <w:p w14:paraId="2E6512F4" w14:textId="77777777" w:rsidR="007640B0" w:rsidRPr="00F66BE5" w:rsidRDefault="007640B0" w:rsidP="007640B0">
      <w:pPr>
        <w:pStyle w:val="EW"/>
      </w:pPr>
      <w:r w:rsidRPr="00F66BE5">
        <w:t>TDD</w:t>
      </w:r>
      <w:r w:rsidRPr="00F66BE5">
        <w:tab/>
        <w:t>Time Division Duplex</w:t>
      </w:r>
    </w:p>
    <w:p w14:paraId="7694F5E6" w14:textId="77777777" w:rsidR="007640B0" w:rsidRDefault="007640B0" w:rsidP="007640B0">
      <w:pPr>
        <w:pStyle w:val="EW"/>
      </w:pPr>
      <w:r w:rsidRPr="00F66BE5">
        <w:t>TTI</w:t>
      </w:r>
      <w:r w:rsidRPr="00F66BE5">
        <w:tab/>
        <w:t>Transmission Time Interval</w:t>
      </w:r>
    </w:p>
    <w:p w14:paraId="4BAA81E6" w14:textId="77777777" w:rsidR="007640B0" w:rsidRPr="00F66BE5" w:rsidRDefault="007640B0" w:rsidP="007640B0">
      <w:pPr>
        <w:pStyle w:val="EW"/>
      </w:pPr>
      <w:r>
        <w:t>UCI</w:t>
      </w:r>
      <w:r>
        <w:tab/>
        <w:t>Uplink Control Information</w:t>
      </w:r>
    </w:p>
    <w:p w14:paraId="67462C72" w14:textId="77777777" w:rsidR="007640B0" w:rsidRPr="00F66BE5" w:rsidRDefault="007640B0" w:rsidP="007640B0">
      <w:pPr>
        <w:pStyle w:val="EW"/>
      </w:pPr>
      <w:r w:rsidRPr="00F66BE5">
        <w:t>UE</w:t>
      </w:r>
      <w:r w:rsidRPr="00F66BE5">
        <w:tab/>
        <w:t>User Equipment</w:t>
      </w:r>
    </w:p>
    <w:p w14:paraId="0A23EDBB" w14:textId="77777777" w:rsidR="007640B0" w:rsidRPr="00F66BE5" w:rsidRDefault="007640B0" w:rsidP="007640B0">
      <w:pPr>
        <w:pStyle w:val="EW"/>
      </w:pPr>
      <w:r w:rsidRPr="00F66BE5">
        <w:t>UL-SCH</w:t>
      </w:r>
      <w:r w:rsidRPr="00F66BE5">
        <w:tab/>
        <w:t xml:space="preserve">Uplink Shared Channel </w:t>
      </w:r>
    </w:p>
    <w:p w14:paraId="1F63CA05" w14:textId="77777777" w:rsidR="007640B0" w:rsidRPr="00F66BE5" w:rsidRDefault="007640B0" w:rsidP="007640B0">
      <w:pPr>
        <w:pStyle w:val="EW"/>
      </w:pPr>
      <w:r w:rsidRPr="00F66BE5">
        <w:t>UMTS</w:t>
      </w:r>
      <w:r w:rsidRPr="00F66BE5">
        <w:tab/>
        <w:t xml:space="preserve">Universal </w:t>
      </w:r>
      <w:smartTag w:uri="urn:schemas-microsoft-com:office:smarttags" w:element="place">
        <w:r w:rsidRPr="00F66BE5">
          <w:t>Mobile</w:t>
        </w:r>
      </w:smartTag>
      <w:r w:rsidRPr="00F66BE5">
        <w:t xml:space="preserve"> Telecommunications System</w:t>
      </w:r>
    </w:p>
    <w:p w14:paraId="5249E64D" w14:textId="77777777" w:rsidR="007640B0" w:rsidRPr="00F66BE5" w:rsidRDefault="007640B0" w:rsidP="007640B0">
      <w:pPr>
        <w:pStyle w:val="EW"/>
      </w:pPr>
      <w:r w:rsidRPr="00F66BE5">
        <w:t>UTRA</w:t>
      </w:r>
      <w:r w:rsidRPr="00F66BE5">
        <w:tab/>
        <w:t>UMTS Terrestrial Radio Access</w:t>
      </w:r>
    </w:p>
    <w:p w14:paraId="7814F28F" w14:textId="77777777" w:rsidR="007640B0" w:rsidRDefault="007640B0" w:rsidP="007640B0">
      <w:pPr>
        <w:pStyle w:val="EW"/>
      </w:pPr>
      <w:r>
        <w:t>WLAN</w:t>
      </w:r>
      <w:r>
        <w:tab/>
        <w:t>Wireless Local Area Network</w:t>
      </w:r>
    </w:p>
    <w:p w14:paraId="56AA48F1" w14:textId="77777777" w:rsidR="007640B0" w:rsidRPr="00F66BE5" w:rsidRDefault="007640B0" w:rsidP="007640B0">
      <w:pPr>
        <w:pStyle w:val="EW"/>
      </w:pPr>
    </w:p>
    <w:p w14:paraId="5DBD1C17" w14:textId="77777777" w:rsidR="007640B0" w:rsidRPr="00F66BE5" w:rsidRDefault="007640B0" w:rsidP="003548BD">
      <w:pPr>
        <w:pStyle w:val="Heading1"/>
        <w:pageBreakBefore/>
        <w:ind w:left="1138" w:hanging="1138"/>
      </w:pPr>
      <w:bookmarkStart w:id="42" w:name="_Toc463011160"/>
      <w:bookmarkStart w:id="43" w:name="_Toc482826603"/>
      <w:r w:rsidRPr="00F66BE5">
        <w:t>4</w:t>
      </w:r>
      <w:r w:rsidRPr="00F66BE5">
        <w:tab/>
        <w:t>UE radio access capability parameters</w:t>
      </w:r>
      <w:bookmarkEnd w:id="42"/>
      <w:bookmarkEnd w:id="43"/>
    </w:p>
    <w:p w14:paraId="3AEB96B1" w14:textId="77777777" w:rsidR="007640B0" w:rsidRPr="00F66BE5" w:rsidRDefault="007640B0" w:rsidP="007640B0">
      <w:r w:rsidRPr="00F66BE5">
        <w:t>The following subclauses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7B00D332" w14:textId="77777777" w:rsidR="007640B0" w:rsidRPr="00F66BE5" w:rsidRDefault="007640B0" w:rsidP="007640B0">
      <w:r w:rsidRPr="00F66BE5">
        <w:t>E-UTRAN needs to respect the signalled UE radio access capability parameters when configuring the UE and when scheduling the UE.</w:t>
      </w:r>
    </w:p>
    <w:p w14:paraId="69B32FA1" w14:textId="422ADE76" w:rsidR="007640B0" w:rsidRPr="00F66BE5" w:rsidRDefault="007640B0" w:rsidP="007640B0">
      <w:r w:rsidRPr="00F66BE5">
        <w:t xml:space="preserve">All parameters shown in italics are signalled and correspond to a field defined in </w:t>
      </w:r>
      <w:ins w:id="44" w:author="MulteFire Alliance (MFA)" w:date="2017-04-04T20:35:00Z">
        <w:r w:rsidR="003548BD">
          <w:t>MFA </w:t>
        </w:r>
      </w:ins>
      <w:r w:rsidRPr="00F66BE5">
        <w:t>TS 36.331</w:t>
      </w:r>
      <w:r w:rsidR="003548BD">
        <w:t> </w:t>
      </w:r>
      <w:r w:rsidRPr="00F66BE5">
        <w:t>[5].</w:t>
      </w:r>
    </w:p>
    <w:p w14:paraId="1A37271B" w14:textId="77777777" w:rsidR="007640B0" w:rsidRPr="00E51872" w:rsidRDefault="007640B0" w:rsidP="007640B0">
      <w:pPr>
        <w:rPr>
          <w:lang w:eastAsia="ja-JP"/>
        </w:rPr>
      </w:pPr>
      <w:r w:rsidRPr="00F66BE5">
        <w:rPr>
          <w:lang w:eastAsia="ja-JP"/>
        </w:rPr>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0E3F4B3" w14:textId="77777777" w:rsidR="007640B0" w:rsidRDefault="007640B0" w:rsidP="007640B0">
      <w:pPr>
        <w:rPr>
          <w:lang w:eastAsia="zh-CN"/>
        </w:rPr>
      </w:pPr>
      <w:r w:rsidRPr="00E51872">
        <w:rPr>
          <w:lang w:eastAsia="zh-CN"/>
        </w:rPr>
        <w:t>The mandatory features required to be supported by a UE are the same for all UE categories unless explicitly specified elsewhere in the specifications.</w:t>
      </w:r>
    </w:p>
    <w:p w14:paraId="542F5237" w14:textId="77777777" w:rsidR="007640B0" w:rsidRDefault="007640B0" w:rsidP="007640B0">
      <w:pPr>
        <w:rPr>
          <w:lang w:eastAsia="ja-JP"/>
        </w:rPr>
      </w:pPr>
      <w:r>
        <w:rPr>
          <w:lang w:eastAsia="ja-JP"/>
        </w:rPr>
        <w:t xml:space="preserve">The following </w:t>
      </w:r>
      <w:r w:rsidRPr="006846B4">
        <w:rPr>
          <w:lang w:eastAsia="ja-JP"/>
        </w:rPr>
        <w:t xml:space="preserve">UE radio access capability parameters </w:t>
      </w:r>
      <w:r>
        <w:rPr>
          <w:lang w:eastAsia="ja-JP"/>
        </w:rPr>
        <w:t>specified in Chapter 4 are applicable in NB-IoT:</w:t>
      </w:r>
    </w:p>
    <w:p w14:paraId="3671E3FE" w14:textId="77777777" w:rsidR="007640B0" w:rsidRDefault="007640B0" w:rsidP="007640B0">
      <w:pPr>
        <w:pStyle w:val="B1"/>
      </w:pPr>
      <w:r w:rsidRPr="00F66BE5">
        <w:t>-</w:t>
      </w:r>
      <w:r w:rsidRPr="00F66BE5">
        <w:tab/>
      </w:r>
      <w:r w:rsidRPr="00D241F9">
        <w:rPr>
          <w:i/>
        </w:rPr>
        <w:t>ue-Category</w:t>
      </w:r>
      <w:r>
        <w:rPr>
          <w:i/>
        </w:rPr>
        <w:t xml:space="preserve">-NB </w:t>
      </w:r>
      <w:r>
        <w:t>in NB-IoT (section 4.1C)</w:t>
      </w:r>
    </w:p>
    <w:p w14:paraId="4A446336" w14:textId="77777777" w:rsidR="007640B0" w:rsidRDefault="007640B0" w:rsidP="007640B0">
      <w:pPr>
        <w:pStyle w:val="B1"/>
        <w:rPr>
          <w:lang w:eastAsia="ja-JP"/>
        </w:rPr>
      </w:pPr>
      <w:r w:rsidRPr="00F66BE5">
        <w:t>-</w:t>
      </w:r>
      <w:r w:rsidRPr="00F66BE5">
        <w:tab/>
      </w:r>
      <w:r w:rsidRPr="00D241F9">
        <w:rPr>
          <w:i/>
          <w:lang w:eastAsia="ja-JP"/>
        </w:rPr>
        <w:t>supportedROHC-Profiles</w:t>
      </w:r>
      <w:r>
        <w:rPr>
          <w:i/>
          <w:lang w:eastAsia="ja-JP"/>
        </w:rPr>
        <w:t>-r13</w:t>
      </w:r>
      <w:r>
        <w:rPr>
          <w:lang w:eastAsia="ja-JP"/>
        </w:rPr>
        <w:t xml:space="preserve"> (section 4.3.1.1A)</w:t>
      </w:r>
    </w:p>
    <w:p w14:paraId="3C9EE396" w14:textId="77777777" w:rsidR="007640B0" w:rsidRDefault="007640B0" w:rsidP="007640B0">
      <w:pPr>
        <w:pStyle w:val="B1"/>
        <w:rPr>
          <w:lang w:eastAsia="ja-JP"/>
        </w:rPr>
      </w:pPr>
      <w:r w:rsidRPr="00F66BE5">
        <w:t>-</w:t>
      </w:r>
      <w:r w:rsidRPr="00F66BE5">
        <w:tab/>
      </w:r>
      <w:r w:rsidRPr="00D241F9">
        <w:rPr>
          <w:i/>
          <w:lang w:eastAsia="ja-JP"/>
        </w:rPr>
        <w:t>maxNumberROHC-</w:t>
      </w:r>
      <w:r>
        <w:rPr>
          <w:i/>
          <w:lang w:eastAsia="ja-JP"/>
        </w:rPr>
        <w:t>ContextSessions-r13</w:t>
      </w:r>
      <w:r>
        <w:rPr>
          <w:lang w:eastAsia="ja-JP"/>
        </w:rPr>
        <w:t xml:space="preserve"> (section 4.3.1.2A)</w:t>
      </w:r>
    </w:p>
    <w:p w14:paraId="368DCA95" w14:textId="77777777" w:rsidR="007640B0" w:rsidRDefault="007640B0" w:rsidP="007640B0">
      <w:pPr>
        <w:pStyle w:val="B1"/>
        <w:rPr>
          <w:lang w:eastAsia="ja-JP"/>
        </w:rPr>
      </w:pPr>
      <w:r w:rsidRPr="00F66BE5">
        <w:t>-</w:t>
      </w:r>
      <w:r w:rsidRPr="00F66BE5">
        <w:tab/>
      </w:r>
      <w:r w:rsidRPr="00D241F9">
        <w:rPr>
          <w:i/>
          <w:lang w:eastAsia="ja-JP"/>
        </w:rPr>
        <w:t>mult</w:t>
      </w:r>
      <w:r>
        <w:rPr>
          <w:i/>
          <w:lang w:eastAsia="ja-JP"/>
        </w:rPr>
        <w:t>iT</w:t>
      </w:r>
      <w:r w:rsidRPr="00D241F9">
        <w:rPr>
          <w:i/>
          <w:lang w:eastAsia="ja-JP"/>
        </w:rPr>
        <w:t>one</w:t>
      </w:r>
      <w:r>
        <w:rPr>
          <w:i/>
          <w:lang w:eastAsia="ja-JP"/>
        </w:rPr>
        <w:t>-r13</w:t>
      </w:r>
      <w:r>
        <w:rPr>
          <w:lang w:eastAsia="ja-JP"/>
        </w:rPr>
        <w:t xml:space="preserve"> (section 4.3.4.55)</w:t>
      </w:r>
    </w:p>
    <w:p w14:paraId="78A18ED7" w14:textId="77777777" w:rsidR="007640B0" w:rsidRDefault="007640B0" w:rsidP="007640B0">
      <w:pPr>
        <w:pStyle w:val="B1"/>
        <w:rPr>
          <w:lang w:eastAsia="ja-JP"/>
        </w:rPr>
      </w:pPr>
      <w:r w:rsidRPr="00F66BE5">
        <w:t>-</w:t>
      </w:r>
      <w:r w:rsidRPr="00F66BE5">
        <w:tab/>
      </w:r>
      <w:r>
        <w:rPr>
          <w:i/>
        </w:rPr>
        <w:t>multiCarrier-r13</w:t>
      </w:r>
      <w:r w:rsidRPr="00346B00">
        <w:t xml:space="preserve"> (section 4.3.4.56)</w:t>
      </w:r>
    </w:p>
    <w:p w14:paraId="68F1D0B4" w14:textId="77777777" w:rsidR="007640B0" w:rsidRDefault="007640B0" w:rsidP="007640B0">
      <w:pPr>
        <w:pStyle w:val="B1"/>
        <w:rPr>
          <w:lang w:eastAsia="ja-JP"/>
        </w:rPr>
      </w:pPr>
      <w:r w:rsidRPr="00F66BE5">
        <w:t>-</w:t>
      </w:r>
      <w:r w:rsidRPr="00F66BE5">
        <w:tab/>
      </w:r>
      <w:r>
        <w:rPr>
          <w:i/>
          <w:lang w:eastAsia="ja-JP"/>
        </w:rPr>
        <w:t>supportedBandList-r13</w:t>
      </w:r>
      <w:r>
        <w:rPr>
          <w:lang w:eastAsia="ja-JP"/>
        </w:rPr>
        <w:t xml:space="preserve"> (section 4.3.5.1A)</w:t>
      </w:r>
    </w:p>
    <w:p w14:paraId="1FE07A4F" w14:textId="77777777" w:rsidR="007640B0" w:rsidRPr="00703DD6" w:rsidRDefault="007640B0" w:rsidP="007640B0">
      <w:pPr>
        <w:pStyle w:val="B1"/>
        <w:rPr>
          <w:lang w:val="fr-CA"/>
        </w:rPr>
      </w:pPr>
      <w:r w:rsidRPr="00703DD6">
        <w:rPr>
          <w:lang w:val="fr-CA"/>
        </w:rPr>
        <w:t>-</w:t>
      </w:r>
      <w:r w:rsidRPr="00703DD6">
        <w:rPr>
          <w:lang w:val="fr-CA"/>
        </w:rPr>
        <w:tab/>
      </w:r>
      <w:r w:rsidRPr="00703DD6">
        <w:rPr>
          <w:i/>
          <w:lang w:val="fr-CA"/>
        </w:rPr>
        <w:t>multiNS-Pmax-r13</w:t>
      </w:r>
      <w:r w:rsidRPr="00703DD6">
        <w:rPr>
          <w:lang w:val="fr-CA"/>
        </w:rPr>
        <w:t xml:space="preserve"> (section 4.3.5.16A)</w:t>
      </w:r>
    </w:p>
    <w:p w14:paraId="01C0F847" w14:textId="77777777" w:rsidR="007640B0" w:rsidRDefault="007640B0" w:rsidP="007640B0">
      <w:pPr>
        <w:pStyle w:val="B1"/>
        <w:rPr>
          <w:lang w:eastAsia="ja-JP"/>
        </w:rPr>
      </w:pPr>
      <w:r w:rsidRPr="00F66BE5">
        <w:t>-</w:t>
      </w:r>
      <w:r w:rsidRPr="00F66BE5">
        <w:tab/>
      </w:r>
      <w:r w:rsidRPr="002C44D8">
        <w:rPr>
          <w:i/>
          <w:lang w:eastAsia="ja-JP"/>
        </w:rPr>
        <w:t>powerClassNB-20dBm-r13</w:t>
      </w:r>
      <w:r>
        <w:rPr>
          <w:lang w:eastAsia="ja-JP"/>
        </w:rPr>
        <w:t xml:space="preserve"> (section </w:t>
      </w:r>
      <w:r w:rsidRPr="002C44D8">
        <w:rPr>
          <w:lang w:eastAsia="ja-JP"/>
        </w:rPr>
        <w:t>4.3.5.</w:t>
      </w:r>
      <w:r>
        <w:rPr>
          <w:lang w:eastAsia="ja-JP"/>
        </w:rPr>
        <w:t>1A.1)</w:t>
      </w:r>
    </w:p>
    <w:p w14:paraId="63016B85" w14:textId="77777777" w:rsidR="007640B0" w:rsidRDefault="007640B0" w:rsidP="007640B0">
      <w:pPr>
        <w:pStyle w:val="B1"/>
      </w:pPr>
      <w:r w:rsidRPr="00F66BE5">
        <w:t>-</w:t>
      </w:r>
      <w:r w:rsidRPr="00F66BE5">
        <w:tab/>
      </w:r>
      <w:r w:rsidRPr="00D241F9">
        <w:rPr>
          <w:i/>
          <w:lang w:eastAsia="ja-JP"/>
        </w:rPr>
        <w:t>accessStratumRelease</w:t>
      </w:r>
      <w:r>
        <w:rPr>
          <w:i/>
          <w:lang w:eastAsia="ja-JP"/>
        </w:rPr>
        <w:t>-r13</w:t>
      </w:r>
      <w:r>
        <w:rPr>
          <w:lang w:eastAsia="ja-JP"/>
        </w:rPr>
        <w:t xml:space="preserve"> (section 4.3.8.1A)</w:t>
      </w:r>
    </w:p>
    <w:p w14:paraId="4886C235" w14:textId="77777777" w:rsidR="007640B0" w:rsidRDefault="007640B0" w:rsidP="007640B0">
      <w:pPr>
        <w:pStyle w:val="B1"/>
        <w:rPr>
          <w:lang w:eastAsia="ja-JP"/>
        </w:rPr>
      </w:pPr>
      <w:r w:rsidRPr="00F66BE5">
        <w:t>-</w:t>
      </w:r>
      <w:r w:rsidRPr="00F66BE5">
        <w:tab/>
      </w:r>
      <w:r>
        <w:rPr>
          <w:i/>
          <w:lang w:eastAsia="ja-JP"/>
        </w:rPr>
        <w:t>mu</w:t>
      </w:r>
      <w:r w:rsidRPr="00D241F9">
        <w:rPr>
          <w:i/>
          <w:lang w:eastAsia="ja-JP"/>
        </w:rPr>
        <w:t>ltipleDRB</w:t>
      </w:r>
      <w:r>
        <w:rPr>
          <w:i/>
          <w:lang w:eastAsia="ja-JP"/>
        </w:rPr>
        <w:t>-r13</w:t>
      </w:r>
      <w:r>
        <w:rPr>
          <w:lang w:eastAsia="ja-JP"/>
        </w:rPr>
        <w:t xml:space="preserve"> (section 4.3.8.5)</w:t>
      </w:r>
    </w:p>
    <w:p w14:paraId="74D54384" w14:textId="77777777" w:rsidR="007640B0" w:rsidRDefault="007640B0" w:rsidP="007640B0">
      <w:pPr>
        <w:pStyle w:val="B1"/>
        <w:rPr>
          <w:lang w:eastAsia="ja-JP"/>
        </w:rPr>
      </w:pPr>
      <w:r w:rsidRPr="00F66BE5">
        <w:t>-</w:t>
      </w:r>
      <w:r w:rsidRPr="00F66BE5">
        <w:tab/>
      </w:r>
      <w:r w:rsidRPr="00162DD4">
        <w:rPr>
          <w:i/>
          <w:lang w:eastAsia="ja-JP"/>
        </w:rPr>
        <w:t>logicalChannelSR-ProhibitTimer</w:t>
      </w:r>
      <w:r>
        <w:rPr>
          <w:lang w:eastAsia="ja-JP"/>
        </w:rPr>
        <w:t xml:space="preserve"> (section 4.3.19.2)</w:t>
      </w:r>
    </w:p>
    <w:p w14:paraId="348C1E1C" w14:textId="77777777" w:rsidR="007640B0" w:rsidRPr="00F66BE5" w:rsidRDefault="007640B0" w:rsidP="007640B0">
      <w:pPr>
        <w:rPr>
          <w:lang w:eastAsia="ja-JP"/>
        </w:rPr>
      </w:pPr>
      <w:r>
        <w:rPr>
          <w:lang w:eastAsia="ja-JP"/>
        </w:rPr>
        <w:t>The UE radio access capabilities specified in Chapter 4 are not applicable in NB-IoT, unless they are listed above.</w:t>
      </w:r>
      <w:r w:rsidRPr="00817952">
        <w:rPr>
          <w:lang w:eastAsia="ja-JP"/>
        </w:rPr>
        <w:t xml:space="preserve"> </w:t>
      </w:r>
      <w:r>
        <w:rPr>
          <w:lang w:eastAsia="ja-JP"/>
        </w:rPr>
        <w:t>The optional features without UE radio access capability parameters specified in Chapter 6 are not applicable in NB-IoT, except for System Information Block Type 16. The conditionally mandatory features specified in Chapter 7 are not applicable in NB-IoT.</w:t>
      </w:r>
    </w:p>
    <w:p w14:paraId="7E6BD516" w14:textId="77777777" w:rsidR="007640B0" w:rsidRPr="00F66BE5" w:rsidRDefault="007640B0" w:rsidP="007640B0">
      <w:pPr>
        <w:pStyle w:val="Heading2"/>
      </w:pPr>
      <w:bookmarkStart w:id="45" w:name="_Toc463011161"/>
      <w:bookmarkStart w:id="46" w:name="_Toc482826604"/>
      <w:r w:rsidRPr="00F66BE5">
        <w:t>4.1</w:t>
      </w:r>
      <w:r w:rsidRPr="00F66BE5">
        <w:tab/>
      </w:r>
      <w:r w:rsidRPr="00F66BE5">
        <w:rPr>
          <w:i/>
        </w:rPr>
        <w:t>ue-Category</w:t>
      </w:r>
      <w:bookmarkEnd w:id="45"/>
      <w:bookmarkEnd w:id="46"/>
    </w:p>
    <w:p w14:paraId="09DAA0AF" w14:textId="50E95828" w:rsidR="007640B0" w:rsidRPr="00F66BE5" w:rsidRDefault="007640B0" w:rsidP="007640B0">
      <w:r w:rsidRPr="00F66BE5">
        <w:t xml:space="preserve">The field </w:t>
      </w:r>
      <w:r w:rsidRPr="00F66BE5">
        <w:rPr>
          <w:i/>
        </w:rPr>
        <w:t>ue-Category</w:t>
      </w:r>
      <w:r w:rsidRPr="00F66BE5">
        <w:t xml:space="preserve"> defines a combined uplink and downlink capability. The parameters set by the UE Category are defined in subclause 4.2. Tables 4.1-1 and 4.1-2 define the downlink and, respectively, uplink physical layer parameter values for each UE Category. A UE indicating category 6 or 7 shall also indicate category 4. A UE indicating category 8 shall also indicate category 5. </w:t>
      </w:r>
      <w:r w:rsidRPr="00E427E5">
        <w:t xml:space="preserve">A UE indicating category 9 shall also indicate category 6 and 4. A UE indicating category 10 shall also indicate category 7 and 4. </w:t>
      </w:r>
      <w:r w:rsidRPr="00940CBC">
        <w:t xml:space="preserve">A UE indicating category 11 shall also indicate category 9, 6 and 4. A UE indicating category 12 shall also indicate category 10, 7 and 4. </w:t>
      </w:r>
      <w:r w:rsidRPr="00F66BE5">
        <w:t>Table 4.1-4 defines the minimum capability for the maximum number of bits of a MCH transport block received within a TTI for an MBMS capable UE</w:t>
      </w:r>
      <w:r>
        <w:t xml:space="preserve"> </w:t>
      </w:r>
      <w:r w:rsidRPr="008A6DF0">
        <w:t>capable of reception via MBSFN</w:t>
      </w:r>
      <w:r w:rsidRPr="00F66BE5">
        <w:t>.</w:t>
      </w:r>
    </w:p>
    <w:p w14:paraId="23531E6F" w14:textId="77777777" w:rsidR="007640B0" w:rsidRPr="00F66BE5" w:rsidRDefault="007640B0" w:rsidP="00885641">
      <w:pPr>
        <w:pStyle w:val="TH"/>
      </w:pPr>
      <w:r w:rsidRPr="00885641">
        <w:t>Table</w:t>
      </w:r>
      <w:r w:rsidRPr="00F66BE5">
        <w:t xml:space="preserve"> 4.1-1: </w:t>
      </w:r>
      <w:r w:rsidRPr="00F66BE5">
        <w:rPr>
          <w:lang w:eastAsia="ja-JP"/>
        </w:rPr>
        <w:t xml:space="preserve">Downlink </w:t>
      </w:r>
      <w:r w:rsidRPr="00F66BE5">
        <w:t xml:space="preserve">physical layer parameter values set by the field </w:t>
      </w:r>
      <w:r w:rsidRPr="00F66BE5">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640B0" w:rsidRPr="00F66BE5" w14:paraId="48190259" w14:textId="77777777" w:rsidTr="008C13AD">
        <w:tc>
          <w:tcPr>
            <w:tcW w:w="1668" w:type="dxa"/>
          </w:tcPr>
          <w:p w14:paraId="46C35F64" w14:textId="77777777" w:rsidR="007640B0" w:rsidRPr="00F66BE5" w:rsidRDefault="007640B0" w:rsidP="008C13AD">
            <w:pPr>
              <w:pStyle w:val="TAH"/>
            </w:pPr>
            <w:r w:rsidRPr="00F66BE5">
              <w:t>UE Category</w:t>
            </w:r>
          </w:p>
        </w:tc>
        <w:tc>
          <w:tcPr>
            <w:tcW w:w="2126" w:type="dxa"/>
          </w:tcPr>
          <w:p w14:paraId="502F5BB7" w14:textId="77777777" w:rsidR="007640B0" w:rsidRPr="00F66BE5" w:rsidRDefault="007640B0" w:rsidP="008C13AD">
            <w:pPr>
              <w:pStyle w:val="TAH"/>
            </w:pPr>
            <w:r w:rsidRPr="00F66BE5">
              <w:t>Maximum number of DL-SCH transport block bits received within a TTI (Note</w:t>
            </w:r>
            <w:r>
              <w:t xml:space="preserve"> 1</w:t>
            </w:r>
            <w:r w:rsidRPr="00F66BE5">
              <w:t>)</w:t>
            </w:r>
          </w:p>
        </w:tc>
        <w:tc>
          <w:tcPr>
            <w:tcW w:w="1843" w:type="dxa"/>
          </w:tcPr>
          <w:p w14:paraId="43DE53E5" w14:textId="77777777" w:rsidR="007640B0" w:rsidRPr="00F66BE5" w:rsidRDefault="007640B0" w:rsidP="008C13AD">
            <w:pPr>
              <w:pStyle w:val="TAH"/>
            </w:pPr>
            <w:r w:rsidRPr="00F66BE5">
              <w:t>Maximum number of bits of a DL-SCH transport block received within a TTI</w:t>
            </w:r>
          </w:p>
        </w:tc>
        <w:tc>
          <w:tcPr>
            <w:tcW w:w="1701" w:type="dxa"/>
          </w:tcPr>
          <w:p w14:paraId="43455EEB" w14:textId="77777777" w:rsidR="007640B0" w:rsidRPr="00F66BE5" w:rsidRDefault="007640B0" w:rsidP="008C13AD">
            <w:pPr>
              <w:pStyle w:val="TAH"/>
            </w:pPr>
            <w:r w:rsidRPr="00F66BE5">
              <w:t>Total number of soft channel bits</w:t>
            </w:r>
          </w:p>
        </w:tc>
        <w:tc>
          <w:tcPr>
            <w:tcW w:w="1842" w:type="dxa"/>
          </w:tcPr>
          <w:p w14:paraId="57573855" w14:textId="77777777" w:rsidR="007640B0" w:rsidRPr="00F66BE5" w:rsidRDefault="007640B0" w:rsidP="008C13AD">
            <w:pPr>
              <w:pStyle w:val="TAH"/>
            </w:pPr>
            <w:r w:rsidRPr="00F66BE5">
              <w:t>Maximum number of supported layers for spatial multiplexing in DL</w:t>
            </w:r>
          </w:p>
        </w:tc>
      </w:tr>
      <w:tr w:rsidR="007640B0" w:rsidRPr="00F66BE5" w14:paraId="537D7D1D" w14:textId="77777777" w:rsidTr="008C13AD">
        <w:tc>
          <w:tcPr>
            <w:tcW w:w="1668" w:type="dxa"/>
          </w:tcPr>
          <w:p w14:paraId="027BF8A3" w14:textId="77777777" w:rsidR="007640B0" w:rsidRPr="00F66BE5" w:rsidRDefault="007640B0" w:rsidP="008C13AD">
            <w:pPr>
              <w:pStyle w:val="TAL"/>
            </w:pPr>
            <w:r w:rsidRPr="00F66BE5">
              <w:t>Category 1</w:t>
            </w:r>
          </w:p>
        </w:tc>
        <w:tc>
          <w:tcPr>
            <w:tcW w:w="2126" w:type="dxa"/>
          </w:tcPr>
          <w:p w14:paraId="68FE32B2" w14:textId="77777777" w:rsidR="007640B0" w:rsidRPr="00F66BE5" w:rsidRDefault="007640B0" w:rsidP="008C13AD">
            <w:pPr>
              <w:pStyle w:val="TAL"/>
            </w:pPr>
            <w:r w:rsidRPr="00F66BE5">
              <w:t>10296</w:t>
            </w:r>
          </w:p>
        </w:tc>
        <w:tc>
          <w:tcPr>
            <w:tcW w:w="1843" w:type="dxa"/>
          </w:tcPr>
          <w:p w14:paraId="7AEBBA51" w14:textId="77777777" w:rsidR="007640B0" w:rsidRPr="00F66BE5" w:rsidRDefault="007640B0" w:rsidP="008C13AD">
            <w:pPr>
              <w:pStyle w:val="TAL"/>
            </w:pPr>
            <w:r w:rsidRPr="00F66BE5">
              <w:t>10296</w:t>
            </w:r>
          </w:p>
        </w:tc>
        <w:tc>
          <w:tcPr>
            <w:tcW w:w="1701" w:type="dxa"/>
          </w:tcPr>
          <w:p w14:paraId="4057BC99" w14:textId="77777777" w:rsidR="007640B0" w:rsidRPr="00F66BE5" w:rsidRDefault="007640B0" w:rsidP="008C13AD">
            <w:pPr>
              <w:pStyle w:val="TAL"/>
            </w:pPr>
            <w:r w:rsidRPr="00F66BE5">
              <w:t>250368</w:t>
            </w:r>
          </w:p>
        </w:tc>
        <w:tc>
          <w:tcPr>
            <w:tcW w:w="1842" w:type="dxa"/>
          </w:tcPr>
          <w:p w14:paraId="00EB0723" w14:textId="77777777" w:rsidR="007640B0" w:rsidRPr="00F66BE5" w:rsidRDefault="007640B0" w:rsidP="008C13AD">
            <w:pPr>
              <w:pStyle w:val="TAL"/>
            </w:pPr>
            <w:r w:rsidRPr="00F66BE5">
              <w:t>1</w:t>
            </w:r>
          </w:p>
        </w:tc>
      </w:tr>
      <w:tr w:rsidR="007640B0" w:rsidRPr="00F66BE5" w14:paraId="5A4FE947" w14:textId="77777777" w:rsidTr="008C13AD">
        <w:tc>
          <w:tcPr>
            <w:tcW w:w="1668" w:type="dxa"/>
          </w:tcPr>
          <w:p w14:paraId="1035B29B" w14:textId="77777777" w:rsidR="007640B0" w:rsidRPr="00F66BE5" w:rsidRDefault="007640B0" w:rsidP="008C13AD">
            <w:pPr>
              <w:pStyle w:val="TAL"/>
            </w:pPr>
            <w:r w:rsidRPr="00F66BE5">
              <w:t>Category 2</w:t>
            </w:r>
          </w:p>
        </w:tc>
        <w:tc>
          <w:tcPr>
            <w:tcW w:w="2126" w:type="dxa"/>
          </w:tcPr>
          <w:p w14:paraId="7711A6EB" w14:textId="77777777" w:rsidR="007640B0" w:rsidRPr="00F66BE5" w:rsidRDefault="007640B0" w:rsidP="008C13AD">
            <w:pPr>
              <w:pStyle w:val="TAL"/>
            </w:pPr>
            <w:r w:rsidRPr="00F66BE5">
              <w:t>51024</w:t>
            </w:r>
          </w:p>
        </w:tc>
        <w:tc>
          <w:tcPr>
            <w:tcW w:w="1843" w:type="dxa"/>
          </w:tcPr>
          <w:p w14:paraId="7B3D7190" w14:textId="77777777" w:rsidR="007640B0" w:rsidRPr="00F66BE5" w:rsidRDefault="007640B0" w:rsidP="008C13AD">
            <w:pPr>
              <w:pStyle w:val="TAL"/>
            </w:pPr>
            <w:r w:rsidRPr="00F66BE5">
              <w:t>51024</w:t>
            </w:r>
          </w:p>
        </w:tc>
        <w:tc>
          <w:tcPr>
            <w:tcW w:w="1701" w:type="dxa"/>
          </w:tcPr>
          <w:p w14:paraId="7F3AAC9A" w14:textId="77777777" w:rsidR="007640B0" w:rsidRPr="00F66BE5" w:rsidRDefault="007640B0" w:rsidP="008C13AD">
            <w:pPr>
              <w:pStyle w:val="TAL"/>
            </w:pPr>
            <w:r w:rsidRPr="00F66BE5">
              <w:t>1237248</w:t>
            </w:r>
          </w:p>
        </w:tc>
        <w:tc>
          <w:tcPr>
            <w:tcW w:w="1842" w:type="dxa"/>
          </w:tcPr>
          <w:p w14:paraId="08FC8390" w14:textId="77777777" w:rsidR="007640B0" w:rsidRPr="00F66BE5" w:rsidRDefault="007640B0" w:rsidP="008C13AD">
            <w:pPr>
              <w:pStyle w:val="TAL"/>
            </w:pPr>
            <w:r w:rsidRPr="00F66BE5">
              <w:t>2</w:t>
            </w:r>
          </w:p>
        </w:tc>
      </w:tr>
      <w:tr w:rsidR="007640B0" w:rsidRPr="00F66BE5" w14:paraId="68EEFF98" w14:textId="77777777" w:rsidTr="008C13AD">
        <w:tc>
          <w:tcPr>
            <w:tcW w:w="1668" w:type="dxa"/>
          </w:tcPr>
          <w:p w14:paraId="46B52AF3" w14:textId="77777777" w:rsidR="007640B0" w:rsidRPr="00F66BE5" w:rsidRDefault="007640B0" w:rsidP="008C13AD">
            <w:pPr>
              <w:pStyle w:val="TAL"/>
            </w:pPr>
            <w:r w:rsidRPr="00F66BE5">
              <w:t>Category 3</w:t>
            </w:r>
          </w:p>
        </w:tc>
        <w:tc>
          <w:tcPr>
            <w:tcW w:w="2126" w:type="dxa"/>
          </w:tcPr>
          <w:p w14:paraId="2F3D842B" w14:textId="77777777" w:rsidR="007640B0" w:rsidRPr="00F66BE5" w:rsidRDefault="007640B0" w:rsidP="008C13AD">
            <w:pPr>
              <w:pStyle w:val="TAL"/>
            </w:pPr>
            <w:r w:rsidRPr="00F66BE5">
              <w:t>102048</w:t>
            </w:r>
          </w:p>
        </w:tc>
        <w:tc>
          <w:tcPr>
            <w:tcW w:w="1843" w:type="dxa"/>
          </w:tcPr>
          <w:p w14:paraId="660441EE" w14:textId="77777777" w:rsidR="007640B0" w:rsidRPr="00F66BE5" w:rsidRDefault="007640B0" w:rsidP="008C13AD">
            <w:pPr>
              <w:pStyle w:val="TAL"/>
            </w:pPr>
            <w:r w:rsidRPr="00F66BE5">
              <w:t>75376</w:t>
            </w:r>
          </w:p>
        </w:tc>
        <w:tc>
          <w:tcPr>
            <w:tcW w:w="1701" w:type="dxa"/>
          </w:tcPr>
          <w:p w14:paraId="4C623F45" w14:textId="77777777" w:rsidR="007640B0" w:rsidRPr="00F66BE5" w:rsidRDefault="007640B0" w:rsidP="008C13AD">
            <w:pPr>
              <w:pStyle w:val="TAL"/>
            </w:pPr>
            <w:r w:rsidRPr="00F66BE5">
              <w:t>1237248</w:t>
            </w:r>
          </w:p>
        </w:tc>
        <w:tc>
          <w:tcPr>
            <w:tcW w:w="1842" w:type="dxa"/>
          </w:tcPr>
          <w:p w14:paraId="702224E9" w14:textId="77777777" w:rsidR="007640B0" w:rsidRPr="00F66BE5" w:rsidRDefault="007640B0" w:rsidP="008C13AD">
            <w:pPr>
              <w:pStyle w:val="TAL"/>
            </w:pPr>
            <w:r w:rsidRPr="00F66BE5">
              <w:t>2</w:t>
            </w:r>
          </w:p>
        </w:tc>
      </w:tr>
      <w:tr w:rsidR="007640B0" w:rsidRPr="00F66BE5" w14:paraId="042CFFE4" w14:textId="77777777" w:rsidTr="008C13AD">
        <w:tc>
          <w:tcPr>
            <w:tcW w:w="1668" w:type="dxa"/>
          </w:tcPr>
          <w:p w14:paraId="33D05B49" w14:textId="77777777" w:rsidR="007640B0" w:rsidRPr="00F66BE5" w:rsidRDefault="007640B0" w:rsidP="008C13AD">
            <w:pPr>
              <w:pStyle w:val="TAL"/>
            </w:pPr>
            <w:r w:rsidRPr="00F66BE5">
              <w:t>Category 4</w:t>
            </w:r>
          </w:p>
        </w:tc>
        <w:tc>
          <w:tcPr>
            <w:tcW w:w="2126" w:type="dxa"/>
          </w:tcPr>
          <w:p w14:paraId="5B4ADD07" w14:textId="77777777" w:rsidR="007640B0" w:rsidRPr="00F66BE5" w:rsidRDefault="007640B0" w:rsidP="008C13AD">
            <w:pPr>
              <w:pStyle w:val="TAL"/>
            </w:pPr>
            <w:r w:rsidRPr="00F66BE5">
              <w:t>150752</w:t>
            </w:r>
          </w:p>
        </w:tc>
        <w:tc>
          <w:tcPr>
            <w:tcW w:w="1843" w:type="dxa"/>
          </w:tcPr>
          <w:p w14:paraId="620E49C1" w14:textId="77777777" w:rsidR="007640B0" w:rsidRPr="00F66BE5" w:rsidRDefault="007640B0" w:rsidP="008C13AD">
            <w:pPr>
              <w:pStyle w:val="TAL"/>
            </w:pPr>
            <w:r w:rsidRPr="00F66BE5">
              <w:t>75376</w:t>
            </w:r>
          </w:p>
        </w:tc>
        <w:tc>
          <w:tcPr>
            <w:tcW w:w="1701" w:type="dxa"/>
          </w:tcPr>
          <w:p w14:paraId="593066C0" w14:textId="77777777" w:rsidR="007640B0" w:rsidRPr="00F66BE5" w:rsidRDefault="007640B0" w:rsidP="008C13AD">
            <w:pPr>
              <w:pStyle w:val="TAL"/>
            </w:pPr>
            <w:r w:rsidRPr="00F66BE5">
              <w:t>1827072</w:t>
            </w:r>
          </w:p>
        </w:tc>
        <w:tc>
          <w:tcPr>
            <w:tcW w:w="1842" w:type="dxa"/>
          </w:tcPr>
          <w:p w14:paraId="30E2B455" w14:textId="77777777" w:rsidR="007640B0" w:rsidRPr="00F66BE5" w:rsidRDefault="007640B0" w:rsidP="008C13AD">
            <w:pPr>
              <w:pStyle w:val="TAL"/>
            </w:pPr>
            <w:r w:rsidRPr="00F66BE5">
              <w:t>2</w:t>
            </w:r>
          </w:p>
        </w:tc>
      </w:tr>
      <w:tr w:rsidR="007640B0" w:rsidRPr="00F66BE5" w14:paraId="2E1CCEE0" w14:textId="77777777" w:rsidTr="008C13AD">
        <w:tc>
          <w:tcPr>
            <w:tcW w:w="1668" w:type="dxa"/>
          </w:tcPr>
          <w:p w14:paraId="4D618D97" w14:textId="77777777" w:rsidR="007640B0" w:rsidRPr="00F66BE5" w:rsidRDefault="007640B0" w:rsidP="008C13AD">
            <w:pPr>
              <w:pStyle w:val="TAL"/>
            </w:pPr>
            <w:r w:rsidRPr="00F66BE5">
              <w:t>Category 5</w:t>
            </w:r>
          </w:p>
        </w:tc>
        <w:tc>
          <w:tcPr>
            <w:tcW w:w="2126" w:type="dxa"/>
          </w:tcPr>
          <w:p w14:paraId="3281C9CD" w14:textId="77777777" w:rsidR="007640B0" w:rsidRPr="00F66BE5" w:rsidRDefault="007640B0" w:rsidP="008C13AD">
            <w:pPr>
              <w:pStyle w:val="TAL"/>
            </w:pPr>
            <w:r w:rsidRPr="00F66BE5">
              <w:t>299552</w:t>
            </w:r>
          </w:p>
        </w:tc>
        <w:tc>
          <w:tcPr>
            <w:tcW w:w="1843" w:type="dxa"/>
          </w:tcPr>
          <w:p w14:paraId="38277F30" w14:textId="77777777" w:rsidR="007640B0" w:rsidRPr="00F66BE5" w:rsidRDefault="007640B0" w:rsidP="008C13AD">
            <w:pPr>
              <w:pStyle w:val="TAL"/>
            </w:pPr>
            <w:r w:rsidRPr="00F66BE5">
              <w:t>149776</w:t>
            </w:r>
          </w:p>
        </w:tc>
        <w:tc>
          <w:tcPr>
            <w:tcW w:w="1701" w:type="dxa"/>
          </w:tcPr>
          <w:p w14:paraId="5E471360" w14:textId="77777777" w:rsidR="007640B0" w:rsidRPr="00F66BE5" w:rsidRDefault="007640B0" w:rsidP="008C13AD">
            <w:pPr>
              <w:pStyle w:val="TAL"/>
            </w:pPr>
            <w:r w:rsidRPr="00F66BE5">
              <w:t>3667200</w:t>
            </w:r>
          </w:p>
        </w:tc>
        <w:tc>
          <w:tcPr>
            <w:tcW w:w="1842" w:type="dxa"/>
          </w:tcPr>
          <w:p w14:paraId="67BF39E4" w14:textId="77777777" w:rsidR="007640B0" w:rsidRPr="00F66BE5" w:rsidRDefault="007640B0" w:rsidP="008C13AD">
            <w:pPr>
              <w:pStyle w:val="TAL"/>
            </w:pPr>
            <w:r w:rsidRPr="00F66BE5">
              <w:t>4</w:t>
            </w:r>
          </w:p>
        </w:tc>
      </w:tr>
      <w:tr w:rsidR="007640B0" w:rsidRPr="00F66BE5" w14:paraId="326B56AC" w14:textId="77777777" w:rsidTr="008C13AD">
        <w:tc>
          <w:tcPr>
            <w:tcW w:w="1668" w:type="dxa"/>
          </w:tcPr>
          <w:p w14:paraId="22392232" w14:textId="77777777" w:rsidR="007640B0" w:rsidRPr="00F66BE5" w:rsidRDefault="007640B0" w:rsidP="008C13AD">
            <w:pPr>
              <w:pStyle w:val="TAL"/>
            </w:pPr>
            <w:r w:rsidRPr="00F66BE5">
              <w:t>Category 6</w:t>
            </w:r>
          </w:p>
        </w:tc>
        <w:tc>
          <w:tcPr>
            <w:tcW w:w="2126" w:type="dxa"/>
          </w:tcPr>
          <w:p w14:paraId="04E1A232" w14:textId="77777777" w:rsidR="007640B0" w:rsidRPr="00F66BE5" w:rsidRDefault="007640B0" w:rsidP="008C13AD">
            <w:pPr>
              <w:pStyle w:val="TAL"/>
            </w:pPr>
            <w:r w:rsidRPr="00F66BE5">
              <w:t>301504</w:t>
            </w:r>
          </w:p>
        </w:tc>
        <w:tc>
          <w:tcPr>
            <w:tcW w:w="1843" w:type="dxa"/>
          </w:tcPr>
          <w:p w14:paraId="5F181D52" w14:textId="77777777" w:rsidR="007640B0" w:rsidRPr="00F66BE5" w:rsidRDefault="007640B0" w:rsidP="008C13AD">
            <w:pPr>
              <w:pStyle w:val="TAL"/>
            </w:pPr>
            <w:r w:rsidRPr="00F66BE5">
              <w:t>149776 (4 layers</w:t>
            </w:r>
            <w:r w:rsidRPr="00AC3ADE">
              <w:rPr>
                <w:rFonts w:hint="eastAsia"/>
                <w:lang w:eastAsia="zh-CN"/>
              </w:rPr>
              <w:t xml:space="preserve">, </w:t>
            </w:r>
            <w:r w:rsidRPr="00AC3ADE">
              <w:rPr>
                <w:rFonts w:hint="eastAsia"/>
              </w:rPr>
              <w:t>64QAM</w:t>
            </w:r>
            <w:r w:rsidRPr="00F66BE5">
              <w:t>)</w:t>
            </w:r>
          </w:p>
          <w:p w14:paraId="3B29C5BB" w14:textId="77777777" w:rsidR="007640B0" w:rsidRPr="00F66BE5" w:rsidRDefault="007640B0" w:rsidP="008C13AD">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4C9362D6" w14:textId="77777777" w:rsidR="007640B0" w:rsidRPr="00F66BE5" w:rsidRDefault="007640B0" w:rsidP="008C13AD">
            <w:pPr>
              <w:pStyle w:val="TAL"/>
            </w:pPr>
            <w:r w:rsidRPr="00F66BE5">
              <w:t>3654144</w:t>
            </w:r>
          </w:p>
        </w:tc>
        <w:tc>
          <w:tcPr>
            <w:tcW w:w="1842" w:type="dxa"/>
          </w:tcPr>
          <w:p w14:paraId="4D4385A8" w14:textId="77777777" w:rsidR="007640B0" w:rsidRPr="00F66BE5" w:rsidRDefault="007640B0" w:rsidP="008C13AD">
            <w:pPr>
              <w:pStyle w:val="TAL"/>
            </w:pPr>
            <w:r w:rsidRPr="00F66BE5">
              <w:t>2 or 4</w:t>
            </w:r>
          </w:p>
        </w:tc>
      </w:tr>
      <w:tr w:rsidR="007640B0" w:rsidRPr="00F66BE5" w14:paraId="126164EF" w14:textId="77777777" w:rsidTr="008C13AD">
        <w:tc>
          <w:tcPr>
            <w:tcW w:w="1668" w:type="dxa"/>
          </w:tcPr>
          <w:p w14:paraId="5AE8D9C0" w14:textId="77777777" w:rsidR="007640B0" w:rsidRPr="00F66BE5" w:rsidRDefault="007640B0" w:rsidP="008C13AD">
            <w:pPr>
              <w:pStyle w:val="TAL"/>
            </w:pPr>
            <w:r w:rsidRPr="00F66BE5">
              <w:t>Category 7</w:t>
            </w:r>
          </w:p>
        </w:tc>
        <w:tc>
          <w:tcPr>
            <w:tcW w:w="2126" w:type="dxa"/>
          </w:tcPr>
          <w:p w14:paraId="31F68FB7" w14:textId="77777777" w:rsidR="007640B0" w:rsidRPr="00F66BE5" w:rsidRDefault="007640B0" w:rsidP="008C13AD">
            <w:pPr>
              <w:pStyle w:val="TAL"/>
            </w:pPr>
            <w:r w:rsidRPr="00F66BE5">
              <w:t>301504</w:t>
            </w:r>
          </w:p>
        </w:tc>
        <w:tc>
          <w:tcPr>
            <w:tcW w:w="1843" w:type="dxa"/>
          </w:tcPr>
          <w:p w14:paraId="5AF427B6" w14:textId="77777777" w:rsidR="007640B0" w:rsidRPr="00F66BE5" w:rsidRDefault="007640B0" w:rsidP="008C13AD">
            <w:pPr>
              <w:pStyle w:val="TAL"/>
            </w:pPr>
            <w:r w:rsidRPr="00F66BE5">
              <w:t>149776 (4 layers</w:t>
            </w:r>
            <w:r w:rsidRPr="00AC3ADE">
              <w:rPr>
                <w:rFonts w:hint="eastAsia"/>
                <w:lang w:eastAsia="zh-CN"/>
              </w:rPr>
              <w:t xml:space="preserve">, </w:t>
            </w:r>
            <w:r w:rsidRPr="00AC3ADE">
              <w:rPr>
                <w:rFonts w:hint="eastAsia"/>
              </w:rPr>
              <w:t>64QAM</w:t>
            </w:r>
            <w:r w:rsidRPr="00F66BE5">
              <w:t>)</w:t>
            </w:r>
          </w:p>
          <w:p w14:paraId="63A44EDA" w14:textId="77777777" w:rsidR="007640B0" w:rsidRPr="00F66BE5" w:rsidRDefault="007640B0" w:rsidP="008C13AD">
            <w:pPr>
              <w:pStyle w:val="TAL"/>
            </w:pPr>
            <w:r w:rsidRPr="00F66BE5">
              <w:t>75376 (2 layers</w:t>
            </w:r>
            <w:r w:rsidRPr="00AC3ADE">
              <w:rPr>
                <w:rFonts w:hint="eastAsia"/>
                <w:lang w:eastAsia="zh-CN"/>
              </w:rPr>
              <w:t xml:space="preserve">, </w:t>
            </w:r>
            <w:r w:rsidRPr="00AC3ADE">
              <w:rPr>
                <w:rFonts w:hint="eastAsia"/>
              </w:rPr>
              <w:t>64QAM</w:t>
            </w:r>
            <w:r w:rsidRPr="00F66BE5">
              <w:t>)</w:t>
            </w:r>
          </w:p>
        </w:tc>
        <w:tc>
          <w:tcPr>
            <w:tcW w:w="1701" w:type="dxa"/>
          </w:tcPr>
          <w:p w14:paraId="3171E3F4" w14:textId="77777777" w:rsidR="007640B0" w:rsidRPr="00F66BE5" w:rsidRDefault="007640B0" w:rsidP="008C13AD">
            <w:pPr>
              <w:pStyle w:val="TAL"/>
            </w:pPr>
            <w:r w:rsidRPr="00F66BE5">
              <w:t>3654144</w:t>
            </w:r>
          </w:p>
        </w:tc>
        <w:tc>
          <w:tcPr>
            <w:tcW w:w="1842" w:type="dxa"/>
          </w:tcPr>
          <w:p w14:paraId="7942CA8C" w14:textId="77777777" w:rsidR="007640B0" w:rsidRPr="00F66BE5" w:rsidRDefault="007640B0" w:rsidP="008C13AD">
            <w:pPr>
              <w:pStyle w:val="TAL"/>
            </w:pPr>
            <w:r w:rsidRPr="00F66BE5">
              <w:t>2 or 4</w:t>
            </w:r>
          </w:p>
        </w:tc>
      </w:tr>
      <w:tr w:rsidR="007640B0" w:rsidRPr="00F66BE5" w14:paraId="27C4EF07" w14:textId="77777777" w:rsidTr="008C13AD">
        <w:tc>
          <w:tcPr>
            <w:tcW w:w="1668" w:type="dxa"/>
          </w:tcPr>
          <w:p w14:paraId="3D69D2E8" w14:textId="77777777" w:rsidR="007640B0" w:rsidRPr="00F66BE5" w:rsidRDefault="007640B0" w:rsidP="008C13AD">
            <w:pPr>
              <w:pStyle w:val="TAL"/>
            </w:pPr>
            <w:r w:rsidRPr="00F66BE5">
              <w:t>Category 8</w:t>
            </w:r>
          </w:p>
        </w:tc>
        <w:tc>
          <w:tcPr>
            <w:tcW w:w="2126" w:type="dxa"/>
          </w:tcPr>
          <w:p w14:paraId="1FCCDCF5" w14:textId="77777777" w:rsidR="007640B0" w:rsidRPr="00F66BE5" w:rsidRDefault="007640B0" w:rsidP="008C13AD">
            <w:pPr>
              <w:pStyle w:val="TAL"/>
            </w:pPr>
            <w:r w:rsidRPr="00F66BE5">
              <w:t>2998560</w:t>
            </w:r>
          </w:p>
        </w:tc>
        <w:tc>
          <w:tcPr>
            <w:tcW w:w="1843" w:type="dxa"/>
          </w:tcPr>
          <w:p w14:paraId="11457235" w14:textId="77777777" w:rsidR="007640B0" w:rsidRPr="00F66BE5" w:rsidRDefault="007640B0" w:rsidP="008C13AD">
            <w:pPr>
              <w:pStyle w:val="TAL"/>
            </w:pPr>
            <w:r w:rsidRPr="00F66BE5">
              <w:t>299856</w:t>
            </w:r>
          </w:p>
        </w:tc>
        <w:tc>
          <w:tcPr>
            <w:tcW w:w="1701" w:type="dxa"/>
          </w:tcPr>
          <w:p w14:paraId="303B0E82" w14:textId="77777777" w:rsidR="007640B0" w:rsidRPr="00F66BE5" w:rsidRDefault="007640B0" w:rsidP="008C13AD">
            <w:pPr>
              <w:pStyle w:val="TAL"/>
            </w:pPr>
            <w:r w:rsidRPr="00F66BE5">
              <w:t>35982720</w:t>
            </w:r>
          </w:p>
        </w:tc>
        <w:tc>
          <w:tcPr>
            <w:tcW w:w="1842" w:type="dxa"/>
          </w:tcPr>
          <w:p w14:paraId="64A84DFE" w14:textId="77777777" w:rsidR="007640B0" w:rsidRPr="00F66BE5" w:rsidRDefault="007640B0" w:rsidP="008C13AD">
            <w:pPr>
              <w:pStyle w:val="TAL"/>
            </w:pPr>
            <w:r w:rsidRPr="00F66BE5">
              <w:t>8</w:t>
            </w:r>
          </w:p>
        </w:tc>
      </w:tr>
      <w:tr w:rsidR="007640B0" w:rsidRPr="00F66BE5" w14:paraId="34B578D6" w14:textId="77777777" w:rsidTr="008C13AD">
        <w:tc>
          <w:tcPr>
            <w:tcW w:w="1668" w:type="dxa"/>
          </w:tcPr>
          <w:p w14:paraId="4912ACA5" w14:textId="77777777" w:rsidR="007640B0" w:rsidRPr="00E427E5" w:rsidRDefault="007640B0" w:rsidP="008C13AD">
            <w:pPr>
              <w:pStyle w:val="TAL"/>
            </w:pPr>
            <w:r w:rsidRPr="00E427E5">
              <w:t>Category 9</w:t>
            </w:r>
          </w:p>
        </w:tc>
        <w:tc>
          <w:tcPr>
            <w:tcW w:w="2126" w:type="dxa"/>
          </w:tcPr>
          <w:p w14:paraId="6C760C42" w14:textId="77777777" w:rsidR="007640B0" w:rsidRPr="00E427E5" w:rsidRDefault="007640B0" w:rsidP="008C13AD">
            <w:pPr>
              <w:pStyle w:val="TAL"/>
            </w:pPr>
            <w:r w:rsidRPr="00E427E5">
              <w:t>452256</w:t>
            </w:r>
          </w:p>
        </w:tc>
        <w:tc>
          <w:tcPr>
            <w:tcW w:w="1843" w:type="dxa"/>
          </w:tcPr>
          <w:p w14:paraId="07C12369" w14:textId="77777777" w:rsidR="007640B0" w:rsidRDefault="007640B0" w:rsidP="008C13AD">
            <w:pPr>
              <w:pStyle w:val="TAL"/>
            </w:pPr>
            <w:r>
              <w:t>149776 (4 layers</w:t>
            </w:r>
            <w:r w:rsidRPr="00AC3ADE">
              <w:rPr>
                <w:rFonts w:hint="eastAsia"/>
                <w:lang w:eastAsia="zh-CN"/>
              </w:rPr>
              <w:t xml:space="preserve">, </w:t>
            </w:r>
            <w:r w:rsidRPr="00AC3ADE">
              <w:rPr>
                <w:rFonts w:hint="eastAsia"/>
              </w:rPr>
              <w:t>64QAM</w:t>
            </w:r>
            <w:r>
              <w:t>)</w:t>
            </w:r>
          </w:p>
          <w:p w14:paraId="1778281F" w14:textId="77777777" w:rsidR="007640B0" w:rsidRPr="00F66BE5" w:rsidRDefault="007640B0" w:rsidP="008C13AD">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77A7F0D8" w14:textId="77777777" w:rsidR="007640B0" w:rsidRPr="00E427E5" w:rsidRDefault="007640B0" w:rsidP="008C13AD">
            <w:pPr>
              <w:pStyle w:val="TAL"/>
            </w:pPr>
            <w:r w:rsidRPr="00E427E5">
              <w:t>5481216</w:t>
            </w:r>
          </w:p>
        </w:tc>
        <w:tc>
          <w:tcPr>
            <w:tcW w:w="1842" w:type="dxa"/>
          </w:tcPr>
          <w:p w14:paraId="00CF8888" w14:textId="77777777" w:rsidR="007640B0" w:rsidRPr="00E427E5" w:rsidRDefault="007640B0" w:rsidP="008C13AD">
            <w:pPr>
              <w:pStyle w:val="TAL"/>
            </w:pPr>
            <w:r w:rsidRPr="00E427E5">
              <w:t>2 or 4</w:t>
            </w:r>
          </w:p>
        </w:tc>
      </w:tr>
      <w:tr w:rsidR="007640B0" w:rsidRPr="00F66BE5" w14:paraId="0AC96D13" w14:textId="77777777" w:rsidTr="008C13AD">
        <w:tc>
          <w:tcPr>
            <w:tcW w:w="1668" w:type="dxa"/>
          </w:tcPr>
          <w:p w14:paraId="30E982C2" w14:textId="77777777" w:rsidR="007640B0" w:rsidRPr="00E427E5" w:rsidRDefault="007640B0" w:rsidP="008C13AD">
            <w:pPr>
              <w:pStyle w:val="TAL"/>
            </w:pPr>
            <w:r w:rsidRPr="00E427E5">
              <w:t>Category 10</w:t>
            </w:r>
          </w:p>
        </w:tc>
        <w:tc>
          <w:tcPr>
            <w:tcW w:w="2126" w:type="dxa"/>
          </w:tcPr>
          <w:p w14:paraId="094A29BA" w14:textId="77777777" w:rsidR="007640B0" w:rsidRPr="00E427E5" w:rsidRDefault="007640B0" w:rsidP="008C13AD">
            <w:pPr>
              <w:pStyle w:val="TAL"/>
            </w:pPr>
            <w:r w:rsidRPr="00E427E5">
              <w:t>452256</w:t>
            </w:r>
          </w:p>
        </w:tc>
        <w:tc>
          <w:tcPr>
            <w:tcW w:w="1843" w:type="dxa"/>
          </w:tcPr>
          <w:p w14:paraId="7D2F8D36" w14:textId="77777777" w:rsidR="007640B0" w:rsidRDefault="007640B0" w:rsidP="008C13AD">
            <w:pPr>
              <w:pStyle w:val="TAL"/>
            </w:pPr>
            <w:r>
              <w:t>149776 (4 layers</w:t>
            </w:r>
            <w:r w:rsidRPr="00AC3ADE">
              <w:rPr>
                <w:rFonts w:hint="eastAsia"/>
                <w:lang w:eastAsia="zh-CN"/>
              </w:rPr>
              <w:t xml:space="preserve">, </w:t>
            </w:r>
            <w:r w:rsidRPr="00AC3ADE">
              <w:rPr>
                <w:rFonts w:hint="eastAsia"/>
              </w:rPr>
              <w:t>64QAM</w:t>
            </w:r>
            <w:r>
              <w:t>)</w:t>
            </w:r>
          </w:p>
          <w:p w14:paraId="24494180" w14:textId="77777777" w:rsidR="007640B0" w:rsidRDefault="007640B0" w:rsidP="008C13AD">
            <w:pPr>
              <w:pStyle w:val="TAL"/>
            </w:pPr>
            <w:r>
              <w:t>75376 (2 layers</w:t>
            </w:r>
            <w:r w:rsidRPr="00AC3ADE">
              <w:rPr>
                <w:rFonts w:hint="eastAsia"/>
                <w:lang w:eastAsia="zh-CN"/>
              </w:rPr>
              <w:t xml:space="preserve">, </w:t>
            </w:r>
            <w:r w:rsidRPr="00AC3ADE">
              <w:rPr>
                <w:rFonts w:hint="eastAsia"/>
              </w:rPr>
              <w:t>64QAM</w:t>
            </w:r>
            <w:r>
              <w:t>)</w:t>
            </w:r>
          </w:p>
        </w:tc>
        <w:tc>
          <w:tcPr>
            <w:tcW w:w="1701" w:type="dxa"/>
          </w:tcPr>
          <w:p w14:paraId="29628486" w14:textId="77777777" w:rsidR="007640B0" w:rsidRPr="00E427E5" w:rsidRDefault="007640B0" w:rsidP="008C13AD">
            <w:pPr>
              <w:pStyle w:val="TAL"/>
            </w:pPr>
            <w:r w:rsidRPr="00E427E5">
              <w:t>5481216</w:t>
            </w:r>
          </w:p>
        </w:tc>
        <w:tc>
          <w:tcPr>
            <w:tcW w:w="1842" w:type="dxa"/>
          </w:tcPr>
          <w:p w14:paraId="4382C4EC" w14:textId="77777777" w:rsidR="007640B0" w:rsidRPr="00E427E5" w:rsidRDefault="007640B0" w:rsidP="008C13AD">
            <w:pPr>
              <w:pStyle w:val="TAL"/>
            </w:pPr>
            <w:r w:rsidRPr="00E427E5">
              <w:t>2 or 4</w:t>
            </w:r>
          </w:p>
        </w:tc>
      </w:tr>
      <w:tr w:rsidR="007640B0" w:rsidRPr="00AC3ADE" w14:paraId="433E2663" w14:textId="77777777" w:rsidTr="008C13AD">
        <w:tc>
          <w:tcPr>
            <w:tcW w:w="1668" w:type="dxa"/>
          </w:tcPr>
          <w:p w14:paraId="6C6A357C" w14:textId="77777777" w:rsidR="007640B0" w:rsidRPr="00AC3ADE" w:rsidRDefault="007640B0" w:rsidP="008C13AD">
            <w:pPr>
              <w:pStyle w:val="TAL"/>
              <w:rPr>
                <w:rFonts w:eastAsia="SimSun"/>
                <w:lang w:eastAsia="zh-CN"/>
              </w:rPr>
            </w:pPr>
            <w:r w:rsidRPr="00AC3ADE">
              <w:t>Category 1</w:t>
            </w:r>
            <w:r w:rsidRPr="00AC3ADE">
              <w:rPr>
                <w:rFonts w:eastAsia="SimSun" w:hint="eastAsia"/>
                <w:lang w:eastAsia="zh-CN"/>
              </w:rPr>
              <w:t>1</w:t>
            </w:r>
          </w:p>
        </w:tc>
        <w:tc>
          <w:tcPr>
            <w:tcW w:w="2126" w:type="dxa"/>
          </w:tcPr>
          <w:p w14:paraId="4192D01B" w14:textId="77777777" w:rsidR="007640B0" w:rsidRPr="00AC3ADE" w:rsidRDefault="007640B0" w:rsidP="008C13AD">
            <w:pPr>
              <w:pStyle w:val="TAL"/>
              <w:rPr>
                <w:rFonts w:eastAsia="SimSun"/>
              </w:rPr>
            </w:pPr>
            <w:r w:rsidRPr="00AC3ADE">
              <w:t>603008</w:t>
            </w:r>
          </w:p>
        </w:tc>
        <w:tc>
          <w:tcPr>
            <w:tcW w:w="1843" w:type="dxa"/>
          </w:tcPr>
          <w:p w14:paraId="3846719A" w14:textId="77777777" w:rsidR="007640B0" w:rsidRPr="00AC3ADE" w:rsidRDefault="007640B0" w:rsidP="008C13AD">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0180F9F7" w14:textId="77777777" w:rsidR="007640B0" w:rsidRPr="00AC3ADE" w:rsidRDefault="007640B0" w:rsidP="008C13AD">
            <w:pPr>
              <w:pStyle w:val="TAL"/>
              <w:rPr>
                <w:lang w:eastAsia="zh-CN"/>
              </w:rPr>
            </w:pPr>
            <w:r w:rsidRPr="00AC3ADE">
              <w:t>195816</w:t>
            </w:r>
            <w:r w:rsidRPr="00AC3ADE" w:rsidDel="00667DB8">
              <w:t xml:space="preserve"> </w:t>
            </w:r>
            <w:r w:rsidRPr="00AC3ADE">
              <w:t>(4 layers, 256QAM)</w:t>
            </w:r>
          </w:p>
          <w:p w14:paraId="4C02241D" w14:textId="77777777" w:rsidR="007640B0" w:rsidRPr="00AC3ADE" w:rsidRDefault="007640B0" w:rsidP="008C13AD">
            <w:pPr>
              <w:pStyle w:val="TAL"/>
              <w:rPr>
                <w:lang w:eastAsia="zh-CN"/>
              </w:rPr>
            </w:pPr>
            <w:r w:rsidRPr="00AC3ADE">
              <w:t>75376 (2 layers</w:t>
            </w:r>
            <w:r w:rsidRPr="00AC3ADE">
              <w:rPr>
                <w:rFonts w:hint="eastAsia"/>
                <w:lang w:eastAsia="zh-CN"/>
              </w:rPr>
              <w:t>, 64QAM</w:t>
            </w:r>
            <w:r w:rsidRPr="00AC3ADE">
              <w:t>)</w:t>
            </w:r>
          </w:p>
          <w:p w14:paraId="09304CE6" w14:textId="77777777" w:rsidR="007640B0" w:rsidRPr="00AC3ADE" w:rsidRDefault="007640B0" w:rsidP="008C13AD">
            <w:pPr>
              <w:pStyle w:val="TAL"/>
            </w:pPr>
            <w:r w:rsidRPr="00AC3ADE">
              <w:t>97896 (2 layers, 256QAM)</w:t>
            </w:r>
          </w:p>
        </w:tc>
        <w:tc>
          <w:tcPr>
            <w:tcW w:w="1701" w:type="dxa"/>
          </w:tcPr>
          <w:p w14:paraId="1D02C2C3" w14:textId="77777777" w:rsidR="007640B0" w:rsidRPr="00AC3ADE" w:rsidRDefault="007640B0" w:rsidP="008C13AD">
            <w:pPr>
              <w:pStyle w:val="TAL"/>
            </w:pPr>
            <w:r w:rsidRPr="00AC3ADE">
              <w:t>7308288</w:t>
            </w:r>
          </w:p>
        </w:tc>
        <w:tc>
          <w:tcPr>
            <w:tcW w:w="1842" w:type="dxa"/>
          </w:tcPr>
          <w:p w14:paraId="0DF676F4" w14:textId="77777777" w:rsidR="007640B0" w:rsidRPr="00AC3ADE" w:rsidRDefault="007640B0" w:rsidP="008C13AD">
            <w:pPr>
              <w:pStyle w:val="TAL"/>
            </w:pPr>
            <w:r w:rsidRPr="00AC3ADE">
              <w:t>2 or 4</w:t>
            </w:r>
          </w:p>
        </w:tc>
      </w:tr>
      <w:tr w:rsidR="007640B0" w:rsidRPr="00AC3ADE" w14:paraId="1F71546D" w14:textId="77777777" w:rsidTr="008C13AD">
        <w:tc>
          <w:tcPr>
            <w:tcW w:w="1668" w:type="dxa"/>
          </w:tcPr>
          <w:p w14:paraId="42538333" w14:textId="77777777" w:rsidR="007640B0" w:rsidRPr="00AC3ADE" w:rsidRDefault="007640B0" w:rsidP="008C13AD">
            <w:pPr>
              <w:pStyle w:val="TAL"/>
            </w:pPr>
            <w:r w:rsidRPr="00AC3ADE">
              <w:rPr>
                <w:rFonts w:hint="eastAsia"/>
              </w:rPr>
              <w:t>Category 1</w:t>
            </w:r>
            <w:r w:rsidRPr="00AC3ADE">
              <w:rPr>
                <w:rFonts w:hint="eastAsia"/>
                <w:lang w:eastAsia="zh-CN"/>
              </w:rPr>
              <w:t>2</w:t>
            </w:r>
          </w:p>
        </w:tc>
        <w:tc>
          <w:tcPr>
            <w:tcW w:w="2126" w:type="dxa"/>
          </w:tcPr>
          <w:p w14:paraId="18DD1033" w14:textId="77777777" w:rsidR="007640B0" w:rsidRPr="00AC3ADE" w:rsidRDefault="007640B0" w:rsidP="008C13AD">
            <w:pPr>
              <w:pStyle w:val="TAL"/>
              <w:rPr>
                <w:rFonts w:eastAsia="SimSun"/>
                <w:lang w:eastAsia="zh-CN"/>
              </w:rPr>
            </w:pPr>
            <w:r w:rsidRPr="00AC3ADE">
              <w:t>603008</w:t>
            </w:r>
          </w:p>
        </w:tc>
        <w:tc>
          <w:tcPr>
            <w:tcW w:w="1843" w:type="dxa"/>
          </w:tcPr>
          <w:p w14:paraId="73C331BE" w14:textId="77777777" w:rsidR="007640B0" w:rsidRPr="00AC3ADE" w:rsidRDefault="007640B0" w:rsidP="008C13AD">
            <w:pPr>
              <w:pStyle w:val="TAL"/>
              <w:rPr>
                <w:lang w:eastAsia="zh-CN"/>
              </w:rPr>
            </w:pPr>
            <w:r w:rsidRPr="00AC3ADE">
              <w:t>149776 (4 layers</w:t>
            </w:r>
            <w:r w:rsidRPr="00AC3ADE">
              <w:rPr>
                <w:rFonts w:hint="eastAsia"/>
                <w:lang w:eastAsia="zh-CN"/>
              </w:rPr>
              <w:t xml:space="preserve">, </w:t>
            </w:r>
            <w:r w:rsidRPr="00AC3ADE">
              <w:rPr>
                <w:rFonts w:hint="eastAsia"/>
              </w:rPr>
              <w:t>64QAM</w:t>
            </w:r>
            <w:r w:rsidRPr="00AC3ADE">
              <w:t>)</w:t>
            </w:r>
          </w:p>
          <w:p w14:paraId="22582F3A" w14:textId="77777777" w:rsidR="007640B0" w:rsidRPr="00AC3ADE" w:rsidRDefault="007640B0" w:rsidP="008C13AD">
            <w:pPr>
              <w:pStyle w:val="TAL"/>
              <w:rPr>
                <w:lang w:eastAsia="zh-CN"/>
              </w:rPr>
            </w:pPr>
            <w:r w:rsidRPr="00AC3ADE">
              <w:t>195816</w:t>
            </w:r>
            <w:r w:rsidRPr="00AC3ADE" w:rsidDel="00667DB8">
              <w:t xml:space="preserve"> </w:t>
            </w:r>
            <w:r w:rsidRPr="00AC3ADE">
              <w:t>(4 layers, 256QAM)</w:t>
            </w:r>
          </w:p>
          <w:p w14:paraId="2C187872" w14:textId="77777777" w:rsidR="007640B0" w:rsidRPr="00AC3ADE" w:rsidRDefault="007640B0" w:rsidP="008C13AD">
            <w:pPr>
              <w:pStyle w:val="TAL"/>
              <w:rPr>
                <w:lang w:eastAsia="zh-CN"/>
              </w:rPr>
            </w:pPr>
            <w:r w:rsidRPr="00AC3ADE">
              <w:t>75376 (2 layers</w:t>
            </w:r>
            <w:r w:rsidRPr="00AC3ADE">
              <w:rPr>
                <w:rFonts w:hint="eastAsia"/>
                <w:lang w:eastAsia="zh-CN"/>
              </w:rPr>
              <w:t>, 64QAM</w:t>
            </w:r>
            <w:r w:rsidRPr="00AC3ADE">
              <w:t>)</w:t>
            </w:r>
          </w:p>
          <w:p w14:paraId="41D185FB" w14:textId="77777777" w:rsidR="007640B0" w:rsidRPr="00AC3ADE" w:rsidRDefault="007640B0" w:rsidP="008C13AD">
            <w:pPr>
              <w:pStyle w:val="TAL"/>
            </w:pPr>
            <w:r w:rsidRPr="00AC3ADE">
              <w:t>97896 (2 layers, 256QAM)</w:t>
            </w:r>
          </w:p>
        </w:tc>
        <w:tc>
          <w:tcPr>
            <w:tcW w:w="1701" w:type="dxa"/>
          </w:tcPr>
          <w:p w14:paraId="1E0DBC7C" w14:textId="77777777" w:rsidR="007640B0" w:rsidRPr="00AC3ADE" w:rsidRDefault="007640B0" w:rsidP="008C13AD">
            <w:pPr>
              <w:pStyle w:val="TAL"/>
              <w:rPr>
                <w:lang w:eastAsia="zh-CN"/>
              </w:rPr>
            </w:pPr>
            <w:r w:rsidRPr="00AC3ADE">
              <w:t>7308288</w:t>
            </w:r>
          </w:p>
        </w:tc>
        <w:tc>
          <w:tcPr>
            <w:tcW w:w="1842" w:type="dxa"/>
          </w:tcPr>
          <w:p w14:paraId="1004B3C5" w14:textId="77777777" w:rsidR="007640B0" w:rsidRPr="00AC3ADE" w:rsidRDefault="007640B0" w:rsidP="008C13AD">
            <w:pPr>
              <w:pStyle w:val="TAL"/>
            </w:pPr>
            <w:r w:rsidRPr="00AC3ADE">
              <w:t>2 or 4</w:t>
            </w:r>
          </w:p>
        </w:tc>
      </w:tr>
      <w:tr w:rsidR="007640B0" w:rsidRPr="00F66BE5" w14:paraId="4C0D76C5" w14:textId="77777777" w:rsidTr="008C13AD">
        <w:tc>
          <w:tcPr>
            <w:tcW w:w="9180" w:type="dxa"/>
            <w:gridSpan w:val="5"/>
          </w:tcPr>
          <w:p w14:paraId="59C0947D" w14:textId="77777777" w:rsidR="007640B0" w:rsidRPr="00F66BE5" w:rsidRDefault="007640B0" w:rsidP="008C13AD">
            <w:pPr>
              <w:pStyle w:val="TAN"/>
            </w:pPr>
            <w:r w:rsidRPr="00F66BE5">
              <w:t>NOTE</w:t>
            </w:r>
            <w:r>
              <w:t xml:space="preserve"> 1</w:t>
            </w:r>
            <w:r w:rsidRPr="00F66BE5">
              <w:t>:</w:t>
            </w:r>
            <w:r w:rsidRPr="00F66BE5">
              <w:tab/>
            </w:r>
            <w:r w:rsidRPr="00F66BE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3B924AF8" w14:textId="77777777" w:rsidR="007640B0" w:rsidRPr="00F66BE5" w:rsidRDefault="007640B0" w:rsidP="007640B0"/>
    <w:p w14:paraId="7652D90B" w14:textId="77777777" w:rsidR="007640B0" w:rsidRPr="00885641" w:rsidRDefault="007640B0" w:rsidP="00885641">
      <w:pPr>
        <w:pStyle w:val="TH"/>
      </w:pPr>
      <w:r w:rsidRPr="00885641">
        <w:t>Table 4.1-2: Uplink physical layer parameter values set by the field 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7640B0" w:rsidRPr="00B476BF" w14:paraId="224C03C4" w14:textId="77777777" w:rsidTr="008C13AD">
        <w:tc>
          <w:tcPr>
            <w:tcW w:w="1668" w:type="dxa"/>
          </w:tcPr>
          <w:p w14:paraId="635D69BD" w14:textId="77777777" w:rsidR="007640B0" w:rsidRPr="00F66BE5" w:rsidRDefault="007640B0" w:rsidP="008C13AD">
            <w:pPr>
              <w:pStyle w:val="TAH"/>
            </w:pPr>
            <w:r w:rsidRPr="00F66BE5">
              <w:t>UE Category</w:t>
            </w:r>
          </w:p>
        </w:tc>
        <w:tc>
          <w:tcPr>
            <w:tcW w:w="2126" w:type="dxa"/>
          </w:tcPr>
          <w:p w14:paraId="11AE637C" w14:textId="77777777" w:rsidR="007640B0" w:rsidRPr="00F66BE5" w:rsidRDefault="007640B0" w:rsidP="008C13AD">
            <w:pPr>
              <w:pStyle w:val="TAH"/>
            </w:pPr>
            <w:r w:rsidRPr="00F66BE5">
              <w:t>Maximum number of UL-SCH transport block bits transmitted within a TTI</w:t>
            </w:r>
          </w:p>
        </w:tc>
        <w:tc>
          <w:tcPr>
            <w:tcW w:w="1843" w:type="dxa"/>
          </w:tcPr>
          <w:p w14:paraId="6A2B4E22" w14:textId="77777777" w:rsidR="007640B0" w:rsidRPr="00F66BE5" w:rsidRDefault="007640B0" w:rsidP="008C13AD">
            <w:pPr>
              <w:pStyle w:val="TAH"/>
            </w:pPr>
            <w:r w:rsidRPr="00F66BE5">
              <w:t>Maximum number of bits of an UL-SCH transport block transmitted within a TTI</w:t>
            </w:r>
          </w:p>
        </w:tc>
        <w:tc>
          <w:tcPr>
            <w:tcW w:w="1843" w:type="dxa"/>
          </w:tcPr>
          <w:p w14:paraId="1A615023" w14:textId="77777777" w:rsidR="007640B0" w:rsidRPr="00F66BE5" w:rsidRDefault="007640B0" w:rsidP="008C13AD">
            <w:pPr>
              <w:pStyle w:val="TAH"/>
            </w:pPr>
            <w:r w:rsidRPr="00F66BE5">
              <w:t>Support for 64QAM in UL</w:t>
            </w:r>
          </w:p>
        </w:tc>
      </w:tr>
      <w:tr w:rsidR="007640B0" w:rsidRPr="00F66BE5" w14:paraId="4E077567" w14:textId="77777777" w:rsidTr="008C13AD">
        <w:tc>
          <w:tcPr>
            <w:tcW w:w="1668" w:type="dxa"/>
          </w:tcPr>
          <w:p w14:paraId="593940C1" w14:textId="77777777" w:rsidR="007640B0" w:rsidRPr="00F66BE5" w:rsidRDefault="007640B0" w:rsidP="008C13AD">
            <w:pPr>
              <w:pStyle w:val="TAL"/>
            </w:pPr>
            <w:r w:rsidRPr="00F66BE5">
              <w:t>Category 1</w:t>
            </w:r>
          </w:p>
        </w:tc>
        <w:tc>
          <w:tcPr>
            <w:tcW w:w="2126" w:type="dxa"/>
          </w:tcPr>
          <w:p w14:paraId="0476220E" w14:textId="77777777" w:rsidR="007640B0" w:rsidRPr="00F66BE5" w:rsidRDefault="007640B0" w:rsidP="008C13AD">
            <w:pPr>
              <w:pStyle w:val="TAL"/>
            </w:pPr>
            <w:r w:rsidRPr="00F66BE5">
              <w:t>5160</w:t>
            </w:r>
          </w:p>
        </w:tc>
        <w:tc>
          <w:tcPr>
            <w:tcW w:w="1843" w:type="dxa"/>
          </w:tcPr>
          <w:p w14:paraId="430522D1" w14:textId="77777777" w:rsidR="007640B0" w:rsidRPr="00F66BE5" w:rsidRDefault="007640B0" w:rsidP="008C13AD">
            <w:pPr>
              <w:pStyle w:val="TAL"/>
            </w:pPr>
            <w:r w:rsidRPr="00F66BE5">
              <w:t>5160</w:t>
            </w:r>
          </w:p>
        </w:tc>
        <w:tc>
          <w:tcPr>
            <w:tcW w:w="1843" w:type="dxa"/>
          </w:tcPr>
          <w:p w14:paraId="37157A74" w14:textId="77777777" w:rsidR="007640B0" w:rsidRPr="00F66BE5" w:rsidRDefault="007640B0" w:rsidP="008C13AD">
            <w:pPr>
              <w:pStyle w:val="TAL"/>
            </w:pPr>
            <w:r w:rsidRPr="00F66BE5">
              <w:t>No</w:t>
            </w:r>
          </w:p>
        </w:tc>
      </w:tr>
      <w:tr w:rsidR="007640B0" w:rsidRPr="00F66BE5" w14:paraId="1F330111" w14:textId="77777777" w:rsidTr="008C13AD">
        <w:tc>
          <w:tcPr>
            <w:tcW w:w="1668" w:type="dxa"/>
          </w:tcPr>
          <w:p w14:paraId="0F2FD247" w14:textId="77777777" w:rsidR="007640B0" w:rsidRPr="00F66BE5" w:rsidRDefault="007640B0" w:rsidP="008C13AD">
            <w:pPr>
              <w:pStyle w:val="TAL"/>
            </w:pPr>
            <w:r w:rsidRPr="00F66BE5">
              <w:t>Category 2</w:t>
            </w:r>
          </w:p>
        </w:tc>
        <w:tc>
          <w:tcPr>
            <w:tcW w:w="2126" w:type="dxa"/>
          </w:tcPr>
          <w:p w14:paraId="38A2A9D0" w14:textId="77777777" w:rsidR="007640B0" w:rsidRPr="00F66BE5" w:rsidRDefault="007640B0" w:rsidP="008C13AD">
            <w:pPr>
              <w:pStyle w:val="TAL"/>
            </w:pPr>
            <w:r w:rsidRPr="00F66BE5">
              <w:t>25456</w:t>
            </w:r>
          </w:p>
        </w:tc>
        <w:tc>
          <w:tcPr>
            <w:tcW w:w="1843" w:type="dxa"/>
          </w:tcPr>
          <w:p w14:paraId="535956FF" w14:textId="77777777" w:rsidR="007640B0" w:rsidRPr="00F66BE5" w:rsidRDefault="007640B0" w:rsidP="008C13AD">
            <w:pPr>
              <w:pStyle w:val="TAL"/>
            </w:pPr>
            <w:r w:rsidRPr="00F66BE5">
              <w:t>25456</w:t>
            </w:r>
          </w:p>
        </w:tc>
        <w:tc>
          <w:tcPr>
            <w:tcW w:w="1843" w:type="dxa"/>
          </w:tcPr>
          <w:p w14:paraId="256B4496" w14:textId="77777777" w:rsidR="007640B0" w:rsidRPr="00F66BE5" w:rsidRDefault="007640B0" w:rsidP="008C13AD">
            <w:pPr>
              <w:pStyle w:val="TAL"/>
            </w:pPr>
            <w:r w:rsidRPr="00F66BE5">
              <w:t>No</w:t>
            </w:r>
          </w:p>
        </w:tc>
      </w:tr>
      <w:tr w:rsidR="007640B0" w:rsidRPr="00F66BE5" w14:paraId="0D323626" w14:textId="77777777" w:rsidTr="008C13AD">
        <w:tc>
          <w:tcPr>
            <w:tcW w:w="1668" w:type="dxa"/>
          </w:tcPr>
          <w:p w14:paraId="02BCA319" w14:textId="77777777" w:rsidR="007640B0" w:rsidRPr="00F66BE5" w:rsidRDefault="007640B0" w:rsidP="008C13AD">
            <w:pPr>
              <w:pStyle w:val="TAL"/>
            </w:pPr>
            <w:r w:rsidRPr="00F66BE5">
              <w:t>Category 3</w:t>
            </w:r>
          </w:p>
        </w:tc>
        <w:tc>
          <w:tcPr>
            <w:tcW w:w="2126" w:type="dxa"/>
          </w:tcPr>
          <w:p w14:paraId="19C9B938" w14:textId="77777777" w:rsidR="007640B0" w:rsidRPr="00F66BE5" w:rsidRDefault="007640B0" w:rsidP="008C13AD">
            <w:pPr>
              <w:pStyle w:val="TAL"/>
            </w:pPr>
            <w:r w:rsidRPr="00F66BE5">
              <w:t>51024</w:t>
            </w:r>
          </w:p>
        </w:tc>
        <w:tc>
          <w:tcPr>
            <w:tcW w:w="1843" w:type="dxa"/>
          </w:tcPr>
          <w:p w14:paraId="6AD36998" w14:textId="77777777" w:rsidR="007640B0" w:rsidRPr="00F66BE5" w:rsidRDefault="007640B0" w:rsidP="008C13AD">
            <w:pPr>
              <w:pStyle w:val="TAL"/>
            </w:pPr>
            <w:r w:rsidRPr="00F66BE5">
              <w:t>51024</w:t>
            </w:r>
          </w:p>
        </w:tc>
        <w:tc>
          <w:tcPr>
            <w:tcW w:w="1843" w:type="dxa"/>
          </w:tcPr>
          <w:p w14:paraId="4B86CB4D" w14:textId="77777777" w:rsidR="007640B0" w:rsidRPr="00F66BE5" w:rsidRDefault="007640B0" w:rsidP="008C13AD">
            <w:pPr>
              <w:pStyle w:val="TAL"/>
            </w:pPr>
            <w:r w:rsidRPr="00F66BE5">
              <w:t>No</w:t>
            </w:r>
          </w:p>
        </w:tc>
      </w:tr>
      <w:tr w:rsidR="007640B0" w:rsidRPr="00F66BE5" w14:paraId="56C65D6E" w14:textId="77777777" w:rsidTr="008C13AD">
        <w:tc>
          <w:tcPr>
            <w:tcW w:w="1668" w:type="dxa"/>
          </w:tcPr>
          <w:p w14:paraId="5A53F5DE" w14:textId="77777777" w:rsidR="007640B0" w:rsidRPr="00F66BE5" w:rsidRDefault="007640B0" w:rsidP="008C13AD">
            <w:pPr>
              <w:pStyle w:val="TAL"/>
            </w:pPr>
            <w:r w:rsidRPr="00F66BE5">
              <w:t>Category 4</w:t>
            </w:r>
          </w:p>
        </w:tc>
        <w:tc>
          <w:tcPr>
            <w:tcW w:w="2126" w:type="dxa"/>
          </w:tcPr>
          <w:p w14:paraId="620C29FA" w14:textId="77777777" w:rsidR="007640B0" w:rsidRPr="00F66BE5" w:rsidRDefault="007640B0" w:rsidP="008C13AD">
            <w:pPr>
              <w:pStyle w:val="TAL"/>
            </w:pPr>
            <w:r w:rsidRPr="00F66BE5">
              <w:t>51024</w:t>
            </w:r>
          </w:p>
        </w:tc>
        <w:tc>
          <w:tcPr>
            <w:tcW w:w="1843" w:type="dxa"/>
          </w:tcPr>
          <w:p w14:paraId="07B33DFB" w14:textId="77777777" w:rsidR="007640B0" w:rsidRPr="00F66BE5" w:rsidRDefault="007640B0" w:rsidP="008C13AD">
            <w:pPr>
              <w:pStyle w:val="TAL"/>
            </w:pPr>
            <w:r w:rsidRPr="00F66BE5">
              <w:t>51024</w:t>
            </w:r>
          </w:p>
        </w:tc>
        <w:tc>
          <w:tcPr>
            <w:tcW w:w="1843" w:type="dxa"/>
          </w:tcPr>
          <w:p w14:paraId="025D77B7" w14:textId="77777777" w:rsidR="007640B0" w:rsidRPr="00F66BE5" w:rsidRDefault="007640B0" w:rsidP="008C13AD">
            <w:pPr>
              <w:pStyle w:val="TAL"/>
            </w:pPr>
            <w:r w:rsidRPr="00F66BE5">
              <w:t>No</w:t>
            </w:r>
          </w:p>
        </w:tc>
      </w:tr>
      <w:tr w:rsidR="007640B0" w:rsidRPr="00F66BE5" w14:paraId="2F02E3FC" w14:textId="77777777" w:rsidTr="008C13AD">
        <w:tc>
          <w:tcPr>
            <w:tcW w:w="1668" w:type="dxa"/>
          </w:tcPr>
          <w:p w14:paraId="12FB166A" w14:textId="77777777" w:rsidR="007640B0" w:rsidRPr="00F66BE5" w:rsidRDefault="007640B0" w:rsidP="008C13AD">
            <w:pPr>
              <w:pStyle w:val="TAL"/>
            </w:pPr>
            <w:r w:rsidRPr="00F66BE5">
              <w:t>Category 5</w:t>
            </w:r>
          </w:p>
        </w:tc>
        <w:tc>
          <w:tcPr>
            <w:tcW w:w="2126" w:type="dxa"/>
          </w:tcPr>
          <w:p w14:paraId="459795A2" w14:textId="77777777" w:rsidR="007640B0" w:rsidRPr="00F66BE5" w:rsidRDefault="007640B0" w:rsidP="008C13AD">
            <w:pPr>
              <w:pStyle w:val="TAL"/>
            </w:pPr>
            <w:r w:rsidRPr="00F66BE5">
              <w:t>75376</w:t>
            </w:r>
          </w:p>
        </w:tc>
        <w:tc>
          <w:tcPr>
            <w:tcW w:w="1843" w:type="dxa"/>
          </w:tcPr>
          <w:p w14:paraId="6354395F" w14:textId="77777777" w:rsidR="007640B0" w:rsidRPr="00F66BE5" w:rsidRDefault="007640B0" w:rsidP="008C13AD">
            <w:pPr>
              <w:pStyle w:val="TAL"/>
            </w:pPr>
            <w:r w:rsidRPr="00F66BE5">
              <w:t>75376</w:t>
            </w:r>
          </w:p>
        </w:tc>
        <w:tc>
          <w:tcPr>
            <w:tcW w:w="1843" w:type="dxa"/>
          </w:tcPr>
          <w:p w14:paraId="3129E354" w14:textId="77777777" w:rsidR="007640B0" w:rsidRPr="00F66BE5" w:rsidRDefault="007640B0" w:rsidP="008C13AD">
            <w:pPr>
              <w:pStyle w:val="TAL"/>
            </w:pPr>
            <w:r w:rsidRPr="00F66BE5">
              <w:t>Yes</w:t>
            </w:r>
          </w:p>
        </w:tc>
      </w:tr>
      <w:tr w:rsidR="007640B0" w:rsidRPr="00F66BE5" w14:paraId="25D33576" w14:textId="77777777" w:rsidTr="008C13AD">
        <w:tc>
          <w:tcPr>
            <w:tcW w:w="1668" w:type="dxa"/>
          </w:tcPr>
          <w:p w14:paraId="1CF1058D" w14:textId="77777777" w:rsidR="007640B0" w:rsidRPr="00F66BE5" w:rsidRDefault="007640B0" w:rsidP="008C13AD">
            <w:pPr>
              <w:pStyle w:val="TAL"/>
            </w:pPr>
            <w:r w:rsidRPr="00F66BE5">
              <w:t>Category 6</w:t>
            </w:r>
          </w:p>
        </w:tc>
        <w:tc>
          <w:tcPr>
            <w:tcW w:w="2126" w:type="dxa"/>
          </w:tcPr>
          <w:p w14:paraId="656EC53E" w14:textId="77777777" w:rsidR="007640B0" w:rsidRPr="00F66BE5" w:rsidRDefault="007640B0" w:rsidP="008C13AD">
            <w:pPr>
              <w:pStyle w:val="TAL"/>
            </w:pPr>
            <w:r w:rsidRPr="00F66BE5">
              <w:t>51024</w:t>
            </w:r>
          </w:p>
        </w:tc>
        <w:tc>
          <w:tcPr>
            <w:tcW w:w="1843" w:type="dxa"/>
          </w:tcPr>
          <w:p w14:paraId="6591BF40" w14:textId="77777777" w:rsidR="007640B0" w:rsidRPr="00F66BE5" w:rsidRDefault="007640B0" w:rsidP="008C13AD">
            <w:pPr>
              <w:pStyle w:val="TAL"/>
            </w:pPr>
            <w:r w:rsidRPr="00F66BE5">
              <w:t>51024</w:t>
            </w:r>
          </w:p>
        </w:tc>
        <w:tc>
          <w:tcPr>
            <w:tcW w:w="1843" w:type="dxa"/>
          </w:tcPr>
          <w:p w14:paraId="2362F163" w14:textId="77777777" w:rsidR="007640B0" w:rsidRPr="00F66BE5" w:rsidRDefault="007640B0" w:rsidP="008C13AD">
            <w:pPr>
              <w:pStyle w:val="TAL"/>
            </w:pPr>
            <w:r w:rsidRPr="00F66BE5">
              <w:t>No</w:t>
            </w:r>
          </w:p>
        </w:tc>
      </w:tr>
      <w:tr w:rsidR="007640B0" w:rsidRPr="00F66BE5" w14:paraId="6D70EAE2" w14:textId="77777777" w:rsidTr="008C13AD">
        <w:tc>
          <w:tcPr>
            <w:tcW w:w="1668" w:type="dxa"/>
          </w:tcPr>
          <w:p w14:paraId="32B6C92F" w14:textId="77777777" w:rsidR="007640B0" w:rsidRPr="00F66BE5" w:rsidRDefault="007640B0" w:rsidP="008C13AD">
            <w:pPr>
              <w:pStyle w:val="TAL"/>
            </w:pPr>
            <w:r w:rsidRPr="00F66BE5">
              <w:t>Category 7</w:t>
            </w:r>
          </w:p>
        </w:tc>
        <w:tc>
          <w:tcPr>
            <w:tcW w:w="2126" w:type="dxa"/>
          </w:tcPr>
          <w:p w14:paraId="2950D755" w14:textId="77777777" w:rsidR="007640B0" w:rsidRPr="00F66BE5" w:rsidRDefault="007640B0" w:rsidP="008C13AD">
            <w:pPr>
              <w:pStyle w:val="TAL"/>
            </w:pPr>
            <w:r w:rsidRPr="00F66BE5">
              <w:t>102048</w:t>
            </w:r>
          </w:p>
        </w:tc>
        <w:tc>
          <w:tcPr>
            <w:tcW w:w="1843" w:type="dxa"/>
          </w:tcPr>
          <w:p w14:paraId="1D61A7C1" w14:textId="77777777" w:rsidR="007640B0" w:rsidRPr="00F66BE5" w:rsidRDefault="007640B0" w:rsidP="008C13AD">
            <w:pPr>
              <w:pStyle w:val="TAL"/>
            </w:pPr>
            <w:r w:rsidRPr="00F66BE5">
              <w:t>51024</w:t>
            </w:r>
          </w:p>
        </w:tc>
        <w:tc>
          <w:tcPr>
            <w:tcW w:w="1843" w:type="dxa"/>
          </w:tcPr>
          <w:p w14:paraId="466D62B7" w14:textId="77777777" w:rsidR="007640B0" w:rsidRPr="00F66BE5" w:rsidRDefault="007640B0" w:rsidP="008C13AD">
            <w:pPr>
              <w:pStyle w:val="TAL"/>
            </w:pPr>
            <w:r w:rsidRPr="00F66BE5">
              <w:t>No</w:t>
            </w:r>
          </w:p>
        </w:tc>
      </w:tr>
      <w:tr w:rsidR="007640B0" w:rsidRPr="00F66BE5" w14:paraId="40F302EE" w14:textId="77777777" w:rsidTr="008C13AD">
        <w:tc>
          <w:tcPr>
            <w:tcW w:w="1668" w:type="dxa"/>
          </w:tcPr>
          <w:p w14:paraId="1FEFC93A" w14:textId="77777777" w:rsidR="007640B0" w:rsidRPr="00F66BE5" w:rsidRDefault="007640B0" w:rsidP="008C13AD">
            <w:pPr>
              <w:pStyle w:val="TAL"/>
            </w:pPr>
            <w:r w:rsidRPr="00F66BE5">
              <w:t>Category 8</w:t>
            </w:r>
          </w:p>
        </w:tc>
        <w:tc>
          <w:tcPr>
            <w:tcW w:w="2126" w:type="dxa"/>
          </w:tcPr>
          <w:p w14:paraId="4D0789EA" w14:textId="77777777" w:rsidR="007640B0" w:rsidRPr="00F66BE5" w:rsidRDefault="007640B0" w:rsidP="008C13AD">
            <w:pPr>
              <w:pStyle w:val="TAL"/>
            </w:pPr>
            <w:r w:rsidRPr="00F66BE5">
              <w:t>1497760</w:t>
            </w:r>
          </w:p>
        </w:tc>
        <w:tc>
          <w:tcPr>
            <w:tcW w:w="1843" w:type="dxa"/>
          </w:tcPr>
          <w:p w14:paraId="3542B9AA" w14:textId="77777777" w:rsidR="007640B0" w:rsidRPr="00F66BE5" w:rsidRDefault="007640B0" w:rsidP="008C13AD">
            <w:pPr>
              <w:pStyle w:val="TAL"/>
            </w:pPr>
            <w:r w:rsidRPr="00F66BE5">
              <w:t>149776</w:t>
            </w:r>
          </w:p>
        </w:tc>
        <w:tc>
          <w:tcPr>
            <w:tcW w:w="1843" w:type="dxa"/>
          </w:tcPr>
          <w:p w14:paraId="5BD97890" w14:textId="77777777" w:rsidR="007640B0" w:rsidRPr="00F66BE5" w:rsidRDefault="007640B0" w:rsidP="008C13AD">
            <w:pPr>
              <w:pStyle w:val="TAL"/>
            </w:pPr>
            <w:r w:rsidRPr="00F66BE5">
              <w:t>Yes</w:t>
            </w:r>
          </w:p>
        </w:tc>
      </w:tr>
      <w:tr w:rsidR="007640B0" w:rsidRPr="00F66BE5" w14:paraId="63320E22" w14:textId="77777777" w:rsidTr="008C13AD">
        <w:tc>
          <w:tcPr>
            <w:tcW w:w="1668" w:type="dxa"/>
          </w:tcPr>
          <w:p w14:paraId="45C43D67" w14:textId="77777777" w:rsidR="007640B0" w:rsidRPr="00E427E5" w:rsidRDefault="007640B0" w:rsidP="008C13AD">
            <w:pPr>
              <w:pStyle w:val="TAL"/>
            </w:pPr>
            <w:r w:rsidRPr="00E427E5">
              <w:t>Category 9</w:t>
            </w:r>
          </w:p>
        </w:tc>
        <w:tc>
          <w:tcPr>
            <w:tcW w:w="2126" w:type="dxa"/>
          </w:tcPr>
          <w:p w14:paraId="14746333" w14:textId="77777777" w:rsidR="007640B0" w:rsidRPr="00E427E5" w:rsidRDefault="007640B0" w:rsidP="008C13AD">
            <w:pPr>
              <w:pStyle w:val="TAL"/>
            </w:pPr>
            <w:r w:rsidRPr="00E427E5">
              <w:t>51024</w:t>
            </w:r>
          </w:p>
        </w:tc>
        <w:tc>
          <w:tcPr>
            <w:tcW w:w="1843" w:type="dxa"/>
          </w:tcPr>
          <w:p w14:paraId="500E59A4" w14:textId="77777777" w:rsidR="007640B0" w:rsidRPr="00E427E5" w:rsidRDefault="007640B0" w:rsidP="008C13AD">
            <w:pPr>
              <w:pStyle w:val="TAL"/>
            </w:pPr>
            <w:r w:rsidRPr="00E427E5">
              <w:t>51024</w:t>
            </w:r>
          </w:p>
        </w:tc>
        <w:tc>
          <w:tcPr>
            <w:tcW w:w="1843" w:type="dxa"/>
          </w:tcPr>
          <w:p w14:paraId="5191D8AC" w14:textId="77777777" w:rsidR="007640B0" w:rsidRPr="00E427E5" w:rsidRDefault="007640B0" w:rsidP="008C13AD">
            <w:pPr>
              <w:pStyle w:val="TAL"/>
            </w:pPr>
            <w:r w:rsidRPr="00E427E5">
              <w:t>No</w:t>
            </w:r>
          </w:p>
        </w:tc>
      </w:tr>
      <w:tr w:rsidR="007640B0" w:rsidRPr="00F66BE5" w14:paraId="21AFE292" w14:textId="77777777" w:rsidTr="008C13AD">
        <w:tc>
          <w:tcPr>
            <w:tcW w:w="1668" w:type="dxa"/>
          </w:tcPr>
          <w:p w14:paraId="12550B6A" w14:textId="77777777" w:rsidR="007640B0" w:rsidRPr="00E427E5" w:rsidRDefault="007640B0" w:rsidP="008C13AD">
            <w:pPr>
              <w:pStyle w:val="TAL"/>
            </w:pPr>
            <w:r w:rsidRPr="00E427E5">
              <w:t>Category 10</w:t>
            </w:r>
          </w:p>
        </w:tc>
        <w:tc>
          <w:tcPr>
            <w:tcW w:w="2126" w:type="dxa"/>
          </w:tcPr>
          <w:p w14:paraId="63A3ABE9" w14:textId="77777777" w:rsidR="007640B0" w:rsidRPr="00E427E5" w:rsidRDefault="007640B0" w:rsidP="008C13AD">
            <w:pPr>
              <w:pStyle w:val="TAL"/>
            </w:pPr>
            <w:r w:rsidRPr="00E427E5">
              <w:t>102048</w:t>
            </w:r>
          </w:p>
        </w:tc>
        <w:tc>
          <w:tcPr>
            <w:tcW w:w="1843" w:type="dxa"/>
          </w:tcPr>
          <w:p w14:paraId="1906F1A6" w14:textId="77777777" w:rsidR="007640B0" w:rsidRPr="00E427E5" w:rsidRDefault="007640B0" w:rsidP="008C13AD">
            <w:pPr>
              <w:pStyle w:val="TAL"/>
            </w:pPr>
            <w:r w:rsidRPr="00E427E5">
              <w:t>51024</w:t>
            </w:r>
          </w:p>
        </w:tc>
        <w:tc>
          <w:tcPr>
            <w:tcW w:w="1843" w:type="dxa"/>
          </w:tcPr>
          <w:p w14:paraId="3A712547" w14:textId="77777777" w:rsidR="007640B0" w:rsidRPr="00E427E5" w:rsidRDefault="007640B0" w:rsidP="008C13AD">
            <w:pPr>
              <w:pStyle w:val="TAL"/>
            </w:pPr>
            <w:r w:rsidRPr="00E427E5">
              <w:t>No</w:t>
            </w:r>
          </w:p>
        </w:tc>
      </w:tr>
      <w:tr w:rsidR="007640B0" w:rsidRPr="00E427E5" w14:paraId="0C46C50C" w14:textId="77777777" w:rsidTr="008C13AD">
        <w:tc>
          <w:tcPr>
            <w:tcW w:w="1668" w:type="dxa"/>
          </w:tcPr>
          <w:p w14:paraId="7393C358" w14:textId="77777777" w:rsidR="007640B0" w:rsidRPr="00E427E5" w:rsidRDefault="007640B0" w:rsidP="008C13AD">
            <w:pPr>
              <w:pStyle w:val="TAL"/>
            </w:pPr>
            <w:r w:rsidRPr="00E6285A">
              <w:rPr>
                <w:rFonts w:cs="Tahoma"/>
                <w:szCs w:val="16"/>
              </w:rPr>
              <w:t>Category 1</w:t>
            </w:r>
            <w:r>
              <w:rPr>
                <w:rFonts w:eastAsia="SimSun" w:cs="Tahoma" w:hint="eastAsia"/>
                <w:szCs w:val="16"/>
                <w:lang w:eastAsia="zh-CN"/>
              </w:rPr>
              <w:t>1</w:t>
            </w:r>
          </w:p>
        </w:tc>
        <w:tc>
          <w:tcPr>
            <w:tcW w:w="2126" w:type="dxa"/>
          </w:tcPr>
          <w:p w14:paraId="06B9EBAD" w14:textId="77777777" w:rsidR="007640B0" w:rsidRPr="00E427E5" w:rsidRDefault="007640B0" w:rsidP="008C13AD">
            <w:pPr>
              <w:pStyle w:val="TAL"/>
            </w:pPr>
            <w:r w:rsidRPr="00E6285A">
              <w:rPr>
                <w:rFonts w:cs="Tahoma"/>
                <w:szCs w:val="16"/>
              </w:rPr>
              <w:t>51024</w:t>
            </w:r>
          </w:p>
        </w:tc>
        <w:tc>
          <w:tcPr>
            <w:tcW w:w="1843" w:type="dxa"/>
          </w:tcPr>
          <w:p w14:paraId="2593041F" w14:textId="77777777" w:rsidR="007640B0" w:rsidRPr="00E427E5" w:rsidRDefault="007640B0" w:rsidP="008C13AD">
            <w:pPr>
              <w:pStyle w:val="TAL"/>
            </w:pPr>
            <w:r w:rsidRPr="00E6285A">
              <w:rPr>
                <w:rFonts w:cs="Tahoma"/>
                <w:szCs w:val="16"/>
              </w:rPr>
              <w:t>51024</w:t>
            </w:r>
          </w:p>
        </w:tc>
        <w:tc>
          <w:tcPr>
            <w:tcW w:w="1843" w:type="dxa"/>
          </w:tcPr>
          <w:p w14:paraId="1411DC8D" w14:textId="77777777" w:rsidR="007640B0" w:rsidRPr="00E427E5" w:rsidRDefault="007640B0" w:rsidP="008C13AD">
            <w:pPr>
              <w:pStyle w:val="TAL"/>
            </w:pPr>
            <w:r w:rsidRPr="00E6285A">
              <w:rPr>
                <w:rFonts w:cs="Tahoma"/>
                <w:szCs w:val="16"/>
              </w:rPr>
              <w:t>No</w:t>
            </w:r>
          </w:p>
        </w:tc>
      </w:tr>
      <w:tr w:rsidR="007640B0" w:rsidRPr="00E6285A" w14:paraId="043AB70A" w14:textId="77777777" w:rsidTr="008C13AD">
        <w:tc>
          <w:tcPr>
            <w:tcW w:w="1668" w:type="dxa"/>
          </w:tcPr>
          <w:p w14:paraId="12021D34" w14:textId="77777777" w:rsidR="007640B0" w:rsidRPr="00E6285A" w:rsidRDefault="007640B0" w:rsidP="008C13AD">
            <w:pPr>
              <w:pStyle w:val="TAL"/>
              <w:rPr>
                <w:rFonts w:cs="Tahoma"/>
                <w:szCs w:val="16"/>
              </w:rPr>
            </w:pPr>
            <w:r w:rsidRPr="00E6285A">
              <w:rPr>
                <w:rFonts w:cs="Tahoma"/>
                <w:szCs w:val="16"/>
              </w:rPr>
              <w:t>Category 1</w:t>
            </w:r>
            <w:r>
              <w:rPr>
                <w:rFonts w:eastAsia="SimSun" w:cs="Tahoma" w:hint="eastAsia"/>
                <w:szCs w:val="16"/>
                <w:lang w:eastAsia="zh-CN"/>
              </w:rPr>
              <w:t>2</w:t>
            </w:r>
          </w:p>
        </w:tc>
        <w:tc>
          <w:tcPr>
            <w:tcW w:w="2126" w:type="dxa"/>
          </w:tcPr>
          <w:p w14:paraId="7626FE13" w14:textId="77777777" w:rsidR="007640B0" w:rsidRPr="00E6285A" w:rsidRDefault="007640B0" w:rsidP="008C13AD">
            <w:pPr>
              <w:pStyle w:val="TAL"/>
              <w:rPr>
                <w:rFonts w:cs="Tahoma"/>
                <w:szCs w:val="16"/>
              </w:rPr>
            </w:pPr>
            <w:r w:rsidRPr="00E6285A">
              <w:rPr>
                <w:rFonts w:cs="Tahoma"/>
                <w:szCs w:val="16"/>
              </w:rPr>
              <w:t>102048</w:t>
            </w:r>
          </w:p>
        </w:tc>
        <w:tc>
          <w:tcPr>
            <w:tcW w:w="1843" w:type="dxa"/>
          </w:tcPr>
          <w:p w14:paraId="50EE02DB" w14:textId="77777777" w:rsidR="007640B0" w:rsidRPr="00E6285A" w:rsidRDefault="007640B0" w:rsidP="008C13AD">
            <w:pPr>
              <w:pStyle w:val="TAL"/>
              <w:rPr>
                <w:rFonts w:cs="Tahoma"/>
                <w:szCs w:val="16"/>
              </w:rPr>
            </w:pPr>
            <w:r w:rsidRPr="00E6285A">
              <w:rPr>
                <w:rFonts w:cs="Tahoma"/>
                <w:szCs w:val="16"/>
              </w:rPr>
              <w:t>51024</w:t>
            </w:r>
          </w:p>
        </w:tc>
        <w:tc>
          <w:tcPr>
            <w:tcW w:w="1843" w:type="dxa"/>
          </w:tcPr>
          <w:p w14:paraId="55F07163" w14:textId="77777777" w:rsidR="007640B0" w:rsidRPr="00E6285A" w:rsidRDefault="007640B0" w:rsidP="008C13AD">
            <w:pPr>
              <w:pStyle w:val="TAL"/>
              <w:rPr>
                <w:rFonts w:cs="Tahoma"/>
                <w:szCs w:val="16"/>
              </w:rPr>
            </w:pPr>
            <w:r w:rsidRPr="00E6285A">
              <w:rPr>
                <w:rFonts w:cs="Tahoma"/>
                <w:szCs w:val="16"/>
              </w:rPr>
              <w:t>No</w:t>
            </w:r>
          </w:p>
        </w:tc>
      </w:tr>
    </w:tbl>
    <w:p w14:paraId="5B8CA677" w14:textId="77777777" w:rsidR="007640B0" w:rsidRPr="00F66BE5" w:rsidRDefault="007640B0" w:rsidP="007640B0"/>
    <w:p w14:paraId="3DDB0709" w14:textId="77777777" w:rsidR="007640B0" w:rsidRPr="00885641" w:rsidRDefault="007640B0" w:rsidP="00885641">
      <w:pPr>
        <w:pStyle w:val="TH"/>
      </w:pPr>
      <w:r w:rsidRPr="00885641">
        <w:t>Table 4.1-3: Total layer 2 buffer sizes set by the field 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7640B0" w:rsidRPr="00B476BF" w14:paraId="08BF0C79" w14:textId="77777777" w:rsidTr="008C13AD">
        <w:tc>
          <w:tcPr>
            <w:tcW w:w="1668" w:type="dxa"/>
          </w:tcPr>
          <w:p w14:paraId="16A9BC03" w14:textId="77777777" w:rsidR="007640B0" w:rsidRPr="00F66BE5" w:rsidRDefault="007640B0" w:rsidP="008C13AD">
            <w:pPr>
              <w:pStyle w:val="TAH"/>
            </w:pPr>
            <w:r w:rsidRPr="00F66BE5">
              <w:t>UE Category</w:t>
            </w:r>
          </w:p>
        </w:tc>
        <w:tc>
          <w:tcPr>
            <w:tcW w:w="2126" w:type="dxa"/>
          </w:tcPr>
          <w:p w14:paraId="089E8D78" w14:textId="77777777" w:rsidR="007640B0" w:rsidRPr="00F66BE5" w:rsidRDefault="007640B0" w:rsidP="008C13AD">
            <w:pPr>
              <w:pStyle w:val="TAH"/>
            </w:pPr>
            <w:r w:rsidRPr="00F66BE5">
              <w:t>Total layer 2 buffer size [bytes]</w:t>
            </w:r>
          </w:p>
        </w:tc>
        <w:tc>
          <w:tcPr>
            <w:tcW w:w="2126" w:type="dxa"/>
          </w:tcPr>
          <w:p w14:paraId="45A5E7EB" w14:textId="77777777" w:rsidR="007640B0" w:rsidRPr="00F66BE5" w:rsidRDefault="007640B0" w:rsidP="008C13AD">
            <w:pPr>
              <w:pStyle w:val="TAH"/>
            </w:pPr>
            <w:r w:rsidRPr="004B5412">
              <w:t>With support for split bearers</w:t>
            </w:r>
          </w:p>
        </w:tc>
      </w:tr>
      <w:tr w:rsidR="007640B0" w:rsidRPr="00B476BF" w14:paraId="6BD07FDA" w14:textId="77777777" w:rsidTr="008C13AD">
        <w:tc>
          <w:tcPr>
            <w:tcW w:w="1668" w:type="dxa"/>
          </w:tcPr>
          <w:p w14:paraId="244E393A" w14:textId="77777777" w:rsidR="007640B0" w:rsidRPr="00F66BE5" w:rsidRDefault="007640B0" w:rsidP="008C13AD">
            <w:pPr>
              <w:pStyle w:val="TAL"/>
            </w:pPr>
            <w:r w:rsidRPr="00F66BE5">
              <w:t>Category 1</w:t>
            </w:r>
          </w:p>
        </w:tc>
        <w:tc>
          <w:tcPr>
            <w:tcW w:w="2126" w:type="dxa"/>
          </w:tcPr>
          <w:p w14:paraId="67F6338B" w14:textId="77777777" w:rsidR="007640B0" w:rsidRPr="00F66BE5" w:rsidRDefault="007640B0" w:rsidP="008C13AD">
            <w:pPr>
              <w:pStyle w:val="TAL"/>
            </w:pPr>
            <w:r w:rsidRPr="00F66BE5">
              <w:t>150 000</w:t>
            </w:r>
          </w:p>
        </w:tc>
        <w:tc>
          <w:tcPr>
            <w:tcW w:w="2126" w:type="dxa"/>
          </w:tcPr>
          <w:p w14:paraId="6B2454A7" w14:textId="77777777" w:rsidR="007640B0" w:rsidRPr="00F66BE5" w:rsidRDefault="007640B0" w:rsidP="008C13AD">
            <w:pPr>
              <w:pStyle w:val="TAL"/>
            </w:pPr>
            <w:r>
              <w:t>230 000</w:t>
            </w:r>
          </w:p>
        </w:tc>
      </w:tr>
      <w:tr w:rsidR="007640B0" w:rsidRPr="00B476BF" w14:paraId="60C02667" w14:textId="77777777" w:rsidTr="008C13AD">
        <w:tc>
          <w:tcPr>
            <w:tcW w:w="1668" w:type="dxa"/>
          </w:tcPr>
          <w:p w14:paraId="38C5D1B2" w14:textId="77777777" w:rsidR="007640B0" w:rsidRPr="00F66BE5" w:rsidRDefault="007640B0" w:rsidP="008C13AD">
            <w:pPr>
              <w:pStyle w:val="TAL"/>
            </w:pPr>
            <w:r w:rsidRPr="00F66BE5">
              <w:t>Category 2</w:t>
            </w:r>
          </w:p>
        </w:tc>
        <w:tc>
          <w:tcPr>
            <w:tcW w:w="2126" w:type="dxa"/>
          </w:tcPr>
          <w:p w14:paraId="180A6B1D" w14:textId="77777777" w:rsidR="007640B0" w:rsidRPr="00F66BE5" w:rsidRDefault="007640B0" w:rsidP="008C13AD">
            <w:pPr>
              <w:pStyle w:val="TAL"/>
            </w:pPr>
            <w:r w:rsidRPr="00F66BE5">
              <w:t>700 000</w:t>
            </w:r>
          </w:p>
        </w:tc>
        <w:tc>
          <w:tcPr>
            <w:tcW w:w="2126" w:type="dxa"/>
          </w:tcPr>
          <w:p w14:paraId="62BBFC05" w14:textId="77777777" w:rsidR="007640B0" w:rsidRPr="00F66BE5" w:rsidRDefault="007640B0" w:rsidP="008C13AD">
            <w:pPr>
              <w:pStyle w:val="TAL"/>
            </w:pPr>
            <w:r>
              <w:rPr>
                <w:lang w:eastAsia="ja-JP"/>
              </w:rPr>
              <w:t>1 100 000</w:t>
            </w:r>
          </w:p>
        </w:tc>
      </w:tr>
      <w:tr w:rsidR="007640B0" w:rsidRPr="00B476BF" w14:paraId="77A20E8A" w14:textId="77777777" w:rsidTr="008C13AD">
        <w:tc>
          <w:tcPr>
            <w:tcW w:w="1668" w:type="dxa"/>
          </w:tcPr>
          <w:p w14:paraId="468E2E69" w14:textId="77777777" w:rsidR="007640B0" w:rsidRPr="00F66BE5" w:rsidRDefault="007640B0" w:rsidP="008C13AD">
            <w:pPr>
              <w:pStyle w:val="TAL"/>
            </w:pPr>
            <w:r w:rsidRPr="00F66BE5">
              <w:t>Category 3</w:t>
            </w:r>
          </w:p>
        </w:tc>
        <w:tc>
          <w:tcPr>
            <w:tcW w:w="2126" w:type="dxa"/>
          </w:tcPr>
          <w:p w14:paraId="579748B0" w14:textId="77777777" w:rsidR="007640B0" w:rsidRPr="00F66BE5" w:rsidRDefault="007640B0" w:rsidP="008C13AD">
            <w:pPr>
              <w:pStyle w:val="TAL"/>
            </w:pPr>
            <w:r w:rsidRPr="00F66BE5">
              <w:t>1 400 000</w:t>
            </w:r>
          </w:p>
        </w:tc>
        <w:tc>
          <w:tcPr>
            <w:tcW w:w="2126" w:type="dxa"/>
          </w:tcPr>
          <w:p w14:paraId="61CC59E8" w14:textId="77777777" w:rsidR="007640B0" w:rsidRPr="00F66BE5" w:rsidRDefault="007640B0" w:rsidP="008C13AD">
            <w:pPr>
              <w:pStyle w:val="TAL"/>
            </w:pPr>
            <w:r>
              <w:rPr>
                <w:lang w:eastAsia="ja-JP"/>
              </w:rPr>
              <w:t>2 300 000</w:t>
            </w:r>
          </w:p>
        </w:tc>
      </w:tr>
      <w:tr w:rsidR="007640B0" w:rsidRPr="00B476BF" w14:paraId="49B12D35" w14:textId="77777777" w:rsidTr="008C13AD">
        <w:tc>
          <w:tcPr>
            <w:tcW w:w="1668" w:type="dxa"/>
          </w:tcPr>
          <w:p w14:paraId="1F14CE9A" w14:textId="77777777" w:rsidR="007640B0" w:rsidRPr="00F66BE5" w:rsidRDefault="007640B0" w:rsidP="008C13AD">
            <w:pPr>
              <w:pStyle w:val="TAL"/>
            </w:pPr>
            <w:r w:rsidRPr="00F66BE5">
              <w:t>Category 4</w:t>
            </w:r>
          </w:p>
        </w:tc>
        <w:tc>
          <w:tcPr>
            <w:tcW w:w="2126" w:type="dxa"/>
          </w:tcPr>
          <w:p w14:paraId="7C46B731" w14:textId="77777777" w:rsidR="007640B0" w:rsidRPr="00F66BE5" w:rsidRDefault="007640B0" w:rsidP="008C13AD">
            <w:pPr>
              <w:pStyle w:val="TAL"/>
            </w:pPr>
            <w:r w:rsidRPr="00F66BE5">
              <w:t>1 900 000</w:t>
            </w:r>
          </w:p>
        </w:tc>
        <w:tc>
          <w:tcPr>
            <w:tcW w:w="2126" w:type="dxa"/>
          </w:tcPr>
          <w:p w14:paraId="3FEEDD6B" w14:textId="77777777" w:rsidR="007640B0" w:rsidRPr="00F66BE5" w:rsidRDefault="007640B0" w:rsidP="008C13AD">
            <w:pPr>
              <w:pStyle w:val="TAL"/>
            </w:pPr>
            <w:r>
              <w:rPr>
                <w:lang w:eastAsia="ja-JP"/>
              </w:rPr>
              <w:t>3 100 000</w:t>
            </w:r>
          </w:p>
        </w:tc>
      </w:tr>
      <w:tr w:rsidR="007640B0" w:rsidRPr="00B476BF" w14:paraId="78E00BA9" w14:textId="77777777" w:rsidTr="008C13AD">
        <w:tc>
          <w:tcPr>
            <w:tcW w:w="1668" w:type="dxa"/>
          </w:tcPr>
          <w:p w14:paraId="2D203434" w14:textId="77777777" w:rsidR="007640B0" w:rsidRPr="00F66BE5" w:rsidRDefault="007640B0" w:rsidP="008C13AD">
            <w:pPr>
              <w:pStyle w:val="TAL"/>
            </w:pPr>
            <w:r w:rsidRPr="00F66BE5">
              <w:t>Category 5</w:t>
            </w:r>
          </w:p>
        </w:tc>
        <w:tc>
          <w:tcPr>
            <w:tcW w:w="2126" w:type="dxa"/>
          </w:tcPr>
          <w:p w14:paraId="477F8296" w14:textId="77777777" w:rsidR="007640B0" w:rsidRPr="00F66BE5" w:rsidRDefault="007640B0" w:rsidP="008C13AD">
            <w:pPr>
              <w:pStyle w:val="TAL"/>
            </w:pPr>
            <w:r w:rsidRPr="00F66BE5">
              <w:t>3 500 000</w:t>
            </w:r>
          </w:p>
        </w:tc>
        <w:tc>
          <w:tcPr>
            <w:tcW w:w="2126" w:type="dxa"/>
          </w:tcPr>
          <w:p w14:paraId="01C18A37" w14:textId="77777777" w:rsidR="007640B0" w:rsidRPr="00F66BE5" w:rsidRDefault="007640B0" w:rsidP="008C13AD">
            <w:pPr>
              <w:pStyle w:val="TAL"/>
            </w:pPr>
            <w:r>
              <w:rPr>
                <w:lang w:eastAsia="ja-JP"/>
              </w:rPr>
              <w:t>5 900 000</w:t>
            </w:r>
          </w:p>
        </w:tc>
      </w:tr>
      <w:tr w:rsidR="007640B0" w:rsidRPr="00F66BE5" w14:paraId="13982C2B" w14:textId="77777777" w:rsidTr="008C13AD">
        <w:tc>
          <w:tcPr>
            <w:tcW w:w="1668" w:type="dxa"/>
          </w:tcPr>
          <w:p w14:paraId="462C4EA1" w14:textId="77777777" w:rsidR="007640B0" w:rsidRPr="00F66BE5" w:rsidRDefault="007640B0" w:rsidP="008C13AD">
            <w:pPr>
              <w:pStyle w:val="TAL"/>
            </w:pPr>
            <w:r w:rsidRPr="00F66BE5">
              <w:t>Category 6</w:t>
            </w:r>
          </w:p>
        </w:tc>
        <w:tc>
          <w:tcPr>
            <w:tcW w:w="2126" w:type="dxa"/>
          </w:tcPr>
          <w:p w14:paraId="2CD14730" w14:textId="77777777" w:rsidR="007640B0" w:rsidRPr="00F66BE5" w:rsidRDefault="007640B0" w:rsidP="008C13AD">
            <w:pPr>
              <w:pStyle w:val="TAL"/>
            </w:pPr>
            <w:r w:rsidRPr="00F66BE5">
              <w:t>3 300 000</w:t>
            </w:r>
          </w:p>
        </w:tc>
        <w:tc>
          <w:tcPr>
            <w:tcW w:w="2126" w:type="dxa"/>
          </w:tcPr>
          <w:p w14:paraId="73A4C7F6" w14:textId="77777777" w:rsidR="007640B0" w:rsidRPr="00F66BE5" w:rsidRDefault="007640B0" w:rsidP="008C13AD">
            <w:pPr>
              <w:pStyle w:val="TAL"/>
            </w:pPr>
            <w:r>
              <w:rPr>
                <w:lang w:eastAsia="ja-JP"/>
              </w:rPr>
              <w:t>5 800 000</w:t>
            </w:r>
          </w:p>
        </w:tc>
      </w:tr>
      <w:tr w:rsidR="007640B0" w:rsidRPr="00F66BE5" w14:paraId="2494DDCF" w14:textId="77777777" w:rsidTr="008C13AD">
        <w:tc>
          <w:tcPr>
            <w:tcW w:w="1668" w:type="dxa"/>
          </w:tcPr>
          <w:p w14:paraId="4FE33494" w14:textId="77777777" w:rsidR="007640B0" w:rsidRPr="00F66BE5" w:rsidRDefault="007640B0" w:rsidP="008C13AD">
            <w:pPr>
              <w:pStyle w:val="TAL"/>
            </w:pPr>
            <w:r w:rsidRPr="00F66BE5">
              <w:t>Category 7</w:t>
            </w:r>
          </w:p>
        </w:tc>
        <w:tc>
          <w:tcPr>
            <w:tcW w:w="2126" w:type="dxa"/>
          </w:tcPr>
          <w:p w14:paraId="5A64EC21" w14:textId="77777777" w:rsidR="007640B0" w:rsidRPr="00F66BE5" w:rsidRDefault="007640B0" w:rsidP="008C13AD">
            <w:pPr>
              <w:pStyle w:val="TAL"/>
            </w:pPr>
            <w:r w:rsidRPr="00F66BE5">
              <w:t>3 800 000</w:t>
            </w:r>
          </w:p>
        </w:tc>
        <w:tc>
          <w:tcPr>
            <w:tcW w:w="2126" w:type="dxa"/>
          </w:tcPr>
          <w:p w14:paraId="6CC38A13" w14:textId="77777777" w:rsidR="007640B0" w:rsidRPr="00F66BE5" w:rsidRDefault="007640B0" w:rsidP="008C13AD">
            <w:pPr>
              <w:pStyle w:val="TAL"/>
            </w:pPr>
            <w:r>
              <w:rPr>
                <w:lang w:eastAsia="ja-JP"/>
              </w:rPr>
              <w:t>6 200 000</w:t>
            </w:r>
          </w:p>
        </w:tc>
      </w:tr>
      <w:tr w:rsidR="007640B0" w:rsidRPr="00F66BE5" w14:paraId="4839FB48" w14:textId="77777777" w:rsidTr="008C13AD">
        <w:tc>
          <w:tcPr>
            <w:tcW w:w="1668" w:type="dxa"/>
          </w:tcPr>
          <w:p w14:paraId="7E0E1F0B" w14:textId="77777777" w:rsidR="007640B0" w:rsidRPr="00F66BE5" w:rsidRDefault="007640B0" w:rsidP="008C13AD">
            <w:pPr>
              <w:pStyle w:val="TAL"/>
            </w:pPr>
            <w:r w:rsidRPr="00F66BE5">
              <w:t>Category 8</w:t>
            </w:r>
          </w:p>
        </w:tc>
        <w:tc>
          <w:tcPr>
            <w:tcW w:w="2126" w:type="dxa"/>
          </w:tcPr>
          <w:p w14:paraId="7EC9E8D2" w14:textId="77777777" w:rsidR="007640B0" w:rsidRPr="00F66BE5" w:rsidRDefault="007640B0" w:rsidP="008C13AD">
            <w:pPr>
              <w:pStyle w:val="TAL"/>
            </w:pPr>
            <w:r w:rsidRPr="00F66BE5">
              <w:t>42 200 000</w:t>
            </w:r>
          </w:p>
        </w:tc>
        <w:tc>
          <w:tcPr>
            <w:tcW w:w="2126" w:type="dxa"/>
          </w:tcPr>
          <w:p w14:paraId="22F5BBFF" w14:textId="77777777" w:rsidR="007640B0" w:rsidRPr="00F66BE5" w:rsidRDefault="007640B0" w:rsidP="008C13AD">
            <w:pPr>
              <w:pStyle w:val="TAL"/>
            </w:pPr>
            <w:r>
              <w:rPr>
                <w:lang w:eastAsia="ja-JP"/>
              </w:rPr>
              <w:t>61 600 000</w:t>
            </w:r>
          </w:p>
        </w:tc>
      </w:tr>
      <w:tr w:rsidR="007640B0" w:rsidRPr="00F66BE5" w14:paraId="168BBA82" w14:textId="77777777" w:rsidTr="008C13AD">
        <w:tc>
          <w:tcPr>
            <w:tcW w:w="1668" w:type="dxa"/>
          </w:tcPr>
          <w:p w14:paraId="7369C43B" w14:textId="77777777" w:rsidR="007640B0" w:rsidRPr="00E427E5" w:rsidRDefault="007640B0" w:rsidP="008C13AD">
            <w:pPr>
              <w:pStyle w:val="TAL"/>
            </w:pPr>
            <w:r w:rsidRPr="00E427E5">
              <w:t>Category 9</w:t>
            </w:r>
          </w:p>
        </w:tc>
        <w:tc>
          <w:tcPr>
            <w:tcW w:w="2126" w:type="dxa"/>
          </w:tcPr>
          <w:p w14:paraId="3B9A0BC9" w14:textId="77777777" w:rsidR="007640B0" w:rsidRPr="00E427E5" w:rsidRDefault="007640B0" w:rsidP="008C13AD">
            <w:pPr>
              <w:pStyle w:val="TAL"/>
            </w:pPr>
            <w:r w:rsidRPr="00E427E5">
              <w:t>4 800 000</w:t>
            </w:r>
          </w:p>
        </w:tc>
        <w:tc>
          <w:tcPr>
            <w:tcW w:w="2126" w:type="dxa"/>
          </w:tcPr>
          <w:p w14:paraId="1FC2FDB5" w14:textId="77777777" w:rsidR="007640B0" w:rsidRPr="00E427E5" w:rsidRDefault="007640B0" w:rsidP="008C13AD">
            <w:pPr>
              <w:pStyle w:val="TAL"/>
            </w:pPr>
            <w:r>
              <w:rPr>
                <w:lang w:eastAsia="ja-JP"/>
              </w:rPr>
              <w:t>7 200 000</w:t>
            </w:r>
          </w:p>
        </w:tc>
      </w:tr>
      <w:tr w:rsidR="007640B0" w:rsidRPr="00F66BE5" w14:paraId="55915E61" w14:textId="77777777" w:rsidTr="008C13AD">
        <w:tc>
          <w:tcPr>
            <w:tcW w:w="1668" w:type="dxa"/>
          </w:tcPr>
          <w:p w14:paraId="097ED815" w14:textId="77777777" w:rsidR="007640B0" w:rsidRPr="00E427E5" w:rsidRDefault="007640B0" w:rsidP="008C13AD">
            <w:pPr>
              <w:pStyle w:val="TAL"/>
            </w:pPr>
            <w:r w:rsidRPr="00E427E5">
              <w:t>Category 10</w:t>
            </w:r>
          </w:p>
        </w:tc>
        <w:tc>
          <w:tcPr>
            <w:tcW w:w="2126" w:type="dxa"/>
          </w:tcPr>
          <w:p w14:paraId="623462B6" w14:textId="77777777" w:rsidR="007640B0" w:rsidRPr="00E427E5" w:rsidRDefault="007640B0" w:rsidP="008C13AD">
            <w:pPr>
              <w:pStyle w:val="TAL"/>
            </w:pPr>
            <w:r w:rsidRPr="00E427E5">
              <w:t>5 200 000</w:t>
            </w:r>
          </w:p>
        </w:tc>
        <w:tc>
          <w:tcPr>
            <w:tcW w:w="2126" w:type="dxa"/>
          </w:tcPr>
          <w:p w14:paraId="0EBBCC18" w14:textId="77777777" w:rsidR="007640B0" w:rsidRPr="00E427E5" w:rsidRDefault="007640B0" w:rsidP="008C13AD">
            <w:pPr>
              <w:pStyle w:val="TAL"/>
            </w:pPr>
            <w:r>
              <w:rPr>
                <w:lang w:eastAsia="ja-JP"/>
              </w:rPr>
              <w:t>7 600 000</w:t>
            </w:r>
          </w:p>
        </w:tc>
      </w:tr>
      <w:tr w:rsidR="007640B0" w:rsidRPr="0040780F" w14:paraId="67E8482D" w14:textId="77777777" w:rsidTr="008C13AD">
        <w:tc>
          <w:tcPr>
            <w:tcW w:w="1668" w:type="dxa"/>
          </w:tcPr>
          <w:p w14:paraId="44DE88C7" w14:textId="77777777" w:rsidR="007640B0" w:rsidRPr="00E427E5" w:rsidRDefault="007640B0" w:rsidP="008C13AD">
            <w:pPr>
              <w:pStyle w:val="TAL"/>
            </w:pPr>
            <w:r w:rsidRPr="00E6285A">
              <w:rPr>
                <w:rFonts w:cs="Tahoma"/>
                <w:szCs w:val="16"/>
              </w:rPr>
              <w:t>Category 1</w:t>
            </w:r>
            <w:r>
              <w:rPr>
                <w:rFonts w:eastAsia="SimSun" w:cs="Tahoma" w:hint="eastAsia"/>
                <w:szCs w:val="16"/>
                <w:lang w:eastAsia="zh-CN"/>
              </w:rPr>
              <w:t>1</w:t>
            </w:r>
          </w:p>
        </w:tc>
        <w:tc>
          <w:tcPr>
            <w:tcW w:w="2126" w:type="dxa"/>
          </w:tcPr>
          <w:p w14:paraId="28321675" w14:textId="77777777" w:rsidR="007640B0" w:rsidRPr="0040780F" w:rsidRDefault="007640B0" w:rsidP="008C13AD">
            <w:pPr>
              <w:pStyle w:val="TAL"/>
              <w:rPr>
                <w:rFonts w:eastAsia="SimSun"/>
                <w:lang w:eastAsia="zh-CN"/>
              </w:rPr>
            </w:pPr>
            <w:r>
              <w:rPr>
                <w:rFonts w:eastAsia="SimSun" w:hint="eastAsia"/>
                <w:lang w:eastAsia="zh-CN"/>
              </w:rPr>
              <w:t>6 200 000</w:t>
            </w:r>
          </w:p>
        </w:tc>
        <w:tc>
          <w:tcPr>
            <w:tcW w:w="2126" w:type="dxa"/>
          </w:tcPr>
          <w:p w14:paraId="24944A04" w14:textId="77777777" w:rsidR="007640B0" w:rsidRDefault="007640B0" w:rsidP="008C13AD">
            <w:pPr>
              <w:pStyle w:val="TAL"/>
              <w:rPr>
                <w:rFonts w:eastAsia="SimSun"/>
                <w:lang w:eastAsia="zh-CN"/>
              </w:rPr>
            </w:pPr>
            <w:r>
              <w:rPr>
                <w:lang w:eastAsia="ja-JP"/>
              </w:rPr>
              <w:t>11 000 000</w:t>
            </w:r>
          </w:p>
        </w:tc>
      </w:tr>
      <w:tr w:rsidR="007640B0" w:rsidRPr="0040780F" w14:paraId="3E3FE45B" w14:textId="77777777" w:rsidTr="008C13AD">
        <w:tc>
          <w:tcPr>
            <w:tcW w:w="1668" w:type="dxa"/>
          </w:tcPr>
          <w:p w14:paraId="5525E68D" w14:textId="77777777" w:rsidR="007640B0" w:rsidRPr="00E6285A" w:rsidRDefault="007640B0" w:rsidP="008C13AD">
            <w:pPr>
              <w:pStyle w:val="TAL"/>
              <w:rPr>
                <w:rFonts w:cs="Tahoma"/>
                <w:szCs w:val="16"/>
              </w:rPr>
            </w:pPr>
            <w:r w:rsidRPr="00E6285A">
              <w:rPr>
                <w:rFonts w:cs="Tahoma"/>
                <w:szCs w:val="16"/>
              </w:rPr>
              <w:t>Category 1</w:t>
            </w:r>
            <w:r>
              <w:rPr>
                <w:rFonts w:eastAsia="SimSun" w:cs="Tahoma" w:hint="eastAsia"/>
                <w:szCs w:val="16"/>
                <w:lang w:eastAsia="zh-CN"/>
              </w:rPr>
              <w:t>2</w:t>
            </w:r>
          </w:p>
        </w:tc>
        <w:tc>
          <w:tcPr>
            <w:tcW w:w="2126" w:type="dxa"/>
          </w:tcPr>
          <w:p w14:paraId="2A0A80E5" w14:textId="77777777" w:rsidR="007640B0" w:rsidRPr="0040780F" w:rsidRDefault="007640B0" w:rsidP="008C13AD">
            <w:pPr>
              <w:pStyle w:val="TAL"/>
              <w:rPr>
                <w:rFonts w:eastAsia="SimSun" w:cs="Tahoma"/>
                <w:szCs w:val="16"/>
                <w:lang w:eastAsia="zh-CN"/>
              </w:rPr>
            </w:pPr>
            <w:r w:rsidRPr="00CB0469">
              <w:t>6</w:t>
            </w:r>
            <w:r>
              <w:rPr>
                <w:rFonts w:eastAsia="SimSun" w:hint="eastAsia"/>
                <w:lang w:eastAsia="zh-CN"/>
              </w:rPr>
              <w:t xml:space="preserve"> 700 0</w:t>
            </w:r>
            <w:r w:rsidRPr="00CB0469">
              <w:t>00</w:t>
            </w:r>
          </w:p>
        </w:tc>
        <w:tc>
          <w:tcPr>
            <w:tcW w:w="2126" w:type="dxa"/>
          </w:tcPr>
          <w:p w14:paraId="6FFFAA94" w14:textId="77777777" w:rsidR="007640B0" w:rsidRPr="00CB0469" w:rsidRDefault="007640B0" w:rsidP="008C13AD">
            <w:pPr>
              <w:pStyle w:val="TAL"/>
            </w:pPr>
            <w:r>
              <w:rPr>
                <w:lang w:eastAsia="ja-JP"/>
              </w:rPr>
              <w:t>11 500 000</w:t>
            </w:r>
          </w:p>
        </w:tc>
      </w:tr>
    </w:tbl>
    <w:p w14:paraId="342842D0" w14:textId="77777777" w:rsidR="007640B0" w:rsidRPr="00F66BE5" w:rsidRDefault="007640B0" w:rsidP="007640B0">
      <w:pPr>
        <w:ind w:firstLine="284"/>
      </w:pPr>
    </w:p>
    <w:p w14:paraId="0797F18B" w14:textId="77777777" w:rsidR="007640B0" w:rsidRPr="00F66BE5" w:rsidRDefault="007640B0" w:rsidP="007640B0">
      <w:pPr>
        <w:pStyle w:val="TH"/>
        <w:rPr>
          <w:lang w:eastAsia="ja-JP"/>
        </w:rPr>
      </w:pPr>
      <w:r w:rsidRPr="00F66BE5">
        <w:rPr>
          <w:lang w:eastAsia="ja-JP"/>
        </w:rPr>
        <w:t>Table 4.1-4: M</w:t>
      </w:r>
      <w:r w:rsidRPr="00F66BE5">
        <w:t>aximum number of bits of a MCH transport block received within a TTI set by the field</w:t>
      </w:r>
      <w:r>
        <w:t xml:space="preserve"> </w:t>
      </w:r>
      <w:r w:rsidRPr="00F66BE5">
        <w:rPr>
          <w:i/>
        </w:rPr>
        <w:t xml:space="preserve">ue-Category </w:t>
      </w:r>
      <w:r w:rsidRPr="00F66BE5">
        <w:t>for an MBMS capable UE</w:t>
      </w:r>
      <w:r w:rsidRPr="00F66BE5" w:rsidDel="003A5F5D">
        <w:rPr>
          <w:lang w:eastAsia="ja-JP"/>
        </w:rPr>
        <w:t xml:space="preserve"> </w:t>
      </w:r>
      <w:r w:rsidRPr="008A6DF0">
        <w:rPr>
          <w:lang w:eastAsia="ja-JP"/>
        </w:rPr>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640B0" w:rsidRPr="00F66BE5" w14:paraId="2F6CBB1A" w14:textId="77777777" w:rsidTr="008C13AD">
        <w:tc>
          <w:tcPr>
            <w:tcW w:w="1668" w:type="dxa"/>
          </w:tcPr>
          <w:p w14:paraId="6B1A1C03" w14:textId="77777777" w:rsidR="007640B0" w:rsidRPr="00F66BE5" w:rsidRDefault="007640B0" w:rsidP="008C13AD">
            <w:pPr>
              <w:pStyle w:val="TAH"/>
            </w:pPr>
            <w:r w:rsidRPr="00F66BE5">
              <w:t>UE Category</w:t>
            </w:r>
          </w:p>
        </w:tc>
        <w:tc>
          <w:tcPr>
            <w:tcW w:w="1843" w:type="dxa"/>
          </w:tcPr>
          <w:p w14:paraId="63B199F8" w14:textId="77777777" w:rsidR="007640B0" w:rsidRPr="00F66BE5" w:rsidRDefault="007640B0" w:rsidP="008C13AD">
            <w:pPr>
              <w:pStyle w:val="TAH"/>
              <w:rPr>
                <w:lang w:eastAsia="ja-JP"/>
              </w:rPr>
            </w:pPr>
            <w:r w:rsidRPr="00F66BE5">
              <w:rPr>
                <w:lang w:eastAsia="ja-JP"/>
              </w:rPr>
              <w:t>M</w:t>
            </w:r>
            <w:r w:rsidRPr="00F66BE5">
              <w:t>aximum number of bits of a MCH transport block received within a TTI</w:t>
            </w:r>
          </w:p>
        </w:tc>
      </w:tr>
      <w:tr w:rsidR="007640B0" w:rsidRPr="00F66BE5" w14:paraId="3BB2CCCE" w14:textId="77777777" w:rsidTr="008C13AD">
        <w:tc>
          <w:tcPr>
            <w:tcW w:w="1668" w:type="dxa"/>
          </w:tcPr>
          <w:p w14:paraId="79529F85" w14:textId="77777777" w:rsidR="007640B0" w:rsidRPr="00F66BE5" w:rsidRDefault="007640B0" w:rsidP="008C13AD">
            <w:pPr>
              <w:pStyle w:val="TAL"/>
            </w:pPr>
            <w:r w:rsidRPr="00F66BE5">
              <w:t>Category 1</w:t>
            </w:r>
          </w:p>
        </w:tc>
        <w:tc>
          <w:tcPr>
            <w:tcW w:w="1843" w:type="dxa"/>
          </w:tcPr>
          <w:p w14:paraId="71BEB1AA" w14:textId="77777777" w:rsidR="007640B0" w:rsidRPr="00F66BE5" w:rsidRDefault="007640B0" w:rsidP="008C13AD">
            <w:pPr>
              <w:pStyle w:val="TAL"/>
            </w:pPr>
            <w:r w:rsidRPr="00F66BE5">
              <w:t>10296</w:t>
            </w:r>
          </w:p>
        </w:tc>
      </w:tr>
      <w:tr w:rsidR="007640B0" w:rsidRPr="00F66BE5" w14:paraId="2064281D" w14:textId="77777777" w:rsidTr="008C13AD">
        <w:tc>
          <w:tcPr>
            <w:tcW w:w="1668" w:type="dxa"/>
          </w:tcPr>
          <w:p w14:paraId="5567D307" w14:textId="77777777" w:rsidR="007640B0" w:rsidRPr="00F66BE5" w:rsidRDefault="007640B0" w:rsidP="008C13AD">
            <w:pPr>
              <w:pStyle w:val="TAL"/>
            </w:pPr>
            <w:r w:rsidRPr="00F66BE5">
              <w:t>Category 2</w:t>
            </w:r>
          </w:p>
        </w:tc>
        <w:tc>
          <w:tcPr>
            <w:tcW w:w="1843" w:type="dxa"/>
          </w:tcPr>
          <w:p w14:paraId="0B17855E" w14:textId="77777777" w:rsidR="007640B0" w:rsidRPr="00F66BE5" w:rsidRDefault="007640B0" w:rsidP="008C13AD">
            <w:pPr>
              <w:pStyle w:val="TAL"/>
            </w:pPr>
            <w:r w:rsidRPr="00F66BE5">
              <w:t>51024</w:t>
            </w:r>
          </w:p>
        </w:tc>
      </w:tr>
      <w:tr w:rsidR="007640B0" w:rsidRPr="00F66BE5" w14:paraId="70772538" w14:textId="77777777" w:rsidTr="008C13AD">
        <w:tc>
          <w:tcPr>
            <w:tcW w:w="1668" w:type="dxa"/>
          </w:tcPr>
          <w:p w14:paraId="3D63A685" w14:textId="77777777" w:rsidR="007640B0" w:rsidRPr="00F66BE5" w:rsidRDefault="007640B0" w:rsidP="008C13AD">
            <w:pPr>
              <w:pStyle w:val="TAL"/>
            </w:pPr>
            <w:r w:rsidRPr="00F66BE5">
              <w:t>Category 3</w:t>
            </w:r>
          </w:p>
        </w:tc>
        <w:tc>
          <w:tcPr>
            <w:tcW w:w="1843" w:type="dxa"/>
          </w:tcPr>
          <w:p w14:paraId="32F808D2" w14:textId="77777777" w:rsidR="007640B0" w:rsidRPr="00F66BE5" w:rsidRDefault="007640B0" w:rsidP="008C13AD">
            <w:pPr>
              <w:pStyle w:val="TAL"/>
            </w:pPr>
            <w:r w:rsidRPr="00F66BE5">
              <w:t>75376</w:t>
            </w:r>
          </w:p>
        </w:tc>
      </w:tr>
      <w:tr w:rsidR="007640B0" w:rsidRPr="00F66BE5" w14:paraId="0AF59D8C" w14:textId="77777777" w:rsidTr="008C13AD">
        <w:tc>
          <w:tcPr>
            <w:tcW w:w="1668" w:type="dxa"/>
          </w:tcPr>
          <w:p w14:paraId="25DBD9BE" w14:textId="77777777" w:rsidR="007640B0" w:rsidRPr="00F66BE5" w:rsidRDefault="007640B0" w:rsidP="008C13AD">
            <w:pPr>
              <w:pStyle w:val="TAL"/>
            </w:pPr>
            <w:r w:rsidRPr="00F66BE5">
              <w:t>Category 4</w:t>
            </w:r>
          </w:p>
        </w:tc>
        <w:tc>
          <w:tcPr>
            <w:tcW w:w="1843" w:type="dxa"/>
          </w:tcPr>
          <w:p w14:paraId="7E3D265C" w14:textId="77777777" w:rsidR="007640B0" w:rsidRPr="00F66BE5" w:rsidRDefault="007640B0" w:rsidP="008C13AD">
            <w:pPr>
              <w:pStyle w:val="TAL"/>
            </w:pPr>
            <w:r w:rsidRPr="00F66BE5">
              <w:t>75376</w:t>
            </w:r>
          </w:p>
        </w:tc>
      </w:tr>
      <w:tr w:rsidR="007640B0" w:rsidRPr="00F66BE5" w14:paraId="4567C586" w14:textId="77777777" w:rsidTr="008C13AD">
        <w:tc>
          <w:tcPr>
            <w:tcW w:w="1668" w:type="dxa"/>
          </w:tcPr>
          <w:p w14:paraId="0BA9BCBC" w14:textId="77777777" w:rsidR="007640B0" w:rsidRPr="00F66BE5" w:rsidRDefault="007640B0" w:rsidP="008C13AD">
            <w:pPr>
              <w:pStyle w:val="TAL"/>
            </w:pPr>
            <w:r w:rsidRPr="00F66BE5">
              <w:t>Category 5</w:t>
            </w:r>
          </w:p>
        </w:tc>
        <w:tc>
          <w:tcPr>
            <w:tcW w:w="1843" w:type="dxa"/>
          </w:tcPr>
          <w:p w14:paraId="09BA269B" w14:textId="77777777" w:rsidR="007640B0" w:rsidRPr="00F66BE5" w:rsidRDefault="007640B0" w:rsidP="008C13AD">
            <w:pPr>
              <w:pStyle w:val="TAL"/>
            </w:pPr>
            <w:r w:rsidRPr="00F66BE5">
              <w:t>75376</w:t>
            </w:r>
          </w:p>
        </w:tc>
      </w:tr>
      <w:tr w:rsidR="007640B0" w:rsidRPr="00F66BE5" w14:paraId="1B54A8E3" w14:textId="77777777" w:rsidTr="008C13AD">
        <w:tc>
          <w:tcPr>
            <w:tcW w:w="1668" w:type="dxa"/>
          </w:tcPr>
          <w:p w14:paraId="39118EE1" w14:textId="77777777" w:rsidR="007640B0" w:rsidRPr="00F66BE5" w:rsidRDefault="007640B0" w:rsidP="008C13AD">
            <w:pPr>
              <w:pStyle w:val="TAL"/>
            </w:pPr>
            <w:r w:rsidRPr="00F66BE5">
              <w:t>Category 6</w:t>
            </w:r>
          </w:p>
        </w:tc>
        <w:tc>
          <w:tcPr>
            <w:tcW w:w="1843" w:type="dxa"/>
          </w:tcPr>
          <w:p w14:paraId="71A32879" w14:textId="77777777" w:rsidR="007640B0" w:rsidRPr="00F66BE5" w:rsidRDefault="007640B0" w:rsidP="008C13AD">
            <w:pPr>
              <w:pStyle w:val="TAL"/>
            </w:pPr>
            <w:r>
              <w:t>75376</w:t>
            </w:r>
          </w:p>
        </w:tc>
      </w:tr>
      <w:tr w:rsidR="007640B0" w:rsidRPr="00F66BE5" w14:paraId="540B16BC" w14:textId="77777777" w:rsidTr="008C13AD">
        <w:tc>
          <w:tcPr>
            <w:tcW w:w="1668" w:type="dxa"/>
          </w:tcPr>
          <w:p w14:paraId="19DFDAEB" w14:textId="77777777" w:rsidR="007640B0" w:rsidRPr="00F66BE5" w:rsidRDefault="007640B0" w:rsidP="008C13AD">
            <w:pPr>
              <w:pStyle w:val="TAL"/>
            </w:pPr>
            <w:r w:rsidRPr="00F66BE5">
              <w:t>Category 7</w:t>
            </w:r>
          </w:p>
        </w:tc>
        <w:tc>
          <w:tcPr>
            <w:tcW w:w="1843" w:type="dxa"/>
          </w:tcPr>
          <w:p w14:paraId="3BDE23AA" w14:textId="77777777" w:rsidR="007640B0" w:rsidRPr="00F66BE5" w:rsidRDefault="007640B0" w:rsidP="008C13AD">
            <w:pPr>
              <w:pStyle w:val="TAL"/>
            </w:pPr>
            <w:r>
              <w:t>75376</w:t>
            </w:r>
          </w:p>
        </w:tc>
      </w:tr>
      <w:tr w:rsidR="007640B0" w:rsidRPr="00F66BE5" w14:paraId="1911B970" w14:textId="77777777" w:rsidTr="008C13AD">
        <w:tc>
          <w:tcPr>
            <w:tcW w:w="1668" w:type="dxa"/>
          </w:tcPr>
          <w:p w14:paraId="48740C4E" w14:textId="77777777" w:rsidR="007640B0" w:rsidRPr="00F66BE5" w:rsidRDefault="007640B0" w:rsidP="008C13AD">
            <w:pPr>
              <w:pStyle w:val="TAL"/>
            </w:pPr>
            <w:r w:rsidRPr="00F66BE5">
              <w:t>Category 8</w:t>
            </w:r>
          </w:p>
        </w:tc>
        <w:tc>
          <w:tcPr>
            <w:tcW w:w="1843" w:type="dxa"/>
          </w:tcPr>
          <w:p w14:paraId="2708D64B" w14:textId="77777777" w:rsidR="007640B0" w:rsidRPr="00F66BE5" w:rsidRDefault="007640B0" w:rsidP="008C13AD">
            <w:pPr>
              <w:pStyle w:val="TAL"/>
            </w:pPr>
            <w:r>
              <w:t>75376</w:t>
            </w:r>
          </w:p>
        </w:tc>
      </w:tr>
      <w:tr w:rsidR="007640B0" w:rsidRPr="00F66BE5" w14:paraId="2A21FA36" w14:textId="77777777" w:rsidTr="008C13AD">
        <w:tc>
          <w:tcPr>
            <w:tcW w:w="1668" w:type="dxa"/>
          </w:tcPr>
          <w:p w14:paraId="5803CE62" w14:textId="77777777" w:rsidR="007640B0" w:rsidRPr="00E427E5" w:rsidRDefault="007640B0" w:rsidP="008C13AD">
            <w:pPr>
              <w:pStyle w:val="TAL"/>
            </w:pPr>
            <w:r w:rsidRPr="00E427E5">
              <w:t>Category 9</w:t>
            </w:r>
          </w:p>
        </w:tc>
        <w:tc>
          <w:tcPr>
            <w:tcW w:w="1843" w:type="dxa"/>
          </w:tcPr>
          <w:p w14:paraId="2511777F" w14:textId="77777777" w:rsidR="007640B0" w:rsidRPr="00E427E5" w:rsidRDefault="007640B0" w:rsidP="008C13AD">
            <w:pPr>
              <w:pStyle w:val="TAL"/>
            </w:pPr>
            <w:r w:rsidRPr="00E427E5">
              <w:t>75376</w:t>
            </w:r>
          </w:p>
        </w:tc>
      </w:tr>
      <w:tr w:rsidR="007640B0" w:rsidRPr="00F66BE5" w14:paraId="6F37BE79" w14:textId="77777777" w:rsidTr="008C13AD">
        <w:tc>
          <w:tcPr>
            <w:tcW w:w="1668" w:type="dxa"/>
          </w:tcPr>
          <w:p w14:paraId="7488B07F" w14:textId="77777777" w:rsidR="007640B0" w:rsidRPr="00E427E5" w:rsidRDefault="007640B0" w:rsidP="008C13AD">
            <w:pPr>
              <w:pStyle w:val="TAL"/>
            </w:pPr>
            <w:r w:rsidRPr="00E427E5">
              <w:t>Category 10</w:t>
            </w:r>
          </w:p>
        </w:tc>
        <w:tc>
          <w:tcPr>
            <w:tcW w:w="1843" w:type="dxa"/>
          </w:tcPr>
          <w:p w14:paraId="3AE7F1E5" w14:textId="77777777" w:rsidR="007640B0" w:rsidRPr="00E427E5" w:rsidRDefault="007640B0" w:rsidP="008C13AD">
            <w:pPr>
              <w:pStyle w:val="TAL"/>
            </w:pPr>
            <w:r w:rsidRPr="00E427E5">
              <w:t>75376</w:t>
            </w:r>
          </w:p>
        </w:tc>
      </w:tr>
      <w:tr w:rsidR="007640B0" w:rsidRPr="00E427E5" w14:paraId="56E51EF6" w14:textId="77777777" w:rsidTr="008C13AD">
        <w:tc>
          <w:tcPr>
            <w:tcW w:w="1668" w:type="dxa"/>
          </w:tcPr>
          <w:p w14:paraId="48931175" w14:textId="77777777" w:rsidR="007640B0" w:rsidRPr="00E427E5" w:rsidRDefault="007640B0" w:rsidP="008C13AD">
            <w:pPr>
              <w:pStyle w:val="TAL"/>
            </w:pPr>
            <w:r w:rsidRPr="00E6285A">
              <w:rPr>
                <w:rFonts w:cs="Tahoma"/>
                <w:szCs w:val="16"/>
              </w:rPr>
              <w:t>Category 1</w:t>
            </w:r>
            <w:r>
              <w:rPr>
                <w:rFonts w:eastAsia="SimSun" w:cs="Tahoma" w:hint="eastAsia"/>
                <w:szCs w:val="16"/>
                <w:lang w:eastAsia="zh-CN"/>
              </w:rPr>
              <w:t>1</w:t>
            </w:r>
          </w:p>
        </w:tc>
        <w:tc>
          <w:tcPr>
            <w:tcW w:w="1843" w:type="dxa"/>
          </w:tcPr>
          <w:p w14:paraId="4D1185C0" w14:textId="77777777" w:rsidR="007640B0" w:rsidRPr="00CC1858" w:rsidRDefault="007640B0" w:rsidP="008C13AD">
            <w:pPr>
              <w:pStyle w:val="TAL"/>
              <w:rPr>
                <w:rFonts w:eastAsia="SimSun"/>
                <w:lang w:eastAsia="zh-CN"/>
              </w:rPr>
            </w:pPr>
            <w:r w:rsidRPr="00CC1858">
              <w:rPr>
                <w:rFonts w:cs="Tahoma"/>
                <w:szCs w:val="16"/>
              </w:rPr>
              <w:t>75376</w:t>
            </w:r>
            <w:r w:rsidRPr="00CC1858">
              <w:rPr>
                <w:rFonts w:eastAsia="SimSun" w:cs="Tahoma" w:hint="eastAsia"/>
                <w:szCs w:val="16"/>
                <w:lang w:eastAsia="zh-CN"/>
              </w:rPr>
              <w:t xml:space="preserve"> </w:t>
            </w:r>
            <w:r w:rsidRPr="00CC1858">
              <w:rPr>
                <w:rFonts w:eastAsia="SimSun" w:hint="eastAsia"/>
                <w:lang w:eastAsia="zh-CN"/>
              </w:rPr>
              <w:t>(</w:t>
            </w:r>
            <w:r w:rsidRPr="00CC1858">
              <w:t>6</w:t>
            </w:r>
            <w:r w:rsidRPr="00CC1858">
              <w:rPr>
                <w:rFonts w:eastAsia="SimSun" w:hint="eastAsia"/>
                <w:lang w:eastAsia="zh-CN"/>
              </w:rPr>
              <w:t>4</w:t>
            </w:r>
            <w:r w:rsidRPr="00CC1858">
              <w:t>QAM)</w:t>
            </w:r>
          </w:p>
          <w:p w14:paraId="34450532" w14:textId="77777777" w:rsidR="007640B0" w:rsidRPr="00CC1858" w:rsidRDefault="007640B0" w:rsidP="008C13AD">
            <w:pPr>
              <w:pStyle w:val="TAL"/>
            </w:pPr>
            <w:r w:rsidRPr="00CC1858">
              <w:t>97896</w:t>
            </w:r>
            <w:r w:rsidRPr="00CC1858">
              <w:rPr>
                <w:rFonts w:eastAsia="SimSun" w:hint="eastAsia"/>
                <w:lang w:eastAsia="zh-CN"/>
              </w:rPr>
              <w:t xml:space="preserve"> (</w:t>
            </w:r>
            <w:r w:rsidRPr="00CC1858">
              <w:t>256QAM)</w:t>
            </w:r>
          </w:p>
        </w:tc>
      </w:tr>
      <w:tr w:rsidR="007640B0" w:rsidRPr="00E6285A" w14:paraId="05597413" w14:textId="77777777" w:rsidTr="008C13AD">
        <w:tc>
          <w:tcPr>
            <w:tcW w:w="1668" w:type="dxa"/>
          </w:tcPr>
          <w:p w14:paraId="2EE1AE5E" w14:textId="77777777" w:rsidR="007640B0" w:rsidRPr="00E6285A" w:rsidRDefault="007640B0" w:rsidP="008C13AD">
            <w:pPr>
              <w:pStyle w:val="TAL"/>
              <w:rPr>
                <w:rFonts w:cs="Tahoma"/>
                <w:szCs w:val="16"/>
              </w:rPr>
            </w:pPr>
            <w:r w:rsidRPr="00E6285A">
              <w:rPr>
                <w:rFonts w:cs="Tahoma"/>
                <w:szCs w:val="16"/>
              </w:rPr>
              <w:t>Category 1</w:t>
            </w:r>
            <w:r>
              <w:rPr>
                <w:rFonts w:eastAsia="SimSun" w:cs="Tahoma" w:hint="eastAsia"/>
                <w:szCs w:val="16"/>
                <w:lang w:eastAsia="zh-CN"/>
              </w:rPr>
              <w:t>2</w:t>
            </w:r>
          </w:p>
        </w:tc>
        <w:tc>
          <w:tcPr>
            <w:tcW w:w="1843" w:type="dxa"/>
          </w:tcPr>
          <w:p w14:paraId="22EB0E50" w14:textId="77777777" w:rsidR="007640B0" w:rsidRPr="00CC1858" w:rsidRDefault="007640B0" w:rsidP="008C13AD">
            <w:pPr>
              <w:pStyle w:val="TAL"/>
              <w:rPr>
                <w:rFonts w:eastAsia="SimSun"/>
                <w:lang w:eastAsia="zh-CN"/>
              </w:rPr>
            </w:pPr>
            <w:r w:rsidRPr="00CC1858">
              <w:rPr>
                <w:rFonts w:cs="Tahoma"/>
                <w:szCs w:val="16"/>
              </w:rPr>
              <w:t>75376</w:t>
            </w:r>
            <w:r w:rsidRPr="00CC1858">
              <w:rPr>
                <w:rFonts w:eastAsia="SimSun" w:cs="Tahoma" w:hint="eastAsia"/>
                <w:szCs w:val="16"/>
                <w:lang w:eastAsia="zh-CN"/>
              </w:rPr>
              <w:t xml:space="preserve"> </w:t>
            </w:r>
            <w:r w:rsidRPr="00CC1858">
              <w:rPr>
                <w:rFonts w:eastAsia="SimSun" w:hint="eastAsia"/>
                <w:lang w:eastAsia="zh-CN"/>
              </w:rPr>
              <w:t>(</w:t>
            </w:r>
            <w:r w:rsidRPr="00CC1858">
              <w:t>6</w:t>
            </w:r>
            <w:r w:rsidRPr="00CC1858">
              <w:rPr>
                <w:rFonts w:eastAsia="SimSun" w:hint="eastAsia"/>
                <w:lang w:eastAsia="zh-CN"/>
              </w:rPr>
              <w:t>4</w:t>
            </w:r>
            <w:r w:rsidRPr="00CC1858">
              <w:t>QAM)</w:t>
            </w:r>
          </w:p>
          <w:p w14:paraId="2E90D573" w14:textId="77777777" w:rsidR="007640B0" w:rsidRPr="00CC1858" w:rsidRDefault="007640B0" w:rsidP="008C13AD">
            <w:pPr>
              <w:pStyle w:val="TAL"/>
              <w:rPr>
                <w:rFonts w:cs="Tahoma"/>
                <w:szCs w:val="16"/>
              </w:rPr>
            </w:pPr>
            <w:r w:rsidRPr="00CC1858">
              <w:t>97896</w:t>
            </w:r>
            <w:r w:rsidRPr="00CC1858">
              <w:rPr>
                <w:rFonts w:eastAsia="SimSun" w:hint="eastAsia"/>
                <w:lang w:eastAsia="zh-CN"/>
              </w:rPr>
              <w:t xml:space="preserve"> (</w:t>
            </w:r>
            <w:r w:rsidRPr="00CC1858">
              <w:t>256QAM)</w:t>
            </w:r>
          </w:p>
        </w:tc>
      </w:tr>
    </w:tbl>
    <w:p w14:paraId="53C6A177" w14:textId="77777777" w:rsidR="007640B0" w:rsidRDefault="007640B0" w:rsidP="007640B0">
      <w:pPr>
        <w:rPr>
          <w:rFonts w:eastAsia="SimSun"/>
          <w:lang w:eastAsia="zh-CN"/>
        </w:rPr>
      </w:pPr>
    </w:p>
    <w:p w14:paraId="062D44A6" w14:textId="77777777" w:rsidR="007640B0" w:rsidRPr="00F66BE5" w:rsidRDefault="007640B0" w:rsidP="007640B0">
      <w:pPr>
        <w:pStyle w:val="TH"/>
        <w:rPr>
          <w:lang w:eastAsia="ja-JP"/>
        </w:rPr>
      </w:pPr>
      <w:r>
        <w:rPr>
          <w:lang w:eastAsia="ja-JP"/>
        </w:rPr>
        <w:t>Table 4.1-5: Half-duplex FDD operation type set by the field</w:t>
      </w:r>
      <w:r w:rsidRPr="00F66BE5">
        <w:rPr>
          <w:lang w:eastAsia="ja-JP"/>
        </w:rPr>
        <w:t xml:space="preserve"> </w:t>
      </w:r>
      <w:r w:rsidRPr="007D0CF4">
        <w:rPr>
          <w:i/>
          <w:lang w:eastAsia="ja-JP"/>
        </w:rPr>
        <w:t>ue-Category</w:t>
      </w:r>
      <w:r w:rsidRPr="007D0CF4">
        <w:rPr>
          <w:lang w:eastAsia="ja-JP"/>
        </w:rPr>
        <w:t xml:space="preserve"> </w:t>
      </w:r>
      <w:r>
        <w:rPr>
          <w:lang w:eastAsia="ja-JP"/>
        </w:rPr>
        <w:t>for a half-duplex FDD</w:t>
      </w:r>
      <w:r w:rsidRPr="00F66BE5">
        <w:rPr>
          <w:lang w:eastAsia="ja-JP"/>
        </w:rPr>
        <w:t xml:space="preserve">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640B0" w:rsidRPr="00F66BE5" w14:paraId="2419EA76" w14:textId="77777777" w:rsidTr="008C13AD">
        <w:tc>
          <w:tcPr>
            <w:tcW w:w="1668" w:type="dxa"/>
          </w:tcPr>
          <w:p w14:paraId="11AF55CC" w14:textId="77777777" w:rsidR="007640B0" w:rsidRPr="00DF3768" w:rsidRDefault="007640B0" w:rsidP="008C13AD">
            <w:pPr>
              <w:pStyle w:val="TAH"/>
              <w:rPr>
                <w:rFonts w:cs="Tahoma"/>
                <w:szCs w:val="16"/>
                <w:lang w:eastAsia="ja-JP"/>
              </w:rPr>
            </w:pPr>
            <w:r w:rsidRPr="00DF3768">
              <w:rPr>
                <w:rFonts w:cs="Tahoma"/>
                <w:szCs w:val="16"/>
                <w:lang w:eastAsia="ja-JP"/>
              </w:rPr>
              <w:t>UE Category</w:t>
            </w:r>
          </w:p>
        </w:tc>
        <w:tc>
          <w:tcPr>
            <w:tcW w:w="1843" w:type="dxa"/>
          </w:tcPr>
          <w:p w14:paraId="0E7B1D26" w14:textId="77777777" w:rsidR="007640B0" w:rsidRPr="00DF3768" w:rsidRDefault="007640B0" w:rsidP="008C13AD">
            <w:pPr>
              <w:pStyle w:val="TAH"/>
              <w:rPr>
                <w:rFonts w:cs="Tahoma"/>
                <w:szCs w:val="16"/>
                <w:lang w:eastAsia="ja-JP"/>
              </w:rPr>
            </w:pPr>
            <w:r w:rsidRPr="00DF3768">
              <w:rPr>
                <w:rFonts w:cs="Tahoma"/>
                <w:szCs w:val="16"/>
                <w:lang w:eastAsia="ja-JP"/>
              </w:rPr>
              <w:t>Half-duplex FDD operation type</w:t>
            </w:r>
          </w:p>
        </w:tc>
      </w:tr>
      <w:tr w:rsidR="007640B0" w:rsidRPr="00F66BE5" w14:paraId="69FB28AA" w14:textId="77777777" w:rsidTr="008C13AD">
        <w:tc>
          <w:tcPr>
            <w:tcW w:w="1668" w:type="dxa"/>
          </w:tcPr>
          <w:p w14:paraId="1144786D" w14:textId="77777777" w:rsidR="007640B0" w:rsidRPr="00996F3D" w:rsidRDefault="007640B0" w:rsidP="008C13AD">
            <w:pPr>
              <w:pStyle w:val="TAL"/>
              <w:rPr>
                <w:rFonts w:cs="Tahoma"/>
                <w:szCs w:val="16"/>
              </w:rPr>
            </w:pPr>
            <w:r w:rsidRPr="00996F3D">
              <w:rPr>
                <w:rFonts w:cs="Tahoma"/>
                <w:szCs w:val="16"/>
              </w:rPr>
              <w:t>Category 1</w:t>
            </w:r>
          </w:p>
        </w:tc>
        <w:tc>
          <w:tcPr>
            <w:tcW w:w="1843" w:type="dxa"/>
          </w:tcPr>
          <w:p w14:paraId="0ACCB2FC"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6A3B8566" w14:textId="77777777" w:rsidTr="008C13AD">
        <w:tc>
          <w:tcPr>
            <w:tcW w:w="1668" w:type="dxa"/>
          </w:tcPr>
          <w:p w14:paraId="6353E7A9" w14:textId="77777777" w:rsidR="007640B0" w:rsidRPr="00996F3D" w:rsidRDefault="007640B0" w:rsidP="008C13AD">
            <w:pPr>
              <w:pStyle w:val="TAL"/>
              <w:rPr>
                <w:rFonts w:cs="Tahoma"/>
                <w:szCs w:val="16"/>
              </w:rPr>
            </w:pPr>
            <w:r w:rsidRPr="00996F3D">
              <w:rPr>
                <w:rFonts w:cs="Tahoma"/>
                <w:szCs w:val="16"/>
              </w:rPr>
              <w:t>Category 2</w:t>
            </w:r>
          </w:p>
        </w:tc>
        <w:tc>
          <w:tcPr>
            <w:tcW w:w="1843" w:type="dxa"/>
          </w:tcPr>
          <w:p w14:paraId="24EB196F"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0A90B197" w14:textId="77777777" w:rsidTr="008C13AD">
        <w:tc>
          <w:tcPr>
            <w:tcW w:w="1668" w:type="dxa"/>
          </w:tcPr>
          <w:p w14:paraId="08797E3D" w14:textId="77777777" w:rsidR="007640B0" w:rsidRPr="00996F3D" w:rsidRDefault="007640B0" w:rsidP="008C13AD">
            <w:pPr>
              <w:pStyle w:val="TAL"/>
              <w:rPr>
                <w:rFonts w:cs="Tahoma"/>
                <w:szCs w:val="16"/>
              </w:rPr>
            </w:pPr>
            <w:r w:rsidRPr="00996F3D">
              <w:rPr>
                <w:rFonts w:cs="Tahoma"/>
                <w:szCs w:val="16"/>
              </w:rPr>
              <w:t>Category 3</w:t>
            </w:r>
          </w:p>
        </w:tc>
        <w:tc>
          <w:tcPr>
            <w:tcW w:w="1843" w:type="dxa"/>
          </w:tcPr>
          <w:p w14:paraId="37EC9804"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58AE7D2C" w14:textId="77777777" w:rsidTr="008C13AD">
        <w:tc>
          <w:tcPr>
            <w:tcW w:w="1668" w:type="dxa"/>
          </w:tcPr>
          <w:p w14:paraId="6BF9A30D" w14:textId="77777777" w:rsidR="007640B0" w:rsidRPr="00996F3D" w:rsidRDefault="007640B0" w:rsidP="008C13AD">
            <w:pPr>
              <w:pStyle w:val="TAL"/>
              <w:rPr>
                <w:rFonts w:cs="Tahoma"/>
                <w:szCs w:val="16"/>
              </w:rPr>
            </w:pPr>
            <w:r w:rsidRPr="00996F3D">
              <w:rPr>
                <w:rFonts w:cs="Tahoma"/>
                <w:szCs w:val="16"/>
              </w:rPr>
              <w:t>Category 4</w:t>
            </w:r>
          </w:p>
        </w:tc>
        <w:tc>
          <w:tcPr>
            <w:tcW w:w="1843" w:type="dxa"/>
          </w:tcPr>
          <w:p w14:paraId="62F12893"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67330FBF" w14:textId="77777777" w:rsidTr="008C13AD">
        <w:tc>
          <w:tcPr>
            <w:tcW w:w="1668" w:type="dxa"/>
          </w:tcPr>
          <w:p w14:paraId="3904DECC" w14:textId="77777777" w:rsidR="007640B0" w:rsidRPr="00996F3D" w:rsidRDefault="007640B0" w:rsidP="008C13AD">
            <w:pPr>
              <w:pStyle w:val="TAL"/>
              <w:rPr>
                <w:rFonts w:cs="Tahoma"/>
                <w:szCs w:val="16"/>
              </w:rPr>
            </w:pPr>
            <w:r w:rsidRPr="00996F3D">
              <w:rPr>
                <w:rFonts w:cs="Tahoma"/>
                <w:szCs w:val="16"/>
              </w:rPr>
              <w:t>Category 5</w:t>
            </w:r>
          </w:p>
        </w:tc>
        <w:tc>
          <w:tcPr>
            <w:tcW w:w="1843" w:type="dxa"/>
          </w:tcPr>
          <w:p w14:paraId="0AE3FB79"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03235864" w14:textId="77777777" w:rsidTr="008C13AD">
        <w:tc>
          <w:tcPr>
            <w:tcW w:w="1668" w:type="dxa"/>
          </w:tcPr>
          <w:p w14:paraId="2CEFF478" w14:textId="77777777" w:rsidR="007640B0" w:rsidRPr="00996F3D" w:rsidRDefault="007640B0" w:rsidP="008C13AD">
            <w:pPr>
              <w:pStyle w:val="TAL"/>
              <w:rPr>
                <w:rFonts w:cs="Tahoma"/>
                <w:szCs w:val="16"/>
              </w:rPr>
            </w:pPr>
            <w:r w:rsidRPr="00996F3D">
              <w:rPr>
                <w:rFonts w:cs="Tahoma"/>
                <w:szCs w:val="16"/>
              </w:rPr>
              <w:t>Category 6</w:t>
            </w:r>
          </w:p>
        </w:tc>
        <w:tc>
          <w:tcPr>
            <w:tcW w:w="1843" w:type="dxa"/>
          </w:tcPr>
          <w:p w14:paraId="0C827085"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0E51156A" w14:textId="77777777" w:rsidTr="008C13AD">
        <w:tc>
          <w:tcPr>
            <w:tcW w:w="1668" w:type="dxa"/>
          </w:tcPr>
          <w:p w14:paraId="7E029F09" w14:textId="77777777" w:rsidR="007640B0" w:rsidRPr="00996F3D" w:rsidRDefault="007640B0" w:rsidP="008C13AD">
            <w:pPr>
              <w:pStyle w:val="TAL"/>
              <w:rPr>
                <w:rFonts w:cs="Tahoma"/>
                <w:szCs w:val="16"/>
              </w:rPr>
            </w:pPr>
            <w:r w:rsidRPr="00996F3D">
              <w:rPr>
                <w:rFonts w:cs="Tahoma"/>
                <w:szCs w:val="16"/>
              </w:rPr>
              <w:t>Category 7</w:t>
            </w:r>
          </w:p>
        </w:tc>
        <w:tc>
          <w:tcPr>
            <w:tcW w:w="1843" w:type="dxa"/>
          </w:tcPr>
          <w:p w14:paraId="459C0AA4"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32D830EA" w14:textId="77777777" w:rsidTr="008C13AD">
        <w:tc>
          <w:tcPr>
            <w:tcW w:w="1668" w:type="dxa"/>
          </w:tcPr>
          <w:p w14:paraId="57AF4332" w14:textId="77777777" w:rsidR="007640B0" w:rsidRPr="00996F3D" w:rsidRDefault="007640B0" w:rsidP="008C13AD">
            <w:pPr>
              <w:pStyle w:val="TAL"/>
              <w:rPr>
                <w:rFonts w:cs="Tahoma"/>
                <w:szCs w:val="16"/>
              </w:rPr>
            </w:pPr>
            <w:r w:rsidRPr="00996F3D">
              <w:rPr>
                <w:rFonts w:cs="Tahoma"/>
                <w:szCs w:val="16"/>
              </w:rPr>
              <w:t>Category 8</w:t>
            </w:r>
          </w:p>
        </w:tc>
        <w:tc>
          <w:tcPr>
            <w:tcW w:w="1843" w:type="dxa"/>
          </w:tcPr>
          <w:p w14:paraId="79B1BE23"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2B57860E" w14:textId="77777777" w:rsidTr="008C13AD">
        <w:tc>
          <w:tcPr>
            <w:tcW w:w="1668" w:type="dxa"/>
          </w:tcPr>
          <w:p w14:paraId="2AD93F93" w14:textId="77777777" w:rsidR="007640B0" w:rsidRPr="00996F3D" w:rsidRDefault="007640B0" w:rsidP="008C13AD">
            <w:pPr>
              <w:pStyle w:val="TAL"/>
              <w:rPr>
                <w:rFonts w:cs="Tahoma"/>
                <w:szCs w:val="16"/>
              </w:rPr>
            </w:pPr>
            <w:r w:rsidRPr="00996F3D">
              <w:rPr>
                <w:rFonts w:cs="Tahoma"/>
                <w:szCs w:val="16"/>
              </w:rPr>
              <w:t>Category 9</w:t>
            </w:r>
          </w:p>
        </w:tc>
        <w:tc>
          <w:tcPr>
            <w:tcW w:w="1843" w:type="dxa"/>
          </w:tcPr>
          <w:p w14:paraId="6B68B793" w14:textId="77777777" w:rsidR="007640B0" w:rsidRPr="00996F3D" w:rsidRDefault="007640B0" w:rsidP="008C13AD">
            <w:pPr>
              <w:pStyle w:val="TAL"/>
              <w:rPr>
                <w:rFonts w:cs="Tahoma"/>
                <w:szCs w:val="16"/>
              </w:rPr>
            </w:pPr>
            <w:r w:rsidRPr="00996F3D">
              <w:rPr>
                <w:rFonts w:cs="Tahoma"/>
                <w:szCs w:val="16"/>
              </w:rPr>
              <w:t>Type A</w:t>
            </w:r>
          </w:p>
        </w:tc>
      </w:tr>
      <w:tr w:rsidR="007640B0" w:rsidRPr="00F66BE5" w14:paraId="7CA9B3D8" w14:textId="77777777" w:rsidTr="008C13AD">
        <w:tc>
          <w:tcPr>
            <w:tcW w:w="1668" w:type="dxa"/>
          </w:tcPr>
          <w:p w14:paraId="57BE801B" w14:textId="77777777" w:rsidR="007640B0" w:rsidRPr="00996F3D" w:rsidRDefault="007640B0" w:rsidP="008C13AD">
            <w:pPr>
              <w:pStyle w:val="TAL"/>
              <w:rPr>
                <w:rFonts w:cs="Tahoma"/>
                <w:szCs w:val="16"/>
              </w:rPr>
            </w:pPr>
            <w:r w:rsidRPr="00996F3D">
              <w:rPr>
                <w:rFonts w:cs="Tahoma"/>
                <w:szCs w:val="16"/>
              </w:rPr>
              <w:t>Category 10</w:t>
            </w:r>
          </w:p>
        </w:tc>
        <w:tc>
          <w:tcPr>
            <w:tcW w:w="1843" w:type="dxa"/>
          </w:tcPr>
          <w:p w14:paraId="42456E6A" w14:textId="77777777" w:rsidR="007640B0" w:rsidRPr="00996F3D" w:rsidRDefault="007640B0" w:rsidP="008C13AD">
            <w:pPr>
              <w:pStyle w:val="TAL"/>
              <w:rPr>
                <w:rFonts w:cs="Tahoma"/>
                <w:szCs w:val="16"/>
              </w:rPr>
            </w:pPr>
            <w:r w:rsidRPr="00996F3D">
              <w:rPr>
                <w:rFonts w:cs="Tahoma"/>
                <w:szCs w:val="16"/>
              </w:rPr>
              <w:t>Type A</w:t>
            </w:r>
          </w:p>
        </w:tc>
      </w:tr>
      <w:tr w:rsidR="007640B0" w:rsidRPr="00996F3D" w14:paraId="462A4323" w14:textId="77777777" w:rsidTr="008C13AD">
        <w:tc>
          <w:tcPr>
            <w:tcW w:w="1668" w:type="dxa"/>
          </w:tcPr>
          <w:p w14:paraId="15654F6C" w14:textId="77777777" w:rsidR="007640B0" w:rsidRPr="00483804" w:rsidRDefault="007640B0" w:rsidP="008C13AD">
            <w:pPr>
              <w:pStyle w:val="TAL"/>
              <w:rPr>
                <w:rFonts w:eastAsia="SimSun" w:cs="Tahoma"/>
                <w:szCs w:val="16"/>
                <w:lang w:eastAsia="zh-CN"/>
              </w:rPr>
            </w:pPr>
            <w:r w:rsidRPr="00996F3D">
              <w:rPr>
                <w:rFonts w:cs="Tahoma"/>
                <w:szCs w:val="16"/>
              </w:rPr>
              <w:t>Category 1</w:t>
            </w:r>
            <w:r>
              <w:rPr>
                <w:rFonts w:eastAsia="SimSun" w:cs="Tahoma" w:hint="eastAsia"/>
                <w:szCs w:val="16"/>
                <w:lang w:eastAsia="zh-CN"/>
              </w:rPr>
              <w:t>1</w:t>
            </w:r>
          </w:p>
        </w:tc>
        <w:tc>
          <w:tcPr>
            <w:tcW w:w="1843" w:type="dxa"/>
          </w:tcPr>
          <w:p w14:paraId="6AA48FB7" w14:textId="77777777" w:rsidR="007640B0" w:rsidRPr="00996F3D" w:rsidRDefault="007640B0" w:rsidP="008C13AD">
            <w:pPr>
              <w:pStyle w:val="TAL"/>
              <w:rPr>
                <w:rFonts w:cs="Tahoma"/>
                <w:szCs w:val="16"/>
              </w:rPr>
            </w:pPr>
            <w:r w:rsidRPr="00996F3D">
              <w:rPr>
                <w:rFonts w:cs="Tahoma"/>
                <w:szCs w:val="16"/>
              </w:rPr>
              <w:t>Type A</w:t>
            </w:r>
          </w:p>
        </w:tc>
      </w:tr>
      <w:tr w:rsidR="007640B0" w:rsidRPr="00996F3D" w14:paraId="786B74C3" w14:textId="77777777" w:rsidTr="008C13AD">
        <w:tc>
          <w:tcPr>
            <w:tcW w:w="1668" w:type="dxa"/>
          </w:tcPr>
          <w:p w14:paraId="5E5E5F85" w14:textId="77777777" w:rsidR="007640B0" w:rsidRPr="00483804" w:rsidRDefault="007640B0" w:rsidP="008C13AD">
            <w:pPr>
              <w:pStyle w:val="TAL"/>
              <w:rPr>
                <w:rFonts w:eastAsia="SimSun" w:cs="Tahoma"/>
                <w:szCs w:val="16"/>
                <w:lang w:eastAsia="zh-CN"/>
              </w:rPr>
            </w:pPr>
            <w:r w:rsidRPr="00996F3D">
              <w:rPr>
                <w:rFonts w:cs="Tahoma"/>
                <w:szCs w:val="16"/>
              </w:rPr>
              <w:t>Category 1</w:t>
            </w:r>
            <w:r>
              <w:rPr>
                <w:rFonts w:eastAsia="SimSun" w:cs="Tahoma" w:hint="eastAsia"/>
                <w:szCs w:val="16"/>
                <w:lang w:eastAsia="zh-CN"/>
              </w:rPr>
              <w:t>2</w:t>
            </w:r>
          </w:p>
        </w:tc>
        <w:tc>
          <w:tcPr>
            <w:tcW w:w="1843" w:type="dxa"/>
          </w:tcPr>
          <w:p w14:paraId="658347EE" w14:textId="77777777" w:rsidR="007640B0" w:rsidRPr="00996F3D" w:rsidRDefault="007640B0" w:rsidP="008C13AD">
            <w:pPr>
              <w:pStyle w:val="TAL"/>
              <w:rPr>
                <w:rFonts w:cs="Tahoma"/>
                <w:szCs w:val="16"/>
              </w:rPr>
            </w:pPr>
            <w:r w:rsidRPr="00996F3D">
              <w:rPr>
                <w:rFonts w:cs="Tahoma"/>
                <w:szCs w:val="16"/>
              </w:rPr>
              <w:t>Type A</w:t>
            </w:r>
          </w:p>
        </w:tc>
      </w:tr>
    </w:tbl>
    <w:p w14:paraId="4D6B4DFB" w14:textId="77777777" w:rsidR="007640B0" w:rsidRDefault="007640B0" w:rsidP="007640B0"/>
    <w:p w14:paraId="289B7AD0" w14:textId="77777777" w:rsidR="007640B0" w:rsidRPr="00BE5D2B" w:rsidRDefault="007640B0" w:rsidP="007640B0">
      <w:pPr>
        <w:pStyle w:val="Heading2"/>
      </w:pPr>
      <w:bookmarkStart w:id="47" w:name="_Toc463011162"/>
      <w:bookmarkStart w:id="48" w:name="_Toc482826605"/>
      <w:r w:rsidRPr="00BE5D2B">
        <w:t>4.1</w:t>
      </w:r>
      <w:r w:rsidRPr="00BE5D2B">
        <w:rPr>
          <w:rFonts w:hint="eastAsia"/>
        </w:rPr>
        <w:t>A</w:t>
      </w:r>
      <w:r w:rsidRPr="00BE5D2B">
        <w:tab/>
      </w:r>
      <w:r w:rsidRPr="00BE5D2B">
        <w:rPr>
          <w:i/>
        </w:rPr>
        <w:t>ue-Category</w:t>
      </w:r>
      <w:r w:rsidRPr="00BE5D2B">
        <w:rPr>
          <w:rFonts w:hint="eastAsia"/>
          <w:i/>
        </w:rPr>
        <w:t>DL</w:t>
      </w:r>
      <w:r w:rsidRPr="00BE5D2B">
        <w:rPr>
          <w:rFonts w:hint="eastAsia"/>
        </w:rPr>
        <w:t xml:space="preserve"> and </w:t>
      </w:r>
      <w:r w:rsidRPr="00BE5D2B">
        <w:rPr>
          <w:i/>
        </w:rPr>
        <w:t>ue-Category</w:t>
      </w:r>
      <w:r w:rsidRPr="00BE5D2B">
        <w:rPr>
          <w:rFonts w:hint="eastAsia"/>
          <w:i/>
        </w:rPr>
        <w:t>UL</w:t>
      </w:r>
      <w:bookmarkEnd w:id="47"/>
      <w:bookmarkEnd w:id="48"/>
    </w:p>
    <w:p w14:paraId="6FC3553A" w14:textId="77777777" w:rsidR="007640B0" w:rsidRPr="00BE5D2B" w:rsidRDefault="007640B0" w:rsidP="007640B0">
      <w:pPr>
        <w:rPr>
          <w:lang w:eastAsia="zh-CN"/>
        </w:rPr>
      </w:pPr>
      <w:r w:rsidRPr="00BE5D2B">
        <w:t>The field</w:t>
      </w:r>
      <w:r w:rsidRPr="00BE5D2B">
        <w:rPr>
          <w:rFonts w:hint="eastAsia"/>
          <w:lang w:eastAsia="zh-CN"/>
        </w:rPr>
        <w:t>s</w:t>
      </w:r>
      <w:r w:rsidRPr="00BE5D2B">
        <w:t xml:space="preserve"> </w:t>
      </w:r>
      <w:r w:rsidRPr="00BE5D2B">
        <w:rPr>
          <w:i/>
        </w:rPr>
        <w:t>ue-Category</w:t>
      </w:r>
      <w:r w:rsidRPr="00BE5D2B">
        <w:rPr>
          <w:rFonts w:hint="eastAsia"/>
          <w:i/>
          <w:lang w:eastAsia="zh-CN"/>
        </w:rPr>
        <w:t>DL</w:t>
      </w:r>
      <w:r w:rsidRPr="00BE5D2B">
        <w:t xml:space="preserve"> </w:t>
      </w:r>
      <w:r w:rsidRPr="00BE5D2B">
        <w:rPr>
          <w:rFonts w:hint="eastAsia"/>
          <w:lang w:eastAsia="zh-CN"/>
        </w:rPr>
        <w:t xml:space="preserve">and </w:t>
      </w:r>
      <w:r w:rsidRPr="00BE5D2B">
        <w:rPr>
          <w:i/>
        </w:rPr>
        <w:t>ue-Category</w:t>
      </w:r>
      <w:r w:rsidRPr="00BE5D2B">
        <w:rPr>
          <w:rFonts w:hint="eastAsia"/>
          <w:i/>
          <w:lang w:eastAsia="zh-CN"/>
        </w:rPr>
        <w:t>UL</w:t>
      </w:r>
      <w:r w:rsidRPr="00BE5D2B">
        <w:t xml:space="preserve"> define downlink</w:t>
      </w:r>
      <w:r w:rsidRPr="00BE5D2B">
        <w:rPr>
          <w:rFonts w:hint="eastAsia"/>
          <w:lang w:eastAsia="zh-CN"/>
        </w:rPr>
        <w:t>/uplink</w:t>
      </w:r>
      <w:r w:rsidRPr="00BE5D2B">
        <w:t xml:space="preserve"> capability</w:t>
      </w:r>
      <w:r w:rsidRPr="00BE5D2B">
        <w:rPr>
          <w:rFonts w:hint="eastAsia"/>
          <w:lang w:eastAsia="zh-CN"/>
        </w:rPr>
        <w:t xml:space="preserve"> respectively</w:t>
      </w:r>
      <w:r w:rsidRPr="00BE5D2B">
        <w:t xml:space="preserve">. The parameters set by the UE </w:t>
      </w:r>
      <w:r w:rsidRPr="00BE5D2B">
        <w:rPr>
          <w:rFonts w:hint="eastAsia"/>
          <w:lang w:eastAsia="zh-CN"/>
        </w:rPr>
        <w:t xml:space="preserve">DL/UL </w:t>
      </w:r>
      <w:r w:rsidRPr="00BE5D2B">
        <w:t>Categories are defined in subclause 4.2. Tables 4.1</w:t>
      </w:r>
      <w:r>
        <w:t>A</w:t>
      </w:r>
      <w:r w:rsidRPr="00BE5D2B">
        <w:t>-1 and 4.1</w:t>
      </w:r>
      <w:r>
        <w:t>A</w:t>
      </w:r>
      <w:r w:rsidRPr="00BE5D2B">
        <w:t xml:space="preserve">-2 define the downlink and, respectively, uplink physical layer parameter values for each UE </w:t>
      </w:r>
      <w:r w:rsidRPr="00BE5D2B">
        <w:rPr>
          <w:rFonts w:hint="eastAsia"/>
          <w:lang w:eastAsia="zh-CN"/>
        </w:rPr>
        <w:t xml:space="preserve">DL/UL </w:t>
      </w:r>
      <w:r w:rsidRPr="00BE5D2B">
        <w:t>Category</w:t>
      </w:r>
      <w:r>
        <w:t>.</w:t>
      </w:r>
      <w:r w:rsidRPr="00BE5D2B">
        <w:rPr>
          <w:i/>
          <w:iCs/>
        </w:rPr>
        <w:t xml:space="preserve"> </w:t>
      </w:r>
      <w:r w:rsidRPr="00BE5D2B">
        <w:t>Table 4.1</w:t>
      </w:r>
      <w:r>
        <w:t>A</w:t>
      </w:r>
      <w:r w:rsidRPr="00BE5D2B">
        <w:t>-4 defines the minimum capability for the maximum number of bits of a MCH transport block received within a TTI for an MBMS capable UE</w:t>
      </w:r>
      <w:r>
        <w:t xml:space="preserve"> </w:t>
      </w:r>
      <w:r w:rsidRPr="008A6DF0">
        <w:t>capable of reception via MBSFN</w:t>
      </w:r>
      <w:r w:rsidRPr="00BE5D2B">
        <w:t>. Table 4.1</w:t>
      </w:r>
      <w:r>
        <w:t>A-6</w:t>
      </w:r>
      <w:r w:rsidRPr="00BE5D2B">
        <w:t xml:space="preserve"> defines the only combinations for UE UL and DL Categories that are allowed to be signalled with </w:t>
      </w:r>
      <w:r w:rsidRPr="00BE5D2B">
        <w:rPr>
          <w:i/>
          <w:iCs/>
        </w:rPr>
        <w:t>ue-CategoryDL</w:t>
      </w:r>
      <w:r w:rsidRPr="00BE5D2B">
        <w:t xml:space="preserve"> and </w:t>
      </w:r>
      <w:r w:rsidRPr="00BE5D2B">
        <w:rPr>
          <w:i/>
          <w:iCs/>
        </w:rPr>
        <w:t>ue-CategoryU</w:t>
      </w:r>
      <w:r>
        <w:rPr>
          <w:i/>
          <w:iCs/>
        </w:rPr>
        <w:t>L</w:t>
      </w:r>
      <w:r w:rsidRPr="00853F73">
        <w:rPr>
          <w:iCs/>
        </w:rPr>
        <w:t>.</w:t>
      </w:r>
      <w:r>
        <w:rPr>
          <w:iCs/>
        </w:rPr>
        <w:t xml:space="preserve"> </w:t>
      </w:r>
      <w:r w:rsidRPr="00BE5D2B">
        <w:rPr>
          <w:iCs/>
        </w:rPr>
        <w:t>Table 4.1</w:t>
      </w:r>
      <w:r>
        <w:rPr>
          <w:iCs/>
        </w:rPr>
        <w:t>A-6</w:t>
      </w:r>
      <w:r w:rsidRPr="00BE5D2B">
        <w:rPr>
          <w:iCs/>
        </w:rPr>
        <w:t xml:space="preserve"> also defines which UE Categories a UE shall indicate in addition to the </w:t>
      </w:r>
      <w:r w:rsidRPr="00BE5D2B">
        <w:t>combinations for UE UL and DL Categories</w:t>
      </w:r>
      <w:r w:rsidRPr="00BE5D2B">
        <w:rPr>
          <w:iCs/>
        </w:rPr>
        <w:t>.</w:t>
      </w:r>
      <w:r w:rsidRPr="00721A12">
        <w:t xml:space="preserve"> </w:t>
      </w:r>
      <w:r w:rsidRPr="00940CBC">
        <w:t xml:space="preserve">A UE indicating </w:t>
      </w:r>
      <w:r>
        <w:t xml:space="preserve">DL </w:t>
      </w:r>
      <w:r w:rsidRPr="00940CBC">
        <w:t>category 1</w:t>
      </w:r>
      <w:r>
        <w:t>3</w:t>
      </w:r>
      <w:r w:rsidRPr="00940CBC">
        <w:t xml:space="preserve"> </w:t>
      </w:r>
      <w:r>
        <w:t xml:space="preserve">may indicate category 9 or 10 in </w:t>
      </w:r>
      <w:r w:rsidRPr="00E3483E">
        <w:rPr>
          <w:i/>
        </w:rPr>
        <w:t>ue-Category-v1170</w:t>
      </w:r>
      <w:r w:rsidRPr="00940CBC">
        <w:t>.</w:t>
      </w:r>
    </w:p>
    <w:p w14:paraId="4F92C022" w14:textId="61B0908A" w:rsidR="00084D65" w:rsidRDefault="00084D65" w:rsidP="00084D65">
      <w:pPr>
        <w:pStyle w:val="TH"/>
      </w:pPr>
      <w:r w:rsidRPr="00084D65">
        <w:t>Table 4.1A-1: Downlink physical layer parameter values set by the field ue-CategoryDL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022B02" w:rsidRPr="00BE5D2B" w14:paraId="54D57C70" w14:textId="77777777" w:rsidTr="005D0B78">
        <w:tc>
          <w:tcPr>
            <w:tcW w:w="1668" w:type="dxa"/>
          </w:tcPr>
          <w:p w14:paraId="28AD56BC" w14:textId="77777777" w:rsidR="00022B02" w:rsidRPr="00BE5D2B" w:rsidRDefault="00022B02" w:rsidP="005D0B78">
            <w:pPr>
              <w:pStyle w:val="TAH"/>
              <w:keepLines w:val="0"/>
            </w:pPr>
            <w:r w:rsidRPr="00BE5D2B">
              <w:t xml:space="preserve">UE </w:t>
            </w:r>
            <w:r w:rsidRPr="00BE5D2B">
              <w:rPr>
                <w:rFonts w:hint="eastAsia"/>
                <w:lang w:eastAsia="zh-CN"/>
              </w:rPr>
              <w:t xml:space="preserve">DL </w:t>
            </w:r>
            <w:r w:rsidRPr="00BE5D2B">
              <w:t>Category</w:t>
            </w:r>
          </w:p>
        </w:tc>
        <w:tc>
          <w:tcPr>
            <w:tcW w:w="2126" w:type="dxa"/>
          </w:tcPr>
          <w:p w14:paraId="1CE522DF" w14:textId="77777777" w:rsidR="00022B02" w:rsidRPr="00BE5D2B" w:rsidRDefault="00022B02" w:rsidP="005D0B78">
            <w:pPr>
              <w:pStyle w:val="TAH"/>
              <w:keepLines w:val="0"/>
            </w:pPr>
            <w:r w:rsidRPr="00BE5D2B">
              <w:t>Maximum number of DL-SCH transport block bits received within a TTI (Note 1)</w:t>
            </w:r>
          </w:p>
        </w:tc>
        <w:tc>
          <w:tcPr>
            <w:tcW w:w="1843" w:type="dxa"/>
          </w:tcPr>
          <w:p w14:paraId="1D777DCF" w14:textId="77777777" w:rsidR="00022B02" w:rsidRPr="00BE5D2B" w:rsidRDefault="00022B02" w:rsidP="005D0B78">
            <w:pPr>
              <w:pStyle w:val="TAH"/>
              <w:keepLines w:val="0"/>
            </w:pPr>
            <w:r w:rsidRPr="00BE5D2B">
              <w:t>Maximum number of bits of a DL-SCH transport block received within a TTI</w:t>
            </w:r>
          </w:p>
        </w:tc>
        <w:tc>
          <w:tcPr>
            <w:tcW w:w="1701" w:type="dxa"/>
          </w:tcPr>
          <w:p w14:paraId="0C223BE7" w14:textId="77777777" w:rsidR="00022B02" w:rsidRPr="00BE5D2B" w:rsidRDefault="00022B02" w:rsidP="005D0B78">
            <w:pPr>
              <w:pStyle w:val="TAH"/>
              <w:keepLines w:val="0"/>
            </w:pPr>
            <w:r w:rsidRPr="00BE5D2B">
              <w:t>Total number of soft channel bits</w:t>
            </w:r>
          </w:p>
        </w:tc>
        <w:tc>
          <w:tcPr>
            <w:tcW w:w="1842" w:type="dxa"/>
          </w:tcPr>
          <w:p w14:paraId="1860CE42" w14:textId="77777777" w:rsidR="00022B02" w:rsidRPr="00BE5D2B" w:rsidRDefault="00022B02" w:rsidP="005D0B78">
            <w:pPr>
              <w:pStyle w:val="TAH"/>
              <w:keepLines w:val="0"/>
            </w:pPr>
            <w:r w:rsidRPr="00BE5D2B">
              <w:t>Maximum number of supported layers for spatial multiplexing in DL</w:t>
            </w:r>
          </w:p>
        </w:tc>
      </w:tr>
      <w:tr w:rsidR="00022B02" w:rsidRPr="00BE5D2B" w14:paraId="5315F756" w14:textId="77777777" w:rsidTr="005D0B78">
        <w:tc>
          <w:tcPr>
            <w:tcW w:w="1668" w:type="dxa"/>
          </w:tcPr>
          <w:p w14:paraId="1D13B2F3" w14:textId="77777777" w:rsidR="00022B02" w:rsidRPr="00BE5D2B" w:rsidRDefault="00022B02" w:rsidP="005D0B78">
            <w:pPr>
              <w:pStyle w:val="TAL"/>
              <w:keepLines w:val="0"/>
              <w:rPr>
                <w:lang w:eastAsia="zh-CN"/>
              </w:rPr>
            </w:pPr>
            <w:r>
              <w:rPr>
                <w:lang w:val="sv-SE" w:eastAsia="zh-CN"/>
              </w:rPr>
              <w:t>DL Category M1</w:t>
            </w:r>
          </w:p>
        </w:tc>
        <w:tc>
          <w:tcPr>
            <w:tcW w:w="2126" w:type="dxa"/>
          </w:tcPr>
          <w:p w14:paraId="17C4DB16" w14:textId="77777777" w:rsidR="00022B02" w:rsidRPr="00BE5D2B" w:rsidRDefault="00022B02" w:rsidP="005D0B78">
            <w:pPr>
              <w:pStyle w:val="TAL"/>
              <w:keepLines w:val="0"/>
            </w:pPr>
            <w:r w:rsidRPr="00BE5D2B">
              <w:t>1000</w:t>
            </w:r>
          </w:p>
        </w:tc>
        <w:tc>
          <w:tcPr>
            <w:tcW w:w="1843" w:type="dxa"/>
          </w:tcPr>
          <w:p w14:paraId="7615A76B" w14:textId="77777777" w:rsidR="00022B02" w:rsidRPr="00BE5D2B" w:rsidRDefault="00022B02" w:rsidP="005D0B78">
            <w:pPr>
              <w:pStyle w:val="TAL"/>
              <w:keepLines w:val="0"/>
            </w:pPr>
            <w:r w:rsidRPr="00BE5D2B">
              <w:t>1000</w:t>
            </w:r>
          </w:p>
        </w:tc>
        <w:tc>
          <w:tcPr>
            <w:tcW w:w="1701" w:type="dxa"/>
          </w:tcPr>
          <w:p w14:paraId="37C49833" w14:textId="77777777" w:rsidR="00022B02" w:rsidRPr="00BE5D2B" w:rsidRDefault="00022B02" w:rsidP="005D0B78">
            <w:pPr>
              <w:pStyle w:val="TAL"/>
              <w:keepLines w:val="0"/>
            </w:pPr>
            <w:r w:rsidRPr="00BE5D2B">
              <w:t>25344</w:t>
            </w:r>
          </w:p>
        </w:tc>
        <w:tc>
          <w:tcPr>
            <w:tcW w:w="1842" w:type="dxa"/>
          </w:tcPr>
          <w:p w14:paraId="0C0FBEC3" w14:textId="77777777" w:rsidR="00022B02" w:rsidRPr="00BE5D2B" w:rsidRDefault="00022B02" w:rsidP="005D0B78">
            <w:pPr>
              <w:pStyle w:val="TAL"/>
              <w:keepLines w:val="0"/>
            </w:pPr>
            <w:r w:rsidRPr="00BE5D2B">
              <w:t>1</w:t>
            </w:r>
          </w:p>
        </w:tc>
      </w:tr>
      <w:tr w:rsidR="00022B02" w:rsidRPr="00BE5D2B" w14:paraId="47D224AC" w14:textId="77777777" w:rsidTr="005D0B78">
        <w:tc>
          <w:tcPr>
            <w:tcW w:w="1668" w:type="dxa"/>
          </w:tcPr>
          <w:p w14:paraId="0CBE7670" w14:textId="77777777" w:rsidR="00022B02" w:rsidRPr="00BE5D2B" w:rsidRDefault="00022B02" w:rsidP="005D0B78">
            <w:pPr>
              <w:pStyle w:val="TAL"/>
              <w:keepLines w:val="0"/>
            </w:pPr>
            <w:r w:rsidRPr="00BE5D2B">
              <w:rPr>
                <w:rFonts w:hint="eastAsia"/>
                <w:lang w:eastAsia="zh-CN"/>
              </w:rPr>
              <w:t xml:space="preserve">DL </w:t>
            </w:r>
            <w:r w:rsidRPr="00BE5D2B">
              <w:t>Category 0 (Note 2)</w:t>
            </w:r>
          </w:p>
        </w:tc>
        <w:tc>
          <w:tcPr>
            <w:tcW w:w="2126" w:type="dxa"/>
          </w:tcPr>
          <w:p w14:paraId="01D25226" w14:textId="77777777" w:rsidR="00022B02" w:rsidRPr="00BE5D2B" w:rsidRDefault="00022B02" w:rsidP="005D0B78">
            <w:pPr>
              <w:pStyle w:val="TAL"/>
              <w:keepLines w:val="0"/>
            </w:pPr>
            <w:r w:rsidRPr="00BE5D2B">
              <w:t>1000</w:t>
            </w:r>
          </w:p>
        </w:tc>
        <w:tc>
          <w:tcPr>
            <w:tcW w:w="1843" w:type="dxa"/>
          </w:tcPr>
          <w:p w14:paraId="7CA63CC4" w14:textId="77777777" w:rsidR="00022B02" w:rsidRPr="00BE5D2B" w:rsidRDefault="00022B02" w:rsidP="005D0B78">
            <w:pPr>
              <w:pStyle w:val="TAL"/>
              <w:keepLines w:val="0"/>
            </w:pPr>
            <w:r w:rsidRPr="00BE5D2B">
              <w:t>1000</w:t>
            </w:r>
          </w:p>
        </w:tc>
        <w:tc>
          <w:tcPr>
            <w:tcW w:w="1701" w:type="dxa"/>
          </w:tcPr>
          <w:p w14:paraId="1076178E" w14:textId="77777777" w:rsidR="00022B02" w:rsidRPr="00BE5D2B" w:rsidRDefault="00022B02" w:rsidP="005D0B78">
            <w:pPr>
              <w:pStyle w:val="TAL"/>
              <w:keepLines w:val="0"/>
            </w:pPr>
            <w:r w:rsidRPr="00BE5D2B">
              <w:t>25344</w:t>
            </w:r>
          </w:p>
        </w:tc>
        <w:tc>
          <w:tcPr>
            <w:tcW w:w="1842" w:type="dxa"/>
          </w:tcPr>
          <w:p w14:paraId="1D725FCE" w14:textId="77777777" w:rsidR="00022B02" w:rsidRPr="00BE5D2B" w:rsidRDefault="00022B02" w:rsidP="005D0B78">
            <w:pPr>
              <w:pStyle w:val="TAL"/>
              <w:keepLines w:val="0"/>
            </w:pPr>
            <w:r w:rsidRPr="00BE5D2B">
              <w:t>1</w:t>
            </w:r>
          </w:p>
        </w:tc>
      </w:tr>
      <w:tr w:rsidR="00022B02" w:rsidRPr="00BE5D2B" w14:paraId="264D1635" w14:textId="77777777" w:rsidTr="005D0B78">
        <w:tc>
          <w:tcPr>
            <w:tcW w:w="1668" w:type="dxa"/>
          </w:tcPr>
          <w:p w14:paraId="63D5B538" w14:textId="77777777" w:rsidR="00022B02" w:rsidRPr="00BE5D2B" w:rsidRDefault="00022B02" w:rsidP="005D0B78">
            <w:pPr>
              <w:pStyle w:val="TAL"/>
              <w:keepLines w:val="0"/>
              <w:rPr>
                <w:lang w:eastAsia="zh-CN"/>
              </w:rPr>
            </w:pPr>
            <w:r w:rsidRPr="00BE5D2B">
              <w:rPr>
                <w:rFonts w:hint="eastAsia"/>
                <w:lang w:eastAsia="zh-CN"/>
              </w:rPr>
              <w:t xml:space="preserve">DL </w:t>
            </w:r>
            <w:r w:rsidRPr="00BE5D2B">
              <w:t>Category 6</w:t>
            </w:r>
          </w:p>
        </w:tc>
        <w:tc>
          <w:tcPr>
            <w:tcW w:w="2126" w:type="dxa"/>
          </w:tcPr>
          <w:p w14:paraId="18962446" w14:textId="77777777" w:rsidR="00022B02" w:rsidRPr="00BE5D2B" w:rsidRDefault="00022B02" w:rsidP="005D0B78">
            <w:pPr>
              <w:pStyle w:val="TAL"/>
              <w:keepLines w:val="0"/>
            </w:pPr>
            <w:r w:rsidRPr="00BE5D2B">
              <w:t>301504</w:t>
            </w:r>
          </w:p>
        </w:tc>
        <w:tc>
          <w:tcPr>
            <w:tcW w:w="1843" w:type="dxa"/>
          </w:tcPr>
          <w:p w14:paraId="52FA5FBB" w14:textId="77777777" w:rsidR="00022B02" w:rsidRPr="00BE5D2B" w:rsidRDefault="00022B02" w:rsidP="005D0B78">
            <w:pPr>
              <w:pStyle w:val="TAL"/>
              <w:keepLines w:val="0"/>
            </w:pPr>
            <w:r w:rsidRPr="00BE5D2B">
              <w:t>149776 (4 layers</w:t>
            </w:r>
            <w:r w:rsidRPr="00BE5D2B">
              <w:rPr>
                <w:rFonts w:hint="eastAsia"/>
                <w:lang w:eastAsia="zh-CN"/>
              </w:rPr>
              <w:t xml:space="preserve">, </w:t>
            </w:r>
            <w:r w:rsidRPr="00BE5D2B">
              <w:rPr>
                <w:rFonts w:hint="eastAsia"/>
              </w:rPr>
              <w:t>64QAM</w:t>
            </w:r>
            <w:r w:rsidRPr="00BE5D2B">
              <w:t>)</w:t>
            </w:r>
          </w:p>
          <w:p w14:paraId="6A375BA7" w14:textId="77777777" w:rsidR="00022B02" w:rsidRPr="00BE5D2B" w:rsidRDefault="00022B02" w:rsidP="005D0B78">
            <w:pPr>
              <w:pStyle w:val="TAL"/>
              <w:keepLines w:val="0"/>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68C403E3" w14:textId="77777777" w:rsidR="00022B02" w:rsidRPr="00BE5D2B" w:rsidRDefault="00022B02" w:rsidP="005D0B78">
            <w:pPr>
              <w:pStyle w:val="TAL"/>
              <w:keepLines w:val="0"/>
            </w:pPr>
            <w:r w:rsidRPr="00BE5D2B">
              <w:t>3654144</w:t>
            </w:r>
          </w:p>
        </w:tc>
        <w:tc>
          <w:tcPr>
            <w:tcW w:w="1842" w:type="dxa"/>
          </w:tcPr>
          <w:p w14:paraId="42D5FCB9" w14:textId="77777777" w:rsidR="00022B02" w:rsidRPr="00BE5D2B" w:rsidRDefault="00022B02" w:rsidP="005D0B78">
            <w:pPr>
              <w:pStyle w:val="TAL"/>
              <w:keepLines w:val="0"/>
            </w:pPr>
            <w:r w:rsidRPr="00BE5D2B">
              <w:t>2 or 4</w:t>
            </w:r>
          </w:p>
        </w:tc>
      </w:tr>
      <w:tr w:rsidR="00022B02" w:rsidRPr="00BE5D2B" w14:paraId="06CC639E" w14:textId="77777777" w:rsidTr="005D0B78">
        <w:tc>
          <w:tcPr>
            <w:tcW w:w="1668" w:type="dxa"/>
          </w:tcPr>
          <w:p w14:paraId="7659B04A" w14:textId="77777777" w:rsidR="00022B02" w:rsidRPr="00BE5D2B" w:rsidRDefault="00022B02" w:rsidP="005D0B78">
            <w:pPr>
              <w:pStyle w:val="TAL"/>
              <w:keepLines w:val="0"/>
              <w:rPr>
                <w:lang w:eastAsia="zh-CN"/>
              </w:rPr>
            </w:pPr>
            <w:r w:rsidRPr="00BE5D2B">
              <w:rPr>
                <w:rFonts w:hint="eastAsia"/>
                <w:lang w:eastAsia="zh-CN"/>
              </w:rPr>
              <w:t xml:space="preserve">DL </w:t>
            </w:r>
            <w:r w:rsidRPr="00BE5D2B">
              <w:t>Category 7</w:t>
            </w:r>
          </w:p>
        </w:tc>
        <w:tc>
          <w:tcPr>
            <w:tcW w:w="2126" w:type="dxa"/>
          </w:tcPr>
          <w:p w14:paraId="69CCFA32" w14:textId="77777777" w:rsidR="00022B02" w:rsidRPr="00BE5D2B" w:rsidRDefault="00022B02" w:rsidP="005D0B78">
            <w:pPr>
              <w:pStyle w:val="TAL"/>
              <w:keepLines w:val="0"/>
            </w:pPr>
            <w:r w:rsidRPr="00BE5D2B">
              <w:t>301504</w:t>
            </w:r>
          </w:p>
        </w:tc>
        <w:tc>
          <w:tcPr>
            <w:tcW w:w="1843" w:type="dxa"/>
          </w:tcPr>
          <w:p w14:paraId="77A73EFB" w14:textId="77777777" w:rsidR="00022B02" w:rsidRPr="00BE5D2B" w:rsidRDefault="00022B02" w:rsidP="005D0B78">
            <w:pPr>
              <w:pStyle w:val="TAL"/>
              <w:keepLines w:val="0"/>
            </w:pPr>
            <w:r w:rsidRPr="00BE5D2B">
              <w:t>149776 (4 layers</w:t>
            </w:r>
            <w:r w:rsidRPr="00BE5D2B">
              <w:rPr>
                <w:rFonts w:hint="eastAsia"/>
                <w:lang w:eastAsia="zh-CN"/>
              </w:rPr>
              <w:t xml:space="preserve">, </w:t>
            </w:r>
            <w:r w:rsidRPr="00BE5D2B">
              <w:rPr>
                <w:rFonts w:hint="eastAsia"/>
              </w:rPr>
              <w:t>64QAM</w:t>
            </w:r>
            <w:r w:rsidRPr="00BE5D2B">
              <w:t>)</w:t>
            </w:r>
          </w:p>
          <w:p w14:paraId="662815D2" w14:textId="77777777" w:rsidR="00022B02" w:rsidRPr="00BE5D2B" w:rsidRDefault="00022B02" w:rsidP="005D0B78">
            <w:pPr>
              <w:pStyle w:val="TAL"/>
              <w:keepLines w:val="0"/>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2ADA1632" w14:textId="77777777" w:rsidR="00022B02" w:rsidRPr="00BE5D2B" w:rsidRDefault="00022B02" w:rsidP="005D0B78">
            <w:pPr>
              <w:pStyle w:val="TAL"/>
              <w:keepLines w:val="0"/>
            </w:pPr>
            <w:r w:rsidRPr="00BE5D2B">
              <w:t>3654144</w:t>
            </w:r>
          </w:p>
        </w:tc>
        <w:tc>
          <w:tcPr>
            <w:tcW w:w="1842" w:type="dxa"/>
          </w:tcPr>
          <w:p w14:paraId="0B924E24" w14:textId="77777777" w:rsidR="00022B02" w:rsidRPr="00BE5D2B" w:rsidRDefault="00022B02" w:rsidP="005D0B78">
            <w:pPr>
              <w:pStyle w:val="TAL"/>
              <w:keepLines w:val="0"/>
            </w:pPr>
            <w:r w:rsidRPr="00BE5D2B">
              <w:t>2 or 4</w:t>
            </w:r>
          </w:p>
        </w:tc>
      </w:tr>
      <w:tr w:rsidR="00022B02" w:rsidRPr="00BE5D2B" w14:paraId="3B7B12B0" w14:textId="77777777" w:rsidTr="005D0B78">
        <w:tc>
          <w:tcPr>
            <w:tcW w:w="1668" w:type="dxa"/>
          </w:tcPr>
          <w:p w14:paraId="6A166223" w14:textId="77777777" w:rsidR="00022B02" w:rsidRPr="00BE5D2B" w:rsidRDefault="00022B02" w:rsidP="005D0B78">
            <w:pPr>
              <w:pStyle w:val="TAL"/>
              <w:keepLines w:val="0"/>
              <w:rPr>
                <w:lang w:eastAsia="zh-CN"/>
              </w:rPr>
            </w:pPr>
            <w:r w:rsidRPr="00BE5D2B">
              <w:rPr>
                <w:rFonts w:hint="eastAsia"/>
                <w:lang w:eastAsia="zh-CN"/>
              </w:rPr>
              <w:t xml:space="preserve">DL </w:t>
            </w:r>
            <w:r w:rsidRPr="00BE5D2B">
              <w:t>Category 9</w:t>
            </w:r>
          </w:p>
        </w:tc>
        <w:tc>
          <w:tcPr>
            <w:tcW w:w="2126" w:type="dxa"/>
          </w:tcPr>
          <w:p w14:paraId="77BFCC53" w14:textId="77777777" w:rsidR="00022B02" w:rsidRPr="00BE5D2B" w:rsidRDefault="00022B02" w:rsidP="005D0B78">
            <w:pPr>
              <w:pStyle w:val="TAL"/>
              <w:keepLines w:val="0"/>
            </w:pPr>
            <w:r w:rsidRPr="00BE5D2B">
              <w:t>452256</w:t>
            </w:r>
          </w:p>
        </w:tc>
        <w:tc>
          <w:tcPr>
            <w:tcW w:w="1843" w:type="dxa"/>
          </w:tcPr>
          <w:p w14:paraId="140E96C6" w14:textId="77777777" w:rsidR="00022B02" w:rsidRPr="00BE5D2B" w:rsidRDefault="00022B02" w:rsidP="005D0B78">
            <w:pPr>
              <w:pStyle w:val="TAL"/>
              <w:keepLines w:val="0"/>
            </w:pPr>
            <w:r w:rsidRPr="00BE5D2B">
              <w:t>149776 (4 layers</w:t>
            </w:r>
            <w:r w:rsidRPr="00BE5D2B">
              <w:rPr>
                <w:rFonts w:hint="eastAsia"/>
                <w:lang w:eastAsia="zh-CN"/>
              </w:rPr>
              <w:t xml:space="preserve">, </w:t>
            </w:r>
            <w:r w:rsidRPr="00BE5D2B">
              <w:rPr>
                <w:rFonts w:hint="eastAsia"/>
              </w:rPr>
              <w:t>64QAM</w:t>
            </w:r>
            <w:r w:rsidRPr="00BE5D2B">
              <w:t>)</w:t>
            </w:r>
          </w:p>
          <w:p w14:paraId="0EBADEE8" w14:textId="77777777" w:rsidR="00022B02" w:rsidRPr="00BE5D2B" w:rsidRDefault="00022B02" w:rsidP="005D0B78">
            <w:pPr>
              <w:pStyle w:val="TAL"/>
              <w:keepLines w:val="0"/>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32062DDE" w14:textId="77777777" w:rsidR="00022B02" w:rsidRPr="00BE5D2B" w:rsidRDefault="00022B02" w:rsidP="005D0B78">
            <w:pPr>
              <w:pStyle w:val="TAL"/>
              <w:keepLines w:val="0"/>
            </w:pPr>
            <w:r w:rsidRPr="00BE5D2B">
              <w:t>5481216</w:t>
            </w:r>
          </w:p>
        </w:tc>
        <w:tc>
          <w:tcPr>
            <w:tcW w:w="1842" w:type="dxa"/>
          </w:tcPr>
          <w:p w14:paraId="321A7158" w14:textId="77777777" w:rsidR="00022B02" w:rsidRPr="00BE5D2B" w:rsidRDefault="00022B02" w:rsidP="005D0B78">
            <w:pPr>
              <w:pStyle w:val="TAL"/>
              <w:keepLines w:val="0"/>
            </w:pPr>
            <w:r w:rsidRPr="00BE5D2B">
              <w:t>2 or 4</w:t>
            </w:r>
          </w:p>
        </w:tc>
      </w:tr>
      <w:tr w:rsidR="00022B02" w:rsidRPr="00BE5D2B" w14:paraId="0F062902" w14:textId="77777777" w:rsidTr="005D0B78">
        <w:tc>
          <w:tcPr>
            <w:tcW w:w="1668" w:type="dxa"/>
          </w:tcPr>
          <w:p w14:paraId="7B88BBFB" w14:textId="77777777" w:rsidR="00022B02" w:rsidRPr="00BE5D2B" w:rsidRDefault="00022B02" w:rsidP="005D0B78">
            <w:pPr>
              <w:pStyle w:val="TAL"/>
              <w:keepLines w:val="0"/>
              <w:rPr>
                <w:lang w:eastAsia="zh-CN"/>
              </w:rPr>
            </w:pPr>
            <w:r w:rsidRPr="00BE5D2B">
              <w:rPr>
                <w:rFonts w:hint="eastAsia"/>
                <w:lang w:eastAsia="zh-CN"/>
              </w:rPr>
              <w:t xml:space="preserve">DL </w:t>
            </w:r>
            <w:r w:rsidRPr="00BE5D2B">
              <w:t>Category 10</w:t>
            </w:r>
          </w:p>
        </w:tc>
        <w:tc>
          <w:tcPr>
            <w:tcW w:w="2126" w:type="dxa"/>
          </w:tcPr>
          <w:p w14:paraId="47A0886A" w14:textId="77777777" w:rsidR="00022B02" w:rsidRPr="00BE5D2B" w:rsidRDefault="00022B02" w:rsidP="005D0B78">
            <w:pPr>
              <w:pStyle w:val="TAL"/>
              <w:keepLines w:val="0"/>
            </w:pPr>
            <w:r w:rsidRPr="00BE5D2B">
              <w:t>452256</w:t>
            </w:r>
          </w:p>
        </w:tc>
        <w:tc>
          <w:tcPr>
            <w:tcW w:w="1843" w:type="dxa"/>
          </w:tcPr>
          <w:p w14:paraId="749E2AA3" w14:textId="77777777" w:rsidR="00022B02" w:rsidRPr="00BE5D2B" w:rsidRDefault="00022B02" w:rsidP="005D0B78">
            <w:pPr>
              <w:pStyle w:val="TAL"/>
              <w:keepLines w:val="0"/>
            </w:pPr>
            <w:r w:rsidRPr="00BE5D2B">
              <w:t>149776 (4 layers</w:t>
            </w:r>
            <w:r w:rsidRPr="00BE5D2B">
              <w:rPr>
                <w:rFonts w:hint="eastAsia"/>
                <w:lang w:eastAsia="zh-CN"/>
              </w:rPr>
              <w:t xml:space="preserve">, </w:t>
            </w:r>
            <w:r w:rsidRPr="00BE5D2B">
              <w:rPr>
                <w:rFonts w:hint="eastAsia"/>
              </w:rPr>
              <w:t>64QAM</w:t>
            </w:r>
            <w:r w:rsidRPr="00BE5D2B">
              <w:t>)</w:t>
            </w:r>
          </w:p>
          <w:p w14:paraId="72D6B123" w14:textId="77777777" w:rsidR="00022B02" w:rsidRPr="00BE5D2B" w:rsidRDefault="00022B02" w:rsidP="005D0B78">
            <w:pPr>
              <w:pStyle w:val="TAL"/>
              <w:keepLines w:val="0"/>
            </w:pPr>
            <w:r w:rsidRPr="00BE5D2B">
              <w:t>75376 (2 layers</w:t>
            </w:r>
            <w:r w:rsidRPr="00BE5D2B">
              <w:rPr>
                <w:rFonts w:hint="eastAsia"/>
                <w:lang w:eastAsia="zh-CN"/>
              </w:rPr>
              <w:t xml:space="preserve">, </w:t>
            </w:r>
            <w:r w:rsidRPr="00BE5D2B">
              <w:rPr>
                <w:rFonts w:hint="eastAsia"/>
              </w:rPr>
              <w:t>64QAM</w:t>
            </w:r>
            <w:r w:rsidRPr="00BE5D2B">
              <w:t>)</w:t>
            </w:r>
          </w:p>
        </w:tc>
        <w:tc>
          <w:tcPr>
            <w:tcW w:w="1701" w:type="dxa"/>
          </w:tcPr>
          <w:p w14:paraId="31568AB8" w14:textId="77777777" w:rsidR="00022B02" w:rsidRPr="00BE5D2B" w:rsidRDefault="00022B02" w:rsidP="005D0B78">
            <w:pPr>
              <w:pStyle w:val="TAL"/>
              <w:keepLines w:val="0"/>
            </w:pPr>
            <w:r w:rsidRPr="00BE5D2B">
              <w:t>5481216</w:t>
            </w:r>
          </w:p>
        </w:tc>
        <w:tc>
          <w:tcPr>
            <w:tcW w:w="1842" w:type="dxa"/>
          </w:tcPr>
          <w:p w14:paraId="60148A2F" w14:textId="77777777" w:rsidR="00022B02" w:rsidRPr="00BE5D2B" w:rsidRDefault="00022B02" w:rsidP="005D0B78">
            <w:pPr>
              <w:pStyle w:val="TAL"/>
              <w:keepLines w:val="0"/>
            </w:pPr>
            <w:r w:rsidRPr="00BE5D2B">
              <w:t>2 or 4</w:t>
            </w:r>
          </w:p>
        </w:tc>
      </w:tr>
      <w:tr w:rsidR="00022B02" w:rsidRPr="00BE5D2B" w14:paraId="73CAAAD7" w14:textId="77777777" w:rsidTr="005D0B78">
        <w:tc>
          <w:tcPr>
            <w:tcW w:w="1668" w:type="dxa"/>
          </w:tcPr>
          <w:p w14:paraId="37B8AA37" w14:textId="77777777" w:rsidR="00022B02" w:rsidRPr="00BE5D2B" w:rsidRDefault="00022B02" w:rsidP="005D0B78">
            <w:pPr>
              <w:pStyle w:val="TAL"/>
              <w:keepLines w:val="0"/>
              <w:rPr>
                <w:lang w:eastAsia="zh-CN"/>
              </w:rPr>
            </w:pPr>
            <w:r w:rsidRPr="00BE5D2B">
              <w:rPr>
                <w:rFonts w:hint="eastAsia"/>
                <w:lang w:eastAsia="zh-CN"/>
              </w:rPr>
              <w:t xml:space="preserve">DL </w:t>
            </w:r>
            <w:r w:rsidRPr="00BE5D2B">
              <w:t>Category 1</w:t>
            </w:r>
            <w:r w:rsidRPr="00BE5D2B">
              <w:rPr>
                <w:rFonts w:hint="eastAsia"/>
                <w:lang w:eastAsia="zh-CN"/>
              </w:rPr>
              <w:t>1</w:t>
            </w:r>
          </w:p>
        </w:tc>
        <w:tc>
          <w:tcPr>
            <w:tcW w:w="2126" w:type="dxa"/>
          </w:tcPr>
          <w:p w14:paraId="4266CE48" w14:textId="77777777" w:rsidR="00022B02" w:rsidRPr="00BE5D2B" w:rsidRDefault="00022B02" w:rsidP="005D0B78">
            <w:pPr>
              <w:pStyle w:val="TAL"/>
              <w:keepLines w:val="0"/>
            </w:pPr>
            <w:r w:rsidRPr="00BE5D2B">
              <w:t>603008</w:t>
            </w:r>
          </w:p>
        </w:tc>
        <w:tc>
          <w:tcPr>
            <w:tcW w:w="1843" w:type="dxa"/>
          </w:tcPr>
          <w:p w14:paraId="7D0472E0" w14:textId="77777777" w:rsidR="00022B02" w:rsidRPr="00BE5D2B" w:rsidRDefault="00022B02" w:rsidP="005D0B78">
            <w:pPr>
              <w:pStyle w:val="TAL"/>
              <w:keepLines w:val="0"/>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2EB7E999" w14:textId="77777777" w:rsidR="00022B02" w:rsidRPr="00BE5D2B" w:rsidRDefault="00022B02" w:rsidP="005D0B78">
            <w:pPr>
              <w:pStyle w:val="TAL"/>
              <w:keepLines w:val="0"/>
              <w:rPr>
                <w:lang w:eastAsia="zh-CN"/>
              </w:rPr>
            </w:pPr>
            <w:r w:rsidRPr="00BE5D2B">
              <w:t>195816</w:t>
            </w:r>
            <w:r w:rsidRPr="00BE5D2B" w:rsidDel="00667DB8">
              <w:t xml:space="preserve"> </w:t>
            </w:r>
            <w:r w:rsidRPr="00BE5D2B">
              <w:t>(4 layers, 256QAM)</w:t>
            </w:r>
          </w:p>
          <w:p w14:paraId="60894D8D" w14:textId="77777777" w:rsidR="00022B02" w:rsidRPr="00BE5D2B" w:rsidRDefault="00022B02" w:rsidP="005D0B78">
            <w:pPr>
              <w:pStyle w:val="TAL"/>
              <w:keepLines w:val="0"/>
              <w:rPr>
                <w:lang w:eastAsia="zh-CN"/>
              </w:rPr>
            </w:pPr>
            <w:r w:rsidRPr="00BE5D2B">
              <w:t>75376 (2 layers</w:t>
            </w:r>
            <w:r w:rsidRPr="00BE5D2B">
              <w:rPr>
                <w:rFonts w:hint="eastAsia"/>
                <w:lang w:eastAsia="zh-CN"/>
              </w:rPr>
              <w:t>, 64QAM</w:t>
            </w:r>
            <w:r w:rsidRPr="00BE5D2B">
              <w:t>)</w:t>
            </w:r>
          </w:p>
          <w:p w14:paraId="0E70F231" w14:textId="77777777" w:rsidR="00022B02" w:rsidRPr="00BE5D2B" w:rsidRDefault="00022B02" w:rsidP="005D0B78">
            <w:pPr>
              <w:pStyle w:val="TAL"/>
              <w:keepLines w:val="0"/>
            </w:pPr>
            <w:r w:rsidRPr="00BE5D2B">
              <w:t>97896 (2 layers, 256QAM)</w:t>
            </w:r>
          </w:p>
        </w:tc>
        <w:tc>
          <w:tcPr>
            <w:tcW w:w="1701" w:type="dxa"/>
          </w:tcPr>
          <w:p w14:paraId="1E07FEB8" w14:textId="77777777" w:rsidR="00022B02" w:rsidRPr="00BE5D2B" w:rsidRDefault="00022B02" w:rsidP="005D0B78">
            <w:pPr>
              <w:pStyle w:val="TAL"/>
              <w:keepLines w:val="0"/>
            </w:pPr>
            <w:r w:rsidRPr="00BE5D2B">
              <w:t>7308288</w:t>
            </w:r>
          </w:p>
        </w:tc>
        <w:tc>
          <w:tcPr>
            <w:tcW w:w="1842" w:type="dxa"/>
          </w:tcPr>
          <w:p w14:paraId="33C3A62C" w14:textId="77777777" w:rsidR="00022B02" w:rsidRPr="00BE5D2B" w:rsidRDefault="00022B02" w:rsidP="005D0B78">
            <w:pPr>
              <w:pStyle w:val="TAL"/>
              <w:keepLines w:val="0"/>
            </w:pPr>
            <w:r w:rsidRPr="00BE5D2B">
              <w:t>2 or 4</w:t>
            </w:r>
          </w:p>
        </w:tc>
      </w:tr>
      <w:tr w:rsidR="00022B02" w:rsidRPr="00BE5D2B" w14:paraId="0F11BB2E" w14:textId="77777777" w:rsidTr="005D0B78">
        <w:tc>
          <w:tcPr>
            <w:tcW w:w="1668" w:type="dxa"/>
          </w:tcPr>
          <w:p w14:paraId="4108F789" w14:textId="77777777" w:rsidR="00022B02" w:rsidRPr="00BE5D2B" w:rsidRDefault="00022B02" w:rsidP="005D0B78">
            <w:pPr>
              <w:pStyle w:val="TAL"/>
              <w:keepLines w:val="0"/>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2</w:t>
            </w:r>
          </w:p>
        </w:tc>
        <w:tc>
          <w:tcPr>
            <w:tcW w:w="2126" w:type="dxa"/>
          </w:tcPr>
          <w:p w14:paraId="100D1F4F" w14:textId="77777777" w:rsidR="00022B02" w:rsidRPr="00BE5D2B" w:rsidRDefault="00022B02" w:rsidP="005D0B78">
            <w:pPr>
              <w:pStyle w:val="TAL"/>
              <w:keepLines w:val="0"/>
            </w:pPr>
            <w:r w:rsidRPr="00BE5D2B">
              <w:t>603008</w:t>
            </w:r>
          </w:p>
        </w:tc>
        <w:tc>
          <w:tcPr>
            <w:tcW w:w="1843" w:type="dxa"/>
          </w:tcPr>
          <w:p w14:paraId="6276D9B0" w14:textId="77777777" w:rsidR="00022B02" w:rsidRPr="00BE5D2B" w:rsidRDefault="00022B02" w:rsidP="005D0B78">
            <w:pPr>
              <w:pStyle w:val="TAL"/>
              <w:keepLines w:val="0"/>
              <w:rPr>
                <w:lang w:eastAsia="zh-CN"/>
              </w:rPr>
            </w:pPr>
            <w:r w:rsidRPr="00BE5D2B">
              <w:t>149776 (4 layers</w:t>
            </w:r>
            <w:r w:rsidRPr="00BE5D2B">
              <w:rPr>
                <w:rFonts w:hint="eastAsia"/>
                <w:lang w:eastAsia="zh-CN"/>
              </w:rPr>
              <w:t xml:space="preserve">, </w:t>
            </w:r>
            <w:r w:rsidRPr="00BE5D2B">
              <w:rPr>
                <w:rFonts w:hint="eastAsia"/>
              </w:rPr>
              <w:t>64QAM</w:t>
            </w:r>
            <w:r w:rsidRPr="00BE5D2B">
              <w:t>)</w:t>
            </w:r>
          </w:p>
          <w:p w14:paraId="048A136D" w14:textId="77777777" w:rsidR="00022B02" w:rsidRPr="00BE5D2B" w:rsidRDefault="00022B02" w:rsidP="005D0B78">
            <w:pPr>
              <w:pStyle w:val="TAL"/>
              <w:keepLines w:val="0"/>
              <w:rPr>
                <w:lang w:eastAsia="zh-CN"/>
              </w:rPr>
            </w:pPr>
            <w:r w:rsidRPr="00BE5D2B">
              <w:t>195816</w:t>
            </w:r>
            <w:r w:rsidRPr="00BE5D2B" w:rsidDel="00667DB8">
              <w:t xml:space="preserve"> </w:t>
            </w:r>
            <w:r w:rsidRPr="00BE5D2B">
              <w:t>(4 layers, 256QAM)</w:t>
            </w:r>
          </w:p>
          <w:p w14:paraId="4017F1F2" w14:textId="77777777" w:rsidR="00022B02" w:rsidRPr="00BE5D2B" w:rsidRDefault="00022B02" w:rsidP="005D0B78">
            <w:pPr>
              <w:pStyle w:val="TAL"/>
              <w:keepLines w:val="0"/>
              <w:rPr>
                <w:lang w:eastAsia="zh-CN"/>
              </w:rPr>
            </w:pPr>
            <w:r w:rsidRPr="00BE5D2B">
              <w:t>75376 (2 layers</w:t>
            </w:r>
            <w:r w:rsidRPr="00BE5D2B">
              <w:rPr>
                <w:rFonts w:hint="eastAsia"/>
                <w:lang w:eastAsia="zh-CN"/>
              </w:rPr>
              <w:t>, 64QAM</w:t>
            </w:r>
            <w:r w:rsidRPr="00BE5D2B">
              <w:t>)</w:t>
            </w:r>
          </w:p>
          <w:p w14:paraId="71A9B757" w14:textId="77777777" w:rsidR="00022B02" w:rsidRPr="00BE5D2B" w:rsidRDefault="00022B02" w:rsidP="005D0B78">
            <w:pPr>
              <w:pStyle w:val="TAL"/>
              <w:keepLines w:val="0"/>
            </w:pPr>
            <w:r w:rsidRPr="00BE5D2B">
              <w:t>97896 (2 layers, 256QAM)</w:t>
            </w:r>
          </w:p>
        </w:tc>
        <w:tc>
          <w:tcPr>
            <w:tcW w:w="1701" w:type="dxa"/>
          </w:tcPr>
          <w:p w14:paraId="16EB6A10" w14:textId="77777777" w:rsidR="00022B02" w:rsidRPr="00BE5D2B" w:rsidRDefault="00022B02" w:rsidP="005D0B78">
            <w:pPr>
              <w:pStyle w:val="TAL"/>
              <w:keepLines w:val="0"/>
            </w:pPr>
            <w:r w:rsidRPr="00BE5D2B">
              <w:t>7308288</w:t>
            </w:r>
          </w:p>
        </w:tc>
        <w:tc>
          <w:tcPr>
            <w:tcW w:w="1842" w:type="dxa"/>
          </w:tcPr>
          <w:p w14:paraId="60509930" w14:textId="77777777" w:rsidR="00022B02" w:rsidRPr="00BE5D2B" w:rsidRDefault="00022B02" w:rsidP="005D0B78">
            <w:pPr>
              <w:pStyle w:val="TAL"/>
              <w:keepLines w:val="0"/>
            </w:pPr>
            <w:r w:rsidRPr="00BE5D2B">
              <w:t>2 or 4</w:t>
            </w:r>
          </w:p>
        </w:tc>
      </w:tr>
      <w:tr w:rsidR="00022B02" w:rsidRPr="00BE5D2B" w14:paraId="28E08F68" w14:textId="77777777" w:rsidTr="005D0B78">
        <w:tc>
          <w:tcPr>
            <w:tcW w:w="1668" w:type="dxa"/>
          </w:tcPr>
          <w:p w14:paraId="3646870A" w14:textId="77777777" w:rsidR="00022B02" w:rsidRPr="00BE5D2B" w:rsidRDefault="00022B02" w:rsidP="005D0B78">
            <w:pPr>
              <w:pStyle w:val="TAL"/>
              <w:keepLines w:val="0"/>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4AB74E5E" w14:textId="77777777" w:rsidR="00022B02" w:rsidRPr="00BE5D2B" w:rsidRDefault="00022B02" w:rsidP="005D0B78">
            <w:pPr>
              <w:pStyle w:val="TAL"/>
              <w:keepLines w:val="0"/>
            </w:pPr>
            <w:r w:rsidRPr="00BE5D2B">
              <w:t>391632</w:t>
            </w:r>
          </w:p>
        </w:tc>
        <w:tc>
          <w:tcPr>
            <w:tcW w:w="1843" w:type="dxa"/>
          </w:tcPr>
          <w:p w14:paraId="75464DC7" w14:textId="77777777" w:rsidR="00022B02" w:rsidRPr="00BE5D2B" w:rsidRDefault="00022B02" w:rsidP="005D0B78">
            <w:pPr>
              <w:pStyle w:val="TAL"/>
              <w:keepLines w:val="0"/>
              <w:rPr>
                <w:lang w:eastAsia="zh-CN"/>
              </w:rPr>
            </w:pPr>
            <w:r w:rsidRPr="00BE5D2B">
              <w:t>195816 (4 layers, 256QAM)</w:t>
            </w:r>
          </w:p>
          <w:p w14:paraId="2522BF22" w14:textId="77777777" w:rsidR="00022B02" w:rsidRPr="00BE5D2B" w:rsidRDefault="00022B02" w:rsidP="005D0B78">
            <w:pPr>
              <w:pStyle w:val="TAL"/>
              <w:keepLines w:val="0"/>
            </w:pPr>
            <w:r w:rsidRPr="00BE5D2B">
              <w:t>97896 (2 layers, 256QAM)</w:t>
            </w:r>
          </w:p>
        </w:tc>
        <w:tc>
          <w:tcPr>
            <w:tcW w:w="1701" w:type="dxa"/>
          </w:tcPr>
          <w:p w14:paraId="410B4E4C" w14:textId="77777777" w:rsidR="00022B02" w:rsidRPr="00BE5D2B" w:rsidRDefault="00022B02" w:rsidP="005D0B78">
            <w:pPr>
              <w:pStyle w:val="TAL"/>
              <w:keepLines w:val="0"/>
            </w:pPr>
            <w:r w:rsidRPr="00BE5D2B">
              <w:t>3654144</w:t>
            </w:r>
          </w:p>
        </w:tc>
        <w:tc>
          <w:tcPr>
            <w:tcW w:w="1842" w:type="dxa"/>
          </w:tcPr>
          <w:p w14:paraId="69C7965E" w14:textId="77777777" w:rsidR="00022B02" w:rsidRPr="00BE5D2B" w:rsidRDefault="00022B02" w:rsidP="005D0B78">
            <w:pPr>
              <w:pStyle w:val="TAL"/>
              <w:keepLines w:val="0"/>
            </w:pPr>
            <w:r w:rsidRPr="00BE5D2B">
              <w:t>2 or 4</w:t>
            </w:r>
          </w:p>
        </w:tc>
      </w:tr>
      <w:tr w:rsidR="00022B02" w:rsidRPr="00BE5D2B" w14:paraId="1DDFEC86" w14:textId="77777777" w:rsidTr="005D0B78">
        <w:tc>
          <w:tcPr>
            <w:tcW w:w="1668" w:type="dxa"/>
          </w:tcPr>
          <w:p w14:paraId="77C5A2CF" w14:textId="37069242" w:rsidR="00022B02" w:rsidRPr="00BE5D2B" w:rsidRDefault="00022B02" w:rsidP="00022B02">
            <w:pPr>
              <w:pStyle w:val="TAL"/>
              <w:keepLines w:val="0"/>
              <w:rPr>
                <w:lang w:eastAsia="zh-CN"/>
              </w:rPr>
            </w:pPr>
            <w:r w:rsidRPr="00BE5D2B">
              <w:rPr>
                <w:rFonts w:hint="eastAsia"/>
                <w:lang w:eastAsia="zh-CN"/>
              </w:rPr>
              <w:t xml:space="preserve">DL </w:t>
            </w:r>
            <w:r w:rsidRPr="00BE5D2B">
              <w:rPr>
                <w:rFonts w:hint="eastAsia"/>
              </w:rPr>
              <w:t>Category 1</w:t>
            </w:r>
            <w:r w:rsidRPr="00BE5D2B">
              <w:rPr>
                <w:rFonts w:hint="eastAsia"/>
                <w:lang w:eastAsia="zh-CN"/>
              </w:rPr>
              <w:t>4</w:t>
            </w:r>
          </w:p>
        </w:tc>
        <w:tc>
          <w:tcPr>
            <w:tcW w:w="2126" w:type="dxa"/>
          </w:tcPr>
          <w:p w14:paraId="7403E804" w14:textId="1225BADB" w:rsidR="00022B02" w:rsidRPr="00BE5D2B" w:rsidRDefault="00022B02" w:rsidP="00022B02">
            <w:pPr>
              <w:pStyle w:val="TAL"/>
              <w:keepLines w:val="0"/>
            </w:pPr>
            <w:r w:rsidRPr="00BE5D2B">
              <w:t>3916560</w:t>
            </w:r>
          </w:p>
        </w:tc>
        <w:tc>
          <w:tcPr>
            <w:tcW w:w="1843" w:type="dxa"/>
          </w:tcPr>
          <w:p w14:paraId="54E8D55E" w14:textId="4C7E24F8" w:rsidR="00022B02" w:rsidRPr="00BE5D2B" w:rsidRDefault="00022B02" w:rsidP="00022B02">
            <w:pPr>
              <w:pStyle w:val="TAL"/>
              <w:keepLines w:val="0"/>
            </w:pPr>
            <w:r w:rsidRPr="00BE5D2B">
              <w:t>391656</w:t>
            </w:r>
            <w:r>
              <w:t xml:space="preserve"> </w:t>
            </w:r>
            <w:r w:rsidRPr="00BE5D2B">
              <w:t>(</w:t>
            </w:r>
            <w:r>
              <w:rPr>
                <w:rFonts w:hint="eastAsia"/>
                <w:lang w:eastAsia="zh-CN"/>
              </w:rPr>
              <w:t>8</w:t>
            </w:r>
            <w:r w:rsidRPr="00BE5D2B">
              <w:t xml:space="preserve"> layers, 256QAM)</w:t>
            </w:r>
          </w:p>
        </w:tc>
        <w:tc>
          <w:tcPr>
            <w:tcW w:w="1701" w:type="dxa"/>
          </w:tcPr>
          <w:p w14:paraId="034E50FE" w14:textId="1E5D2DE4" w:rsidR="00022B02" w:rsidRPr="00BE5D2B" w:rsidRDefault="00022B02" w:rsidP="00022B02">
            <w:pPr>
              <w:pStyle w:val="TAL"/>
              <w:keepLines w:val="0"/>
            </w:pPr>
            <w:r w:rsidRPr="00BE5D2B">
              <w:t>47431680</w:t>
            </w:r>
          </w:p>
        </w:tc>
        <w:tc>
          <w:tcPr>
            <w:tcW w:w="1842" w:type="dxa"/>
          </w:tcPr>
          <w:p w14:paraId="6E85CB94" w14:textId="77B6379A" w:rsidR="00022B02" w:rsidRPr="00BE5D2B" w:rsidRDefault="00022B02" w:rsidP="00022B02">
            <w:pPr>
              <w:pStyle w:val="TAL"/>
              <w:keepLines w:val="0"/>
            </w:pPr>
            <w:r w:rsidRPr="00BE5D2B">
              <w:rPr>
                <w:rFonts w:hint="eastAsia"/>
                <w:lang w:eastAsia="zh-CN"/>
              </w:rPr>
              <w:t>8</w:t>
            </w:r>
          </w:p>
        </w:tc>
      </w:tr>
      <w:tr w:rsidR="00022B02" w:rsidRPr="00BE5D2B" w14:paraId="7E0CC22A" w14:textId="77777777" w:rsidTr="005D0B78">
        <w:tc>
          <w:tcPr>
            <w:tcW w:w="1668" w:type="dxa"/>
          </w:tcPr>
          <w:p w14:paraId="77F97582" w14:textId="247FFC7E" w:rsidR="00022B02" w:rsidRPr="00BE5D2B" w:rsidRDefault="00022B02" w:rsidP="00022B02">
            <w:pPr>
              <w:pStyle w:val="TAL"/>
              <w:keepLines w:val="0"/>
              <w:rPr>
                <w:lang w:eastAsia="zh-CN"/>
              </w:rPr>
            </w:pPr>
            <w:r>
              <w:rPr>
                <w:lang w:eastAsia="zh-CN"/>
              </w:rPr>
              <w:t>DL Category 15</w:t>
            </w:r>
          </w:p>
        </w:tc>
        <w:tc>
          <w:tcPr>
            <w:tcW w:w="2126" w:type="dxa"/>
          </w:tcPr>
          <w:p w14:paraId="381DF370" w14:textId="5D0636D4" w:rsidR="00022B02" w:rsidRPr="00BE5D2B" w:rsidRDefault="00022B02" w:rsidP="00022B02">
            <w:pPr>
              <w:pStyle w:val="TAL"/>
              <w:keepLines w:val="0"/>
            </w:pPr>
            <w:r w:rsidRPr="002D568E">
              <w:t>749856-798800</w:t>
            </w:r>
            <w:r>
              <w:rPr>
                <w:rFonts w:hint="eastAsia"/>
                <w:lang w:eastAsia="zh-CN"/>
              </w:rPr>
              <w:t xml:space="preserve"> (Note 3)</w:t>
            </w:r>
          </w:p>
        </w:tc>
        <w:tc>
          <w:tcPr>
            <w:tcW w:w="1843" w:type="dxa"/>
          </w:tcPr>
          <w:p w14:paraId="527240AD" w14:textId="77777777" w:rsidR="00022B02" w:rsidRDefault="00022B02" w:rsidP="00022B02">
            <w:pPr>
              <w:pStyle w:val="TAL"/>
              <w:keepLines w:val="0"/>
            </w:pPr>
            <w:r>
              <w:t>149776 (4 layers, 64QAM)</w:t>
            </w:r>
          </w:p>
          <w:p w14:paraId="042808A4" w14:textId="77777777" w:rsidR="00022B02" w:rsidRDefault="00022B02" w:rsidP="00022B02">
            <w:pPr>
              <w:pStyle w:val="TAL"/>
              <w:keepLines w:val="0"/>
            </w:pPr>
            <w:r>
              <w:t>195816 (4 layers, 256QAM)</w:t>
            </w:r>
          </w:p>
          <w:p w14:paraId="0EE01C40" w14:textId="77777777" w:rsidR="00022B02" w:rsidRDefault="00022B02" w:rsidP="00022B02">
            <w:pPr>
              <w:pStyle w:val="TAL"/>
              <w:keepLines w:val="0"/>
            </w:pPr>
            <w:r>
              <w:t>75376 (2 layers, 64QAM)</w:t>
            </w:r>
          </w:p>
          <w:p w14:paraId="7010E939" w14:textId="46A87E38" w:rsidR="00022B02" w:rsidRPr="00BE5D2B" w:rsidRDefault="00022B02" w:rsidP="00022B02">
            <w:pPr>
              <w:pStyle w:val="TAL"/>
              <w:keepLines w:val="0"/>
            </w:pPr>
            <w:r>
              <w:t>97896 (2 layers, 256QAM)</w:t>
            </w:r>
          </w:p>
        </w:tc>
        <w:tc>
          <w:tcPr>
            <w:tcW w:w="1701" w:type="dxa"/>
          </w:tcPr>
          <w:p w14:paraId="53D0323B" w14:textId="48FF024F" w:rsidR="00022B02" w:rsidRPr="00BE5D2B" w:rsidRDefault="00022B02" w:rsidP="00022B02">
            <w:pPr>
              <w:pStyle w:val="TAL"/>
              <w:keepLines w:val="0"/>
            </w:pPr>
            <w:r w:rsidRPr="002D568E">
              <w:t>9744384</w:t>
            </w:r>
          </w:p>
        </w:tc>
        <w:tc>
          <w:tcPr>
            <w:tcW w:w="1842" w:type="dxa"/>
          </w:tcPr>
          <w:p w14:paraId="7523EB74" w14:textId="7A0873FA" w:rsidR="00022B02" w:rsidRPr="00BE5D2B" w:rsidRDefault="00022B02" w:rsidP="00022B02">
            <w:pPr>
              <w:pStyle w:val="TAL"/>
              <w:keepLines w:val="0"/>
            </w:pPr>
            <w:r w:rsidRPr="002D568E">
              <w:rPr>
                <w:lang w:eastAsia="zh-CN"/>
              </w:rPr>
              <w:t>2 or</w:t>
            </w:r>
            <w:r>
              <w:rPr>
                <w:lang w:eastAsia="zh-CN"/>
              </w:rPr>
              <w:t xml:space="preserve"> </w:t>
            </w:r>
            <w:r w:rsidRPr="002D568E">
              <w:rPr>
                <w:lang w:eastAsia="zh-CN"/>
              </w:rPr>
              <w:t>4</w:t>
            </w:r>
          </w:p>
        </w:tc>
      </w:tr>
      <w:tr w:rsidR="00022B02" w:rsidRPr="00BE5D2B" w14:paraId="18E2810D" w14:textId="77777777" w:rsidTr="005D0B78">
        <w:tc>
          <w:tcPr>
            <w:tcW w:w="1668" w:type="dxa"/>
          </w:tcPr>
          <w:p w14:paraId="33EED28C" w14:textId="31563183" w:rsidR="00022B02" w:rsidRPr="00BE5D2B" w:rsidRDefault="00022B02" w:rsidP="00022B02">
            <w:pPr>
              <w:pStyle w:val="TAL"/>
              <w:keepLines w:val="0"/>
              <w:rPr>
                <w:lang w:eastAsia="zh-CN"/>
              </w:rPr>
            </w:pPr>
            <w:r>
              <w:rPr>
                <w:lang w:eastAsia="zh-CN"/>
              </w:rPr>
              <w:t>DL Category 16</w:t>
            </w:r>
          </w:p>
        </w:tc>
        <w:tc>
          <w:tcPr>
            <w:tcW w:w="2126" w:type="dxa"/>
          </w:tcPr>
          <w:p w14:paraId="6C102165" w14:textId="52B63373" w:rsidR="00022B02" w:rsidRPr="00BE5D2B" w:rsidRDefault="00022B02" w:rsidP="00022B02">
            <w:pPr>
              <w:pStyle w:val="TAL"/>
              <w:keepLines w:val="0"/>
            </w:pPr>
            <w:r w:rsidRPr="002D568E">
              <w:t>978960 -1051360</w:t>
            </w:r>
            <w:r>
              <w:rPr>
                <w:rFonts w:hint="eastAsia"/>
                <w:lang w:eastAsia="zh-CN"/>
              </w:rPr>
              <w:t xml:space="preserve"> (Note 3)</w:t>
            </w:r>
          </w:p>
        </w:tc>
        <w:tc>
          <w:tcPr>
            <w:tcW w:w="1843" w:type="dxa"/>
          </w:tcPr>
          <w:p w14:paraId="32E099D8" w14:textId="77777777" w:rsidR="00022B02" w:rsidRDefault="00022B02" w:rsidP="00022B02">
            <w:pPr>
              <w:pStyle w:val="TAL"/>
              <w:keepLines w:val="0"/>
            </w:pPr>
            <w:r>
              <w:t>149776 (4 layers, 64QAM)</w:t>
            </w:r>
          </w:p>
          <w:p w14:paraId="6D7ACFDA" w14:textId="77777777" w:rsidR="00022B02" w:rsidRPr="00845957" w:rsidRDefault="00022B02" w:rsidP="00022B02">
            <w:pPr>
              <w:keepNext/>
              <w:spacing w:after="0"/>
              <w:rPr>
                <w:rFonts w:ascii="Arial" w:hAnsi="Arial"/>
                <w:sz w:val="18"/>
              </w:rPr>
            </w:pPr>
            <w:r>
              <w:t>195816 (4 layers, 256QAM)</w:t>
            </w:r>
          </w:p>
          <w:p w14:paraId="1B84DCFA" w14:textId="77777777" w:rsidR="00022B02" w:rsidRDefault="00022B02" w:rsidP="00022B02">
            <w:pPr>
              <w:pStyle w:val="TAL"/>
              <w:keepLines w:val="0"/>
            </w:pPr>
            <w:r w:rsidRPr="00845957">
              <w:t>75376 (2 layers, 64QAM)</w:t>
            </w:r>
          </w:p>
          <w:p w14:paraId="41DE060B" w14:textId="531E232F" w:rsidR="00022B02" w:rsidRPr="00BE5D2B" w:rsidRDefault="00022B02" w:rsidP="00022B02">
            <w:pPr>
              <w:pStyle w:val="TAL"/>
              <w:keepLines w:val="0"/>
            </w:pPr>
            <w:r>
              <w:t>97896 (2 layers, 256QAM)</w:t>
            </w:r>
          </w:p>
        </w:tc>
        <w:tc>
          <w:tcPr>
            <w:tcW w:w="1701" w:type="dxa"/>
          </w:tcPr>
          <w:p w14:paraId="7D9AB2A1" w14:textId="46389D0A" w:rsidR="00022B02" w:rsidRPr="00BE5D2B" w:rsidRDefault="00022B02" w:rsidP="00022B02">
            <w:pPr>
              <w:pStyle w:val="TAL"/>
              <w:keepLines w:val="0"/>
            </w:pPr>
            <w:r w:rsidRPr="002D568E">
              <w:t>12789504</w:t>
            </w:r>
          </w:p>
        </w:tc>
        <w:tc>
          <w:tcPr>
            <w:tcW w:w="1842" w:type="dxa"/>
          </w:tcPr>
          <w:p w14:paraId="32C3B423" w14:textId="04ED4FBE" w:rsidR="00022B02" w:rsidRPr="00BE5D2B" w:rsidRDefault="00022B02" w:rsidP="00022B02">
            <w:pPr>
              <w:pStyle w:val="TAL"/>
              <w:keepLines w:val="0"/>
            </w:pPr>
            <w:r w:rsidRPr="002D568E">
              <w:rPr>
                <w:lang w:eastAsia="zh-CN"/>
              </w:rPr>
              <w:t>2 or</w:t>
            </w:r>
            <w:r>
              <w:rPr>
                <w:lang w:eastAsia="zh-CN"/>
              </w:rPr>
              <w:t xml:space="preserve"> </w:t>
            </w:r>
            <w:r w:rsidRPr="002D568E">
              <w:rPr>
                <w:lang w:eastAsia="zh-CN"/>
              </w:rPr>
              <w:t>4</w:t>
            </w:r>
          </w:p>
        </w:tc>
      </w:tr>
    </w:tbl>
    <w:p w14:paraId="4DA5E0AA" w14:textId="77777777" w:rsidR="00022B02" w:rsidRPr="00084D65" w:rsidRDefault="00022B02" w:rsidP="00022B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7640B0" w:rsidRPr="00BE5D2B" w14:paraId="4699ADFA" w14:textId="77777777" w:rsidTr="00022B02">
        <w:tc>
          <w:tcPr>
            <w:tcW w:w="1668" w:type="dxa"/>
          </w:tcPr>
          <w:p w14:paraId="37FF9E25" w14:textId="77777777" w:rsidR="007640B0" w:rsidRDefault="007640B0" w:rsidP="00022B02">
            <w:pPr>
              <w:pStyle w:val="TAL"/>
              <w:keepLines w:val="0"/>
              <w:rPr>
                <w:lang w:eastAsia="zh-CN"/>
              </w:rPr>
            </w:pPr>
            <w:r w:rsidRPr="006B732F">
              <w:rPr>
                <w:lang w:eastAsia="zh-CN"/>
              </w:rPr>
              <w:t>DL Category 1</w:t>
            </w:r>
            <w:r w:rsidRPr="006B732F">
              <w:rPr>
                <w:rFonts w:hint="eastAsia"/>
                <w:lang w:eastAsia="ja-JP"/>
              </w:rPr>
              <w:t>7</w:t>
            </w:r>
          </w:p>
        </w:tc>
        <w:tc>
          <w:tcPr>
            <w:tcW w:w="2126" w:type="dxa"/>
          </w:tcPr>
          <w:p w14:paraId="6462C476" w14:textId="77777777" w:rsidR="007640B0" w:rsidRPr="002D568E" w:rsidRDefault="007640B0" w:rsidP="00022B02">
            <w:pPr>
              <w:pStyle w:val="TAL"/>
              <w:keepLines w:val="0"/>
            </w:pPr>
            <w:r w:rsidRPr="009250ED">
              <w:rPr>
                <w:rFonts w:hint="eastAsia"/>
                <w:lang w:eastAsia="ja-JP"/>
              </w:rPr>
              <w:t>25065984</w:t>
            </w:r>
          </w:p>
        </w:tc>
        <w:tc>
          <w:tcPr>
            <w:tcW w:w="1843" w:type="dxa"/>
          </w:tcPr>
          <w:p w14:paraId="3C17C699" w14:textId="77777777" w:rsidR="007640B0" w:rsidRDefault="007640B0" w:rsidP="00022B02">
            <w:pPr>
              <w:pStyle w:val="TAL"/>
              <w:keepLines w:val="0"/>
            </w:pPr>
            <w:r w:rsidRPr="007D45F2">
              <w:rPr>
                <w:rFonts w:hint="eastAsia"/>
                <w:lang w:eastAsia="ja-JP"/>
              </w:rPr>
              <w:t>391656 (8 layers, 256QAM)</w:t>
            </w:r>
          </w:p>
        </w:tc>
        <w:tc>
          <w:tcPr>
            <w:tcW w:w="1701" w:type="dxa"/>
          </w:tcPr>
          <w:p w14:paraId="772AAC5A" w14:textId="77777777" w:rsidR="007640B0" w:rsidRPr="002D568E" w:rsidRDefault="007640B0" w:rsidP="00022B02">
            <w:pPr>
              <w:pStyle w:val="TAL"/>
              <w:keepLines w:val="0"/>
            </w:pPr>
            <w:r w:rsidRPr="00B03606">
              <w:rPr>
                <w:rFonts w:hint="eastAsia"/>
                <w:lang w:eastAsia="ja-JP"/>
              </w:rPr>
              <w:t>303562752</w:t>
            </w:r>
          </w:p>
        </w:tc>
        <w:tc>
          <w:tcPr>
            <w:tcW w:w="1842" w:type="dxa"/>
          </w:tcPr>
          <w:p w14:paraId="3B22F18E" w14:textId="77777777" w:rsidR="007640B0" w:rsidRPr="002D568E" w:rsidRDefault="007640B0" w:rsidP="00022B02">
            <w:pPr>
              <w:pStyle w:val="TAL"/>
              <w:keepLines w:val="0"/>
              <w:rPr>
                <w:lang w:eastAsia="zh-CN"/>
              </w:rPr>
            </w:pPr>
            <w:r w:rsidRPr="00B03606">
              <w:rPr>
                <w:rFonts w:hint="eastAsia"/>
                <w:lang w:eastAsia="ja-JP"/>
              </w:rPr>
              <w:t>8</w:t>
            </w:r>
          </w:p>
        </w:tc>
      </w:tr>
      <w:tr w:rsidR="007640B0" w:rsidRPr="00B03606" w14:paraId="779B5217" w14:textId="77777777" w:rsidTr="00022B02">
        <w:tc>
          <w:tcPr>
            <w:tcW w:w="1668" w:type="dxa"/>
          </w:tcPr>
          <w:p w14:paraId="10B41E0C" w14:textId="77777777" w:rsidR="007640B0" w:rsidRPr="006B732F" w:rsidRDefault="007640B0" w:rsidP="00022B02">
            <w:pPr>
              <w:pStyle w:val="TAL"/>
              <w:keepLines w:val="0"/>
              <w:rPr>
                <w:lang w:eastAsia="zh-CN"/>
              </w:rPr>
            </w:pPr>
            <w:r w:rsidRPr="006B732F">
              <w:rPr>
                <w:lang w:eastAsia="zh-CN"/>
              </w:rPr>
              <w:t>DL Category 1</w:t>
            </w:r>
            <w:r>
              <w:rPr>
                <w:rFonts w:hint="eastAsia"/>
                <w:lang w:eastAsia="zh-CN"/>
              </w:rPr>
              <w:t>8</w:t>
            </w:r>
          </w:p>
        </w:tc>
        <w:tc>
          <w:tcPr>
            <w:tcW w:w="2126" w:type="dxa"/>
          </w:tcPr>
          <w:p w14:paraId="68F17E1C" w14:textId="77777777" w:rsidR="007640B0" w:rsidRPr="009250ED" w:rsidRDefault="007640B0" w:rsidP="00022B02">
            <w:pPr>
              <w:pStyle w:val="TAL"/>
              <w:keepLines w:val="0"/>
              <w:rPr>
                <w:lang w:eastAsia="ja-JP"/>
              </w:rPr>
            </w:pPr>
            <w:r w:rsidRPr="00FF107D">
              <w:rPr>
                <w:lang w:eastAsia="ja-JP"/>
              </w:rPr>
              <w:t>1174752-1206016 (Note 3)</w:t>
            </w:r>
          </w:p>
        </w:tc>
        <w:tc>
          <w:tcPr>
            <w:tcW w:w="1843" w:type="dxa"/>
          </w:tcPr>
          <w:p w14:paraId="137FEA84" w14:textId="77777777" w:rsidR="007640B0" w:rsidRDefault="007640B0" w:rsidP="00022B02">
            <w:pPr>
              <w:pStyle w:val="TAL"/>
              <w:keepLines w:val="0"/>
              <w:rPr>
                <w:lang w:eastAsia="ja-JP"/>
              </w:rPr>
            </w:pPr>
            <w:r>
              <w:rPr>
                <w:rFonts w:hint="eastAsia"/>
                <w:lang w:eastAsia="zh-CN"/>
              </w:rPr>
              <w:t>[</w:t>
            </w:r>
            <w:r>
              <w:rPr>
                <w:lang w:eastAsia="ja-JP"/>
              </w:rPr>
              <w:t>299856 (8 layers, 64QAM)</w:t>
            </w:r>
          </w:p>
          <w:p w14:paraId="2D548479" w14:textId="77777777" w:rsidR="007640B0" w:rsidRDefault="007640B0" w:rsidP="00022B02">
            <w:pPr>
              <w:pStyle w:val="TAL"/>
              <w:keepLines w:val="0"/>
              <w:rPr>
                <w:lang w:eastAsia="zh-CN"/>
              </w:rPr>
            </w:pPr>
            <w:r>
              <w:rPr>
                <w:lang w:eastAsia="ja-JP"/>
              </w:rPr>
              <w:t>391656 (8 layers, 256QAM)</w:t>
            </w:r>
            <w:r>
              <w:rPr>
                <w:rFonts w:hint="eastAsia"/>
                <w:lang w:eastAsia="zh-CN"/>
              </w:rPr>
              <w:t>]</w:t>
            </w:r>
          </w:p>
          <w:p w14:paraId="1E6AEA7B" w14:textId="77777777" w:rsidR="007640B0" w:rsidRDefault="007640B0" w:rsidP="00022B02">
            <w:pPr>
              <w:pStyle w:val="TAL"/>
              <w:keepLines w:val="0"/>
              <w:rPr>
                <w:lang w:eastAsia="ja-JP"/>
              </w:rPr>
            </w:pPr>
            <w:r>
              <w:rPr>
                <w:lang w:eastAsia="ja-JP"/>
              </w:rPr>
              <w:t>149776 (4 layers, 64QAM)</w:t>
            </w:r>
          </w:p>
          <w:p w14:paraId="06B21FF8" w14:textId="77777777" w:rsidR="007640B0" w:rsidRDefault="007640B0" w:rsidP="00022B02">
            <w:pPr>
              <w:pStyle w:val="TAL"/>
              <w:keepLines w:val="0"/>
              <w:rPr>
                <w:lang w:eastAsia="ja-JP"/>
              </w:rPr>
            </w:pPr>
            <w:r>
              <w:rPr>
                <w:lang w:eastAsia="ja-JP"/>
              </w:rPr>
              <w:t>195816 (4 layers, 256QAM)</w:t>
            </w:r>
          </w:p>
          <w:p w14:paraId="7A8111CE" w14:textId="77777777" w:rsidR="007640B0" w:rsidRDefault="007640B0" w:rsidP="00022B02">
            <w:pPr>
              <w:pStyle w:val="TAL"/>
              <w:keepLines w:val="0"/>
              <w:rPr>
                <w:lang w:eastAsia="ja-JP"/>
              </w:rPr>
            </w:pPr>
            <w:r>
              <w:rPr>
                <w:lang w:eastAsia="ja-JP"/>
              </w:rPr>
              <w:t>75376 (2 layers, 64QAM)</w:t>
            </w:r>
          </w:p>
          <w:p w14:paraId="44950C30" w14:textId="77777777" w:rsidR="007640B0" w:rsidRPr="007D45F2" w:rsidRDefault="007640B0" w:rsidP="00022B02">
            <w:pPr>
              <w:pStyle w:val="TAL"/>
              <w:keepLines w:val="0"/>
              <w:rPr>
                <w:lang w:eastAsia="ja-JP"/>
              </w:rPr>
            </w:pPr>
            <w:r>
              <w:rPr>
                <w:lang w:eastAsia="ja-JP"/>
              </w:rPr>
              <w:t>97896 (2 layers, 256QAM)</w:t>
            </w:r>
          </w:p>
        </w:tc>
        <w:tc>
          <w:tcPr>
            <w:tcW w:w="1701" w:type="dxa"/>
          </w:tcPr>
          <w:p w14:paraId="25016D1F" w14:textId="77777777" w:rsidR="007640B0" w:rsidRPr="00B03606" w:rsidRDefault="007640B0" w:rsidP="00022B02">
            <w:pPr>
              <w:pStyle w:val="TAL"/>
              <w:keepLines w:val="0"/>
              <w:rPr>
                <w:lang w:eastAsia="ja-JP"/>
              </w:rPr>
            </w:pPr>
            <w:r w:rsidRPr="00FF107D">
              <w:rPr>
                <w:lang w:eastAsia="ja-JP"/>
              </w:rPr>
              <w:t>14616576</w:t>
            </w:r>
          </w:p>
        </w:tc>
        <w:tc>
          <w:tcPr>
            <w:tcW w:w="1842" w:type="dxa"/>
          </w:tcPr>
          <w:p w14:paraId="42C41661" w14:textId="77777777" w:rsidR="007640B0" w:rsidRPr="00B03606" w:rsidRDefault="007640B0" w:rsidP="00022B02">
            <w:pPr>
              <w:pStyle w:val="TAL"/>
              <w:keepLines w:val="0"/>
              <w:rPr>
                <w:lang w:eastAsia="zh-CN"/>
              </w:rPr>
            </w:pPr>
            <w:r w:rsidRPr="00FF107D">
              <w:rPr>
                <w:lang w:eastAsia="ja-JP"/>
              </w:rPr>
              <w:t>2</w:t>
            </w:r>
            <w:r>
              <w:rPr>
                <w:rFonts w:hint="eastAsia"/>
                <w:lang w:eastAsia="zh-CN"/>
              </w:rPr>
              <w:t xml:space="preserve"> or</w:t>
            </w:r>
            <w:r w:rsidRPr="00FF107D">
              <w:rPr>
                <w:lang w:eastAsia="ja-JP"/>
              </w:rPr>
              <w:t xml:space="preserve"> 4 </w:t>
            </w:r>
            <w:r>
              <w:rPr>
                <w:rFonts w:hint="eastAsia"/>
                <w:lang w:eastAsia="zh-CN"/>
              </w:rPr>
              <w:t>[</w:t>
            </w:r>
            <w:r w:rsidRPr="00FF107D">
              <w:rPr>
                <w:lang w:eastAsia="ja-JP"/>
              </w:rPr>
              <w:t>or 8</w:t>
            </w:r>
            <w:r>
              <w:rPr>
                <w:rFonts w:hint="eastAsia"/>
                <w:lang w:eastAsia="zh-CN"/>
              </w:rPr>
              <w:t>]</w:t>
            </w:r>
          </w:p>
        </w:tc>
      </w:tr>
      <w:tr w:rsidR="007640B0" w:rsidRPr="00B03606" w14:paraId="48ADE8E5" w14:textId="77777777" w:rsidTr="00022B02">
        <w:tc>
          <w:tcPr>
            <w:tcW w:w="1668" w:type="dxa"/>
          </w:tcPr>
          <w:p w14:paraId="1CA927CE" w14:textId="77777777" w:rsidR="007640B0" w:rsidRPr="006B732F" w:rsidRDefault="007640B0" w:rsidP="00022B02">
            <w:pPr>
              <w:pStyle w:val="TAL"/>
              <w:keepLines w:val="0"/>
              <w:rPr>
                <w:lang w:eastAsia="zh-CN"/>
              </w:rPr>
            </w:pPr>
            <w:r w:rsidRPr="006B732F">
              <w:rPr>
                <w:lang w:eastAsia="zh-CN"/>
              </w:rPr>
              <w:t>DL Category 1</w:t>
            </w:r>
            <w:r>
              <w:rPr>
                <w:rFonts w:hint="eastAsia"/>
                <w:lang w:eastAsia="zh-CN"/>
              </w:rPr>
              <w:t>9</w:t>
            </w:r>
          </w:p>
        </w:tc>
        <w:tc>
          <w:tcPr>
            <w:tcW w:w="2126" w:type="dxa"/>
          </w:tcPr>
          <w:p w14:paraId="2068CF99" w14:textId="77777777" w:rsidR="007640B0" w:rsidRPr="009250ED" w:rsidRDefault="007640B0" w:rsidP="00022B02">
            <w:pPr>
              <w:pStyle w:val="TAL"/>
              <w:keepLines w:val="0"/>
              <w:rPr>
                <w:lang w:eastAsia="ja-JP"/>
              </w:rPr>
            </w:pPr>
            <w:r w:rsidRPr="00FF107D">
              <w:rPr>
                <w:lang w:eastAsia="ja-JP"/>
              </w:rPr>
              <w:t>1566336 -1658272 (Note 3)</w:t>
            </w:r>
          </w:p>
        </w:tc>
        <w:tc>
          <w:tcPr>
            <w:tcW w:w="1843" w:type="dxa"/>
          </w:tcPr>
          <w:p w14:paraId="6FF0D82D" w14:textId="77777777" w:rsidR="007640B0" w:rsidRDefault="007640B0" w:rsidP="00022B02">
            <w:pPr>
              <w:pStyle w:val="TAL"/>
              <w:keepLines w:val="0"/>
              <w:rPr>
                <w:lang w:eastAsia="ja-JP"/>
              </w:rPr>
            </w:pPr>
            <w:r>
              <w:rPr>
                <w:rFonts w:hint="eastAsia"/>
                <w:lang w:eastAsia="zh-CN"/>
              </w:rPr>
              <w:t>[</w:t>
            </w:r>
            <w:r>
              <w:rPr>
                <w:lang w:eastAsia="ja-JP"/>
              </w:rPr>
              <w:t>299856 (8 layers, 64QAM)</w:t>
            </w:r>
          </w:p>
          <w:p w14:paraId="05A22E03" w14:textId="77777777" w:rsidR="007640B0" w:rsidRDefault="007640B0" w:rsidP="00022B02">
            <w:pPr>
              <w:pStyle w:val="TAL"/>
              <w:keepLines w:val="0"/>
              <w:rPr>
                <w:lang w:eastAsia="zh-CN"/>
              </w:rPr>
            </w:pPr>
            <w:r>
              <w:rPr>
                <w:lang w:eastAsia="ja-JP"/>
              </w:rPr>
              <w:t>391656 (8 layers, 256QAM)</w:t>
            </w:r>
            <w:r>
              <w:rPr>
                <w:rFonts w:hint="eastAsia"/>
                <w:lang w:eastAsia="zh-CN"/>
              </w:rPr>
              <w:t>]</w:t>
            </w:r>
          </w:p>
          <w:p w14:paraId="39CBDFB7" w14:textId="77777777" w:rsidR="007640B0" w:rsidRDefault="007640B0" w:rsidP="00022B02">
            <w:pPr>
              <w:pStyle w:val="TAL"/>
              <w:keepLines w:val="0"/>
              <w:rPr>
                <w:lang w:eastAsia="ja-JP"/>
              </w:rPr>
            </w:pPr>
            <w:r>
              <w:rPr>
                <w:lang w:eastAsia="ja-JP"/>
              </w:rPr>
              <w:t>149776 (4 layers, 64QAM)</w:t>
            </w:r>
          </w:p>
          <w:p w14:paraId="5D5232EA" w14:textId="77777777" w:rsidR="007640B0" w:rsidRDefault="007640B0" w:rsidP="00022B02">
            <w:pPr>
              <w:pStyle w:val="TAL"/>
              <w:keepLines w:val="0"/>
              <w:rPr>
                <w:lang w:eastAsia="ja-JP"/>
              </w:rPr>
            </w:pPr>
            <w:r>
              <w:rPr>
                <w:lang w:eastAsia="ja-JP"/>
              </w:rPr>
              <w:t>195816 (4 layers, 256QAM)</w:t>
            </w:r>
          </w:p>
          <w:p w14:paraId="35782721" w14:textId="77777777" w:rsidR="007640B0" w:rsidRDefault="007640B0" w:rsidP="00022B02">
            <w:pPr>
              <w:pStyle w:val="TAL"/>
              <w:keepLines w:val="0"/>
              <w:rPr>
                <w:lang w:eastAsia="ja-JP"/>
              </w:rPr>
            </w:pPr>
            <w:r>
              <w:rPr>
                <w:lang w:eastAsia="ja-JP"/>
              </w:rPr>
              <w:t>75376 (2 layers, 64QAM)</w:t>
            </w:r>
          </w:p>
          <w:p w14:paraId="5D81FAF2" w14:textId="77777777" w:rsidR="007640B0" w:rsidRPr="007D45F2" w:rsidRDefault="007640B0" w:rsidP="00022B02">
            <w:pPr>
              <w:pStyle w:val="TAL"/>
              <w:keepLines w:val="0"/>
              <w:rPr>
                <w:lang w:eastAsia="ja-JP"/>
              </w:rPr>
            </w:pPr>
            <w:r>
              <w:rPr>
                <w:lang w:eastAsia="ja-JP"/>
              </w:rPr>
              <w:t>97896 (2 layers, 256QAM)</w:t>
            </w:r>
          </w:p>
        </w:tc>
        <w:tc>
          <w:tcPr>
            <w:tcW w:w="1701" w:type="dxa"/>
          </w:tcPr>
          <w:p w14:paraId="5E850D93" w14:textId="77777777" w:rsidR="007640B0" w:rsidRPr="00B03606" w:rsidRDefault="007640B0" w:rsidP="00022B02">
            <w:pPr>
              <w:pStyle w:val="TAL"/>
              <w:keepLines w:val="0"/>
              <w:rPr>
                <w:lang w:eastAsia="ja-JP"/>
              </w:rPr>
            </w:pPr>
            <w:r w:rsidRPr="00FF107D">
              <w:rPr>
                <w:lang w:eastAsia="ja-JP"/>
              </w:rPr>
              <w:t>19488768</w:t>
            </w:r>
          </w:p>
        </w:tc>
        <w:tc>
          <w:tcPr>
            <w:tcW w:w="1842" w:type="dxa"/>
          </w:tcPr>
          <w:p w14:paraId="31669D51" w14:textId="77777777" w:rsidR="007640B0" w:rsidRPr="00B03606" w:rsidRDefault="007640B0" w:rsidP="00022B02">
            <w:pPr>
              <w:pStyle w:val="TAL"/>
              <w:keepLines w:val="0"/>
              <w:rPr>
                <w:lang w:eastAsia="zh-CN"/>
              </w:rPr>
            </w:pPr>
            <w:r w:rsidRPr="00FF107D">
              <w:rPr>
                <w:lang w:eastAsia="ja-JP"/>
              </w:rPr>
              <w:t>2</w:t>
            </w:r>
            <w:r>
              <w:rPr>
                <w:rFonts w:hint="eastAsia"/>
                <w:lang w:eastAsia="zh-CN"/>
              </w:rPr>
              <w:t xml:space="preserve"> or</w:t>
            </w:r>
            <w:r w:rsidRPr="00FF107D">
              <w:rPr>
                <w:lang w:eastAsia="ja-JP"/>
              </w:rPr>
              <w:t xml:space="preserve"> 4 </w:t>
            </w:r>
            <w:r>
              <w:rPr>
                <w:rFonts w:hint="eastAsia"/>
                <w:lang w:eastAsia="zh-CN"/>
              </w:rPr>
              <w:t>[</w:t>
            </w:r>
            <w:r w:rsidRPr="00FF107D">
              <w:rPr>
                <w:lang w:eastAsia="ja-JP"/>
              </w:rPr>
              <w:t>or 8</w:t>
            </w:r>
            <w:r>
              <w:rPr>
                <w:rFonts w:hint="eastAsia"/>
                <w:lang w:eastAsia="zh-CN"/>
              </w:rPr>
              <w:t>]</w:t>
            </w:r>
          </w:p>
        </w:tc>
      </w:tr>
      <w:tr w:rsidR="007640B0" w:rsidRPr="00BE5D2B" w14:paraId="1F22FF92" w14:textId="77777777" w:rsidTr="00022B02">
        <w:tc>
          <w:tcPr>
            <w:tcW w:w="9180" w:type="dxa"/>
            <w:gridSpan w:val="5"/>
          </w:tcPr>
          <w:p w14:paraId="52CC6312" w14:textId="77777777" w:rsidR="007640B0" w:rsidRPr="00BE5D2B" w:rsidRDefault="007640B0" w:rsidP="00022B02">
            <w:pPr>
              <w:pStyle w:val="TAN"/>
              <w:keepLines w:val="0"/>
              <w:rPr>
                <w:rFonts w:cs="Tahoma"/>
                <w:szCs w:val="16"/>
                <w:lang w:eastAsia="zh-CN"/>
              </w:rPr>
            </w:pPr>
            <w:r w:rsidRPr="00BE5D2B">
              <w:t>NOTE 1:</w:t>
            </w:r>
            <w:r w:rsidRPr="00BE5D2B">
              <w:tab/>
            </w:r>
            <w:r w:rsidRPr="00BE5D2B">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06018721" w14:textId="77777777" w:rsidR="007640B0" w:rsidRDefault="007640B0" w:rsidP="00022B02">
            <w:pPr>
              <w:pStyle w:val="TAN"/>
              <w:keepLines w:val="0"/>
              <w:rPr>
                <w:rFonts w:cs="Tahoma"/>
                <w:szCs w:val="16"/>
                <w:lang w:eastAsia="zh-CN"/>
              </w:rPr>
            </w:pPr>
            <w:r w:rsidRPr="00BE5D2B">
              <w:rPr>
                <w:rFonts w:cs="Tahoma"/>
                <w:szCs w:val="16"/>
              </w:rPr>
              <w:t>NOTE</w:t>
            </w:r>
            <w:r w:rsidRPr="00BE5D2B">
              <w:rPr>
                <w:rFonts w:cs="Tahoma" w:hint="eastAsia"/>
                <w:szCs w:val="16"/>
              </w:rPr>
              <w:t xml:space="preserve"> 2</w:t>
            </w:r>
            <w:r w:rsidRPr="00BE5D2B">
              <w:rPr>
                <w:rFonts w:cs="Tahoma"/>
                <w:szCs w:val="16"/>
              </w:rPr>
              <w:t>:</w:t>
            </w:r>
            <w:r w:rsidRPr="00BE5D2B">
              <w:rPr>
                <w:rFonts w:cs="Tahoma"/>
                <w:szCs w:val="16"/>
              </w:rPr>
              <w:tab/>
              <w:t>Within one TTI, a UE indicating category 0 shall be able to receive up to 1000 bits for a transport block associated with C-RNTI/</w:t>
            </w:r>
            <w:r w:rsidRPr="00BE5D2B">
              <w:rPr>
                <w:noProof/>
              </w:rPr>
              <w:t>Semi-Persistent Scheduling C-RNTI</w:t>
            </w:r>
            <w:r w:rsidRPr="00BE5D2B">
              <w:rPr>
                <w:rFonts w:hint="eastAsia"/>
                <w:noProof/>
                <w:lang w:eastAsia="zh-CN"/>
              </w:rPr>
              <w:t>/</w:t>
            </w:r>
            <w:r w:rsidRPr="00BE5D2B">
              <w:rPr>
                <w:rFonts w:cs="Tahoma"/>
                <w:szCs w:val="16"/>
              </w:rPr>
              <w:t>P-RNTI/SI-RNTI/RA-RNTI and up to 2216 bits for another transport block associated with P-RNTI/SI-RNTI/RA-RNTI</w:t>
            </w:r>
            <w:r>
              <w:rPr>
                <w:rFonts w:cs="Tahoma" w:hint="eastAsia"/>
                <w:szCs w:val="16"/>
                <w:lang w:eastAsia="zh-CN"/>
              </w:rPr>
              <w:t>.</w:t>
            </w:r>
          </w:p>
          <w:p w14:paraId="03A9AB73" w14:textId="77777777" w:rsidR="007640B0" w:rsidRPr="00BE5D2B" w:rsidRDefault="007640B0" w:rsidP="00022B02">
            <w:pPr>
              <w:pStyle w:val="TAN"/>
              <w:keepLines w:val="0"/>
            </w:pPr>
            <w:r>
              <w:rPr>
                <w:rFonts w:cs="Tahoma" w:hint="eastAsia"/>
                <w:szCs w:val="16"/>
                <w:lang w:eastAsia="zh-CN"/>
              </w:rPr>
              <w:t>NOTE 3:</w:t>
            </w:r>
            <w:r w:rsidRPr="00BE5D2B">
              <w:rPr>
                <w:rFonts w:cs="Tahoma"/>
                <w:szCs w:val="16"/>
              </w:rPr>
              <w:t xml:space="preserve"> </w:t>
            </w:r>
            <w:r w:rsidRPr="00BE5D2B">
              <w:rPr>
                <w:rFonts w:cs="Tahoma"/>
                <w:szCs w:val="16"/>
              </w:rPr>
              <w:tab/>
            </w:r>
            <w:r>
              <w:rPr>
                <w:rFonts w:cs="Tahoma" w:hint="eastAsia"/>
                <w:szCs w:val="16"/>
                <w:lang w:eastAsia="zh-CN"/>
              </w:rPr>
              <w:t xml:space="preserve">The UE indicating category x shall reach the value </w:t>
            </w:r>
            <w:r w:rsidRPr="009C6F85">
              <w:rPr>
                <w:rFonts w:cs="Tahoma"/>
                <w:szCs w:val="16"/>
                <w:lang w:eastAsia="zh-CN"/>
              </w:rPr>
              <w:t>within the defined range</w:t>
            </w:r>
            <w:r>
              <w:rPr>
                <w:rFonts w:cs="Tahoma"/>
                <w:szCs w:val="16"/>
                <w:lang w:eastAsia="zh-CN"/>
              </w:rPr>
              <w:t xml:space="preserve"> </w:t>
            </w:r>
            <w:r>
              <w:rPr>
                <w:rFonts w:cs="Tahoma" w:hint="eastAsia"/>
                <w:szCs w:val="16"/>
                <w:lang w:eastAsia="zh-CN"/>
              </w:rPr>
              <w:t>indicated by</w:t>
            </w:r>
            <w:r>
              <w:rPr>
                <w:rFonts w:cs="Tahoma"/>
                <w:szCs w:val="16"/>
                <w:lang w:eastAsia="zh-CN"/>
              </w:rPr>
              <w:t xml:space="preserve"> </w:t>
            </w:r>
            <w:r w:rsidRPr="009C6F85">
              <w:rPr>
                <w:rFonts w:cs="Tahoma"/>
                <w:szCs w:val="16"/>
                <w:lang w:eastAsia="zh-CN"/>
              </w:rPr>
              <w:t xml:space="preserve">“Maximum number of DL-SCH transport block bits received within a TTI” </w:t>
            </w:r>
            <w:r>
              <w:rPr>
                <w:rFonts w:cs="Tahoma" w:hint="eastAsia"/>
                <w:szCs w:val="16"/>
                <w:lang w:eastAsia="zh-CN"/>
              </w:rPr>
              <w:t>of category x. T</w:t>
            </w:r>
            <w:r w:rsidRPr="009C6F85">
              <w:rPr>
                <w:rFonts w:cs="Tahoma"/>
                <w:szCs w:val="16"/>
                <w:lang w:eastAsia="zh-CN"/>
              </w:rPr>
              <w:t>he</w:t>
            </w:r>
            <w:r>
              <w:rPr>
                <w:rFonts w:cs="Tahoma" w:hint="eastAsia"/>
                <w:szCs w:val="16"/>
                <w:lang w:eastAsia="zh-CN"/>
              </w:rPr>
              <w:t xml:space="preserve"> UE shall determine the</w:t>
            </w:r>
            <w:r w:rsidRPr="009C6F85">
              <w:rPr>
                <w:rFonts w:cs="Tahoma"/>
                <w:szCs w:val="16"/>
                <w:lang w:eastAsia="zh-CN"/>
              </w:rPr>
              <w:t xml:space="preserve"> required value within the defined range </w:t>
            </w:r>
            <w:r>
              <w:rPr>
                <w:rFonts w:cs="Tahoma" w:hint="eastAsia"/>
                <w:szCs w:val="16"/>
                <w:lang w:eastAsia="zh-CN"/>
              </w:rPr>
              <w:t>indicated by</w:t>
            </w:r>
            <w:r w:rsidRPr="009C6F85">
              <w:rPr>
                <w:rFonts w:cs="Tahoma"/>
                <w:szCs w:val="16"/>
                <w:lang w:eastAsia="zh-CN"/>
              </w:rPr>
              <w:t xml:space="preserve"> “Maximum number of DL-SCH transport block bits received within a TTI” </w:t>
            </w:r>
            <w:r>
              <w:rPr>
                <w:rFonts w:cs="Tahoma" w:hint="eastAsia"/>
                <w:szCs w:val="16"/>
                <w:lang w:eastAsia="zh-CN"/>
              </w:rPr>
              <w:t>of the corresponding category</w:t>
            </w:r>
            <w:r w:rsidRPr="009C6F85">
              <w:rPr>
                <w:rFonts w:cs="Tahoma"/>
                <w:szCs w:val="16"/>
                <w:lang w:eastAsia="zh-CN"/>
              </w:rPr>
              <w:t>, based on its capabilit</w:t>
            </w:r>
            <w:r>
              <w:rPr>
                <w:rFonts w:cs="Tahoma" w:hint="eastAsia"/>
                <w:szCs w:val="16"/>
                <w:lang w:eastAsia="zh-CN"/>
              </w:rPr>
              <w:t>ies</w:t>
            </w:r>
            <w:r w:rsidRPr="009C6F85">
              <w:rPr>
                <w:rFonts w:cs="Tahoma"/>
                <w:szCs w:val="16"/>
                <w:lang w:eastAsia="zh-CN"/>
              </w:rPr>
              <w:t xml:space="preserve"> (i.e. CA band combination, MIMO, Modulation </w:t>
            </w:r>
            <w:r w:rsidRPr="00336897">
              <w:rPr>
                <w:rFonts w:cs="Tahoma"/>
                <w:szCs w:val="16"/>
                <w:lang w:eastAsia="zh-CN"/>
              </w:rPr>
              <w:t>scheme</w:t>
            </w:r>
            <w:r w:rsidRPr="009C6F85">
              <w:rPr>
                <w:rFonts w:cs="Tahoma"/>
                <w:szCs w:val="16"/>
                <w:lang w:eastAsia="zh-CN"/>
              </w:rPr>
              <w:t>)</w:t>
            </w:r>
            <w:r>
              <w:rPr>
                <w:rFonts w:cs="Tahoma" w:hint="eastAsia"/>
                <w:szCs w:val="16"/>
                <w:lang w:eastAsia="zh-CN"/>
              </w:rPr>
              <w:t>.</w:t>
            </w:r>
            <w:r>
              <w:rPr>
                <w:rFonts w:cs="Tahoma" w:hint="eastAsia"/>
                <w:szCs w:val="16"/>
                <w:lang w:eastAsia="ja-JP"/>
              </w:rPr>
              <w:t xml:space="preserve"> If the UE capability of CA band combination, MIMO and modulation scheme supported can exceed the upper limit of the defined range, the UE shall support the maximum value of the defined range indicated by </w:t>
            </w:r>
            <w:r w:rsidRPr="00BF1A06">
              <w:rPr>
                <w:rFonts w:cs="Tahoma"/>
                <w:szCs w:val="16"/>
                <w:lang w:eastAsia="zh-CN"/>
              </w:rPr>
              <w:t xml:space="preserve">“Maximum number of DL-SCH transport block bits received within a TTI” </w:t>
            </w:r>
            <w:r w:rsidRPr="00BF1A06">
              <w:rPr>
                <w:rFonts w:cs="Tahoma" w:hint="eastAsia"/>
                <w:szCs w:val="16"/>
                <w:lang w:eastAsia="zh-CN"/>
              </w:rPr>
              <w:t>of the corresponding category</w:t>
            </w:r>
            <w:r>
              <w:rPr>
                <w:rFonts w:cs="Tahoma" w:hint="eastAsia"/>
                <w:szCs w:val="16"/>
                <w:lang w:eastAsia="ja-JP"/>
              </w:rPr>
              <w:t>.</w:t>
            </w:r>
          </w:p>
        </w:tc>
      </w:tr>
    </w:tbl>
    <w:p w14:paraId="1CB33EA3" w14:textId="77777777" w:rsidR="007640B0" w:rsidRPr="00BE5D2B" w:rsidRDefault="007640B0" w:rsidP="00885641"/>
    <w:p w14:paraId="2376A857" w14:textId="77777777" w:rsidR="007640B0" w:rsidRPr="00885641" w:rsidRDefault="007640B0" w:rsidP="00885641">
      <w:pPr>
        <w:pStyle w:val="TH"/>
      </w:pPr>
      <w:r w:rsidRPr="00885641">
        <w:t>Table 4.1A-2: Uplink physical layer parameter values set by the field ue-Category</w:t>
      </w:r>
      <w:r w:rsidRPr="00885641">
        <w:rPr>
          <w:rFonts w:hint="eastAsia"/>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7640B0" w:rsidRPr="00BE5D2B" w14:paraId="4AB602CF" w14:textId="77777777" w:rsidTr="008C13AD">
        <w:tc>
          <w:tcPr>
            <w:tcW w:w="1668" w:type="dxa"/>
          </w:tcPr>
          <w:p w14:paraId="1A24E321" w14:textId="77777777" w:rsidR="007640B0" w:rsidRPr="00BE5D2B" w:rsidRDefault="007640B0" w:rsidP="008C13AD">
            <w:pPr>
              <w:pStyle w:val="TAH"/>
            </w:pPr>
            <w:r w:rsidRPr="00BE5D2B">
              <w:t xml:space="preserve">UE </w:t>
            </w:r>
            <w:r w:rsidRPr="00BE5D2B">
              <w:rPr>
                <w:rFonts w:hint="eastAsia"/>
                <w:lang w:eastAsia="zh-CN"/>
              </w:rPr>
              <w:t xml:space="preserve">UL </w:t>
            </w:r>
            <w:r w:rsidRPr="00BE5D2B">
              <w:t>Category</w:t>
            </w:r>
          </w:p>
        </w:tc>
        <w:tc>
          <w:tcPr>
            <w:tcW w:w="2126" w:type="dxa"/>
          </w:tcPr>
          <w:p w14:paraId="142A3472" w14:textId="77777777" w:rsidR="007640B0" w:rsidRPr="00BE5D2B" w:rsidRDefault="007640B0" w:rsidP="008C13AD">
            <w:pPr>
              <w:pStyle w:val="TAH"/>
            </w:pPr>
            <w:r w:rsidRPr="00BE5D2B">
              <w:t>Maximum number of UL-SCH transport block bits transmitted within a TTI</w:t>
            </w:r>
          </w:p>
        </w:tc>
        <w:tc>
          <w:tcPr>
            <w:tcW w:w="1843" w:type="dxa"/>
          </w:tcPr>
          <w:p w14:paraId="322AA985" w14:textId="77777777" w:rsidR="007640B0" w:rsidRPr="00BE5D2B" w:rsidRDefault="007640B0" w:rsidP="008C13AD">
            <w:pPr>
              <w:pStyle w:val="TAH"/>
            </w:pPr>
            <w:r w:rsidRPr="00BE5D2B">
              <w:t>Maximum number of bits of an UL-SCH transport block transmitted within a TTI</w:t>
            </w:r>
          </w:p>
        </w:tc>
        <w:tc>
          <w:tcPr>
            <w:tcW w:w="1843" w:type="dxa"/>
          </w:tcPr>
          <w:p w14:paraId="29B61E52" w14:textId="77777777" w:rsidR="007640B0" w:rsidRPr="00BE5D2B" w:rsidRDefault="007640B0" w:rsidP="008C13AD">
            <w:pPr>
              <w:pStyle w:val="TAH"/>
            </w:pPr>
            <w:r w:rsidRPr="00BE5D2B">
              <w:t>Support for 64QAM in UL</w:t>
            </w:r>
          </w:p>
        </w:tc>
      </w:tr>
      <w:tr w:rsidR="007640B0" w:rsidRPr="00BE5D2B" w14:paraId="67095291" w14:textId="77777777" w:rsidTr="008C13AD">
        <w:tc>
          <w:tcPr>
            <w:tcW w:w="1668" w:type="dxa"/>
          </w:tcPr>
          <w:p w14:paraId="4396A2EE" w14:textId="77777777" w:rsidR="007640B0" w:rsidRPr="000F0554" w:rsidDel="000F0554" w:rsidRDefault="007640B0" w:rsidP="008C13AD">
            <w:pPr>
              <w:pStyle w:val="TAL"/>
              <w:rPr>
                <w:lang w:val="sv-SE" w:eastAsia="zh-CN"/>
              </w:rPr>
            </w:pPr>
            <w:r w:rsidRPr="00BE5D2B">
              <w:rPr>
                <w:rFonts w:hint="eastAsia"/>
                <w:lang w:eastAsia="zh-CN"/>
              </w:rPr>
              <w:t xml:space="preserve">UL </w:t>
            </w:r>
            <w:r w:rsidRPr="00BE5D2B">
              <w:t xml:space="preserve">Category </w:t>
            </w:r>
            <w:r>
              <w:rPr>
                <w:lang w:val="sv-SE"/>
              </w:rPr>
              <w:t>M1</w:t>
            </w:r>
          </w:p>
        </w:tc>
        <w:tc>
          <w:tcPr>
            <w:tcW w:w="2126" w:type="dxa"/>
          </w:tcPr>
          <w:p w14:paraId="04F5553D" w14:textId="77777777" w:rsidR="007640B0" w:rsidRPr="00BE5D2B" w:rsidRDefault="007640B0" w:rsidP="008C13AD">
            <w:pPr>
              <w:pStyle w:val="TAL"/>
            </w:pPr>
            <w:r w:rsidRPr="00BE5D2B">
              <w:rPr>
                <w:rFonts w:hint="eastAsia"/>
              </w:rPr>
              <w:t>1000</w:t>
            </w:r>
          </w:p>
        </w:tc>
        <w:tc>
          <w:tcPr>
            <w:tcW w:w="1843" w:type="dxa"/>
          </w:tcPr>
          <w:p w14:paraId="52D3B14B" w14:textId="77777777" w:rsidR="007640B0" w:rsidRPr="00BE5D2B" w:rsidRDefault="007640B0" w:rsidP="008C13AD">
            <w:pPr>
              <w:pStyle w:val="TAL"/>
            </w:pPr>
            <w:r w:rsidRPr="00BE5D2B">
              <w:rPr>
                <w:rFonts w:hint="eastAsia"/>
              </w:rPr>
              <w:t>1000</w:t>
            </w:r>
          </w:p>
        </w:tc>
        <w:tc>
          <w:tcPr>
            <w:tcW w:w="1843" w:type="dxa"/>
          </w:tcPr>
          <w:p w14:paraId="1E456390" w14:textId="77777777" w:rsidR="007640B0" w:rsidRPr="00BE5D2B" w:rsidRDefault="007640B0" w:rsidP="008C13AD">
            <w:pPr>
              <w:pStyle w:val="TAL"/>
            </w:pPr>
            <w:r w:rsidRPr="00BE5D2B">
              <w:t>No</w:t>
            </w:r>
          </w:p>
        </w:tc>
      </w:tr>
      <w:tr w:rsidR="007640B0" w:rsidRPr="00BE5D2B" w14:paraId="1A0ED735" w14:textId="77777777" w:rsidTr="008C13AD">
        <w:tc>
          <w:tcPr>
            <w:tcW w:w="1668" w:type="dxa"/>
          </w:tcPr>
          <w:p w14:paraId="6BB17AE9" w14:textId="77777777" w:rsidR="007640B0" w:rsidRPr="00BE5D2B" w:rsidRDefault="007640B0" w:rsidP="008C13AD">
            <w:pPr>
              <w:pStyle w:val="TAL"/>
            </w:pPr>
            <w:r w:rsidRPr="00BE5D2B">
              <w:rPr>
                <w:rFonts w:hint="eastAsia"/>
                <w:lang w:eastAsia="zh-CN"/>
              </w:rPr>
              <w:t xml:space="preserve">UL </w:t>
            </w:r>
            <w:r w:rsidRPr="00BE5D2B">
              <w:t xml:space="preserve">Category </w:t>
            </w:r>
            <w:r w:rsidRPr="00BE5D2B">
              <w:rPr>
                <w:rFonts w:hint="eastAsia"/>
              </w:rPr>
              <w:t>0</w:t>
            </w:r>
          </w:p>
        </w:tc>
        <w:tc>
          <w:tcPr>
            <w:tcW w:w="2126" w:type="dxa"/>
          </w:tcPr>
          <w:p w14:paraId="12C52E9D" w14:textId="77777777" w:rsidR="007640B0" w:rsidRPr="00BE5D2B" w:rsidRDefault="007640B0" w:rsidP="008C13AD">
            <w:pPr>
              <w:pStyle w:val="TAL"/>
            </w:pPr>
            <w:r w:rsidRPr="00BE5D2B">
              <w:rPr>
                <w:rFonts w:hint="eastAsia"/>
              </w:rPr>
              <w:t>1000</w:t>
            </w:r>
          </w:p>
        </w:tc>
        <w:tc>
          <w:tcPr>
            <w:tcW w:w="1843" w:type="dxa"/>
          </w:tcPr>
          <w:p w14:paraId="3199FB27" w14:textId="77777777" w:rsidR="007640B0" w:rsidRPr="00BE5D2B" w:rsidRDefault="007640B0" w:rsidP="008C13AD">
            <w:pPr>
              <w:pStyle w:val="TAL"/>
            </w:pPr>
            <w:r w:rsidRPr="00BE5D2B">
              <w:rPr>
                <w:rFonts w:hint="eastAsia"/>
              </w:rPr>
              <w:t>1000</w:t>
            </w:r>
          </w:p>
        </w:tc>
        <w:tc>
          <w:tcPr>
            <w:tcW w:w="1843" w:type="dxa"/>
          </w:tcPr>
          <w:p w14:paraId="7B44D0E5" w14:textId="77777777" w:rsidR="007640B0" w:rsidRPr="00BE5D2B" w:rsidRDefault="007640B0" w:rsidP="008C13AD">
            <w:pPr>
              <w:pStyle w:val="TAL"/>
            </w:pPr>
            <w:r w:rsidRPr="00BE5D2B">
              <w:t>No</w:t>
            </w:r>
          </w:p>
        </w:tc>
      </w:tr>
      <w:tr w:rsidR="007640B0" w:rsidRPr="00BE5D2B" w14:paraId="529C179A" w14:textId="77777777" w:rsidTr="008C13AD">
        <w:tc>
          <w:tcPr>
            <w:tcW w:w="1668" w:type="dxa"/>
          </w:tcPr>
          <w:p w14:paraId="4662C307" w14:textId="77777777" w:rsidR="007640B0" w:rsidRPr="00BE5D2B" w:rsidRDefault="007640B0" w:rsidP="008C13AD">
            <w:pPr>
              <w:pStyle w:val="TAL"/>
            </w:pPr>
            <w:r w:rsidRPr="00BE5D2B">
              <w:rPr>
                <w:rFonts w:hint="eastAsia"/>
                <w:lang w:eastAsia="zh-CN"/>
              </w:rPr>
              <w:t xml:space="preserve">UL </w:t>
            </w:r>
            <w:r w:rsidRPr="00BE5D2B">
              <w:t>Category 3</w:t>
            </w:r>
          </w:p>
        </w:tc>
        <w:tc>
          <w:tcPr>
            <w:tcW w:w="2126" w:type="dxa"/>
          </w:tcPr>
          <w:p w14:paraId="55E0B4EA" w14:textId="77777777" w:rsidR="007640B0" w:rsidRPr="00BE5D2B" w:rsidRDefault="007640B0" w:rsidP="008C13AD">
            <w:pPr>
              <w:pStyle w:val="TAL"/>
            </w:pPr>
            <w:r w:rsidRPr="00BE5D2B">
              <w:t>51024</w:t>
            </w:r>
          </w:p>
        </w:tc>
        <w:tc>
          <w:tcPr>
            <w:tcW w:w="1843" w:type="dxa"/>
          </w:tcPr>
          <w:p w14:paraId="288958E4" w14:textId="77777777" w:rsidR="007640B0" w:rsidRPr="00BE5D2B" w:rsidRDefault="007640B0" w:rsidP="008C13AD">
            <w:pPr>
              <w:pStyle w:val="TAL"/>
            </w:pPr>
            <w:r w:rsidRPr="00BE5D2B">
              <w:t>51024</w:t>
            </w:r>
          </w:p>
        </w:tc>
        <w:tc>
          <w:tcPr>
            <w:tcW w:w="1843" w:type="dxa"/>
          </w:tcPr>
          <w:p w14:paraId="3823DB2D" w14:textId="77777777" w:rsidR="007640B0" w:rsidRPr="00BE5D2B" w:rsidRDefault="007640B0" w:rsidP="008C13AD">
            <w:pPr>
              <w:pStyle w:val="TAL"/>
            </w:pPr>
            <w:r w:rsidRPr="00BE5D2B">
              <w:t>No</w:t>
            </w:r>
          </w:p>
        </w:tc>
      </w:tr>
      <w:tr w:rsidR="007640B0" w:rsidRPr="00BE5D2B" w14:paraId="043D1FE8" w14:textId="77777777" w:rsidTr="008C13AD">
        <w:tc>
          <w:tcPr>
            <w:tcW w:w="1668" w:type="dxa"/>
          </w:tcPr>
          <w:p w14:paraId="49424902"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126" w:type="dxa"/>
          </w:tcPr>
          <w:p w14:paraId="0EF7B84F" w14:textId="77777777" w:rsidR="007640B0" w:rsidRPr="00BE5D2B" w:rsidRDefault="007640B0" w:rsidP="008C13AD">
            <w:pPr>
              <w:pStyle w:val="TAL"/>
            </w:pPr>
            <w:r w:rsidRPr="00BE5D2B">
              <w:t>75376</w:t>
            </w:r>
          </w:p>
        </w:tc>
        <w:tc>
          <w:tcPr>
            <w:tcW w:w="1843" w:type="dxa"/>
          </w:tcPr>
          <w:p w14:paraId="5066555D" w14:textId="77777777" w:rsidR="007640B0" w:rsidRPr="00BE5D2B" w:rsidRDefault="007640B0" w:rsidP="008C13AD">
            <w:pPr>
              <w:pStyle w:val="TAL"/>
            </w:pPr>
            <w:r w:rsidRPr="00BE5D2B">
              <w:t>75376</w:t>
            </w:r>
          </w:p>
        </w:tc>
        <w:tc>
          <w:tcPr>
            <w:tcW w:w="1843" w:type="dxa"/>
          </w:tcPr>
          <w:p w14:paraId="00E5A023" w14:textId="77777777" w:rsidR="007640B0" w:rsidRPr="00BE5D2B" w:rsidRDefault="007640B0" w:rsidP="008C13AD">
            <w:pPr>
              <w:pStyle w:val="TAL"/>
            </w:pPr>
            <w:r w:rsidRPr="00BE5D2B">
              <w:t>Yes</w:t>
            </w:r>
          </w:p>
        </w:tc>
      </w:tr>
      <w:tr w:rsidR="007640B0" w:rsidRPr="00BE5D2B" w14:paraId="272CEF74" w14:textId="77777777" w:rsidTr="008C13AD">
        <w:tc>
          <w:tcPr>
            <w:tcW w:w="1668" w:type="dxa"/>
          </w:tcPr>
          <w:p w14:paraId="37FDBBCF" w14:textId="77777777" w:rsidR="007640B0" w:rsidRPr="00BE5D2B" w:rsidRDefault="007640B0" w:rsidP="008C13AD">
            <w:pPr>
              <w:pStyle w:val="TAL"/>
            </w:pPr>
            <w:r w:rsidRPr="00BE5D2B">
              <w:rPr>
                <w:rFonts w:hint="eastAsia"/>
                <w:lang w:eastAsia="zh-CN"/>
              </w:rPr>
              <w:t xml:space="preserve">UL </w:t>
            </w:r>
            <w:r w:rsidRPr="00BE5D2B">
              <w:t>Category 7</w:t>
            </w:r>
          </w:p>
        </w:tc>
        <w:tc>
          <w:tcPr>
            <w:tcW w:w="2126" w:type="dxa"/>
          </w:tcPr>
          <w:p w14:paraId="1C1ABFD6" w14:textId="77777777" w:rsidR="007640B0" w:rsidRPr="00BE5D2B" w:rsidRDefault="007640B0" w:rsidP="008C13AD">
            <w:pPr>
              <w:pStyle w:val="TAL"/>
              <w:rPr>
                <w:lang w:eastAsia="zh-CN"/>
              </w:rPr>
            </w:pPr>
            <w:r w:rsidRPr="00BE5D2B">
              <w:t>102048</w:t>
            </w:r>
          </w:p>
        </w:tc>
        <w:tc>
          <w:tcPr>
            <w:tcW w:w="1843" w:type="dxa"/>
          </w:tcPr>
          <w:p w14:paraId="493E41D8" w14:textId="77777777" w:rsidR="007640B0" w:rsidRPr="00BE5D2B" w:rsidRDefault="007640B0" w:rsidP="008C13AD">
            <w:pPr>
              <w:pStyle w:val="TAL"/>
              <w:rPr>
                <w:lang w:eastAsia="zh-CN"/>
              </w:rPr>
            </w:pPr>
            <w:r w:rsidRPr="00BE5D2B">
              <w:t>51024</w:t>
            </w:r>
          </w:p>
        </w:tc>
        <w:tc>
          <w:tcPr>
            <w:tcW w:w="1843" w:type="dxa"/>
          </w:tcPr>
          <w:p w14:paraId="7470D1C9" w14:textId="77777777" w:rsidR="007640B0" w:rsidRPr="00BE5D2B" w:rsidRDefault="007640B0" w:rsidP="008C13AD">
            <w:pPr>
              <w:pStyle w:val="TAL"/>
              <w:rPr>
                <w:lang w:eastAsia="zh-CN"/>
              </w:rPr>
            </w:pPr>
            <w:r w:rsidRPr="00BE5D2B">
              <w:t>No</w:t>
            </w:r>
          </w:p>
        </w:tc>
      </w:tr>
      <w:tr w:rsidR="007640B0" w:rsidRPr="00BE5D2B" w14:paraId="6F77155D" w14:textId="77777777" w:rsidTr="008C13AD">
        <w:tc>
          <w:tcPr>
            <w:tcW w:w="1668" w:type="dxa"/>
          </w:tcPr>
          <w:p w14:paraId="01EAEA1E" w14:textId="77777777" w:rsidR="007640B0" w:rsidRPr="00BE5D2B" w:rsidRDefault="007640B0" w:rsidP="008C13AD">
            <w:pPr>
              <w:pStyle w:val="TAL"/>
            </w:pPr>
            <w:r w:rsidRPr="00BE5D2B">
              <w:rPr>
                <w:rFonts w:hint="eastAsia"/>
                <w:lang w:eastAsia="zh-CN"/>
              </w:rPr>
              <w:t xml:space="preserve">UL </w:t>
            </w:r>
            <w:r w:rsidRPr="00BE5D2B">
              <w:t>Category 8</w:t>
            </w:r>
          </w:p>
        </w:tc>
        <w:tc>
          <w:tcPr>
            <w:tcW w:w="2126" w:type="dxa"/>
          </w:tcPr>
          <w:p w14:paraId="2C24447C" w14:textId="77777777" w:rsidR="007640B0" w:rsidRPr="00BE5D2B" w:rsidRDefault="007640B0" w:rsidP="008C13AD">
            <w:pPr>
              <w:pStyle w:val="TAL"/>
            </w:pPr>
            <w:r w:rsidRPr="00BE5D2B">
              <w:t>1497760</w:t>
            </w:r>
          </w:p>
        </w:tc>
        <w:tc>
          <w:tcPr>
            <w:tcW w:w="1843" w:type="dxa"/>
          </w:tcPr>
          <w:p w14:paraId="06641CBF" w14:textId="77777777" w:rsidR="007640B0" w:rsidRPr="00BE5D2B" w:rsidRDefault="007640B0" w:rsidP="008C13AD">
            <w:pPr>
              <w:pStyle w:val="TAL"/>
            </w:pPr>
            <w:r w:rsidRPr="00BE5D2B">
              <w:t>149776</w:t>
            </w:r>
          </w:p>
        </w:tc>
        <w:tc>
          <w:tcPr>
            <w:tcW w:w="1843" w:type="dxa"/>
          </w:tcPr>
          <w:p w14:paraId="49AF91BE" w14:textId="77777777" w:rsidR="007640B0" w:rsidRPr="00BE5D2B" w:rsidRDefault="007640B0" w:rsidP="008C13AD">
            <w:pPr>
              <w:pStyle w:val="TAL"/>
            </w:pPr>
            <w:r w:rsidRPr="00BE5D2B">
              <w:t>Yes</w:t>
            </w:r>
          </w:p>
        </w:tc>
      </w:tr>
      <w:tr w:rsidR="007640B0" w:rsidRPr="00BE5D2B" w14:paraId="25947308" w14:textId="77777777" w:rsidTr="008C13AD">
        <w:tc>
          <w:tcPr>
            <w:tcW w:w="1668" w:type="dxa"/>
          </w:tcPr>
          <w:p w14:paraId="467B8DD7"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126" w:type="dxa"/>
          </w:tcPr>
          <w:p w14:paraId="0CFD5118" w14:textId="77777777" w:rsidR="007640B0" w:rsidRPr="00BE5D2B" w:rsidRDefault="007640B0" w:rsidP="008C13AD">
            <w:pPr>
              <w:pStyle w:val="TAL"/>
              <w:rPr>
                <w:lang w:eastAsia="zh-CN"/>
              </w:rPr>
            </w:pPr>
            <w:r w:rsidRPr="00BE5D2B">
              <w:rPr>
                <w:rFonts w:hint="eastAsia"/>
                <w:lang w:eastAsia="zh-CN"/>
              </w:rPr>
              <w:t>150752</w:t>
            </w:r>
          </w:p>
        </w:tc>
        <w:tc>
          <w:tcPr>
            <w:tcW w:w="1843" w:type="dxa"/>
          </w:tcPr>
          <w:p w14:paraId="6D1CACFB" w14:textId="77777777" w:rsidR="007640B0" w:rsidRPr="00BE5D2B" w:rsidRDefault="007640B0" w:rsidP="008C13AD">
            <w:pPr>
              <w:pStyle w:val="TAL"/>
            </w:pPr>
            <w:r w:rsidRPr="00BE5D2B">
              <w:t>75376</w:t>
            </w:r>
          </w:p>
        </w:tc>
        <w:tc>
          <w:tcPr>
            <w:tcW w:w="1843" w:type="dxa"/>
          </w:tcPr>
          <w:p w14:paraId="0024F9EC" w14:textId="77777777" w:rsidR="007640B0" w:rsidRPr="00BE5D2B" w:rsidRDefault="007640B0" w:rsidP="008C13AD">
            <w:pPr>
              <w:pStyle w:val="TAL"/>
            </w:pPr>
            <w:r w:rsidRPr="00BE5D2B">
              <w:t>Yes</w:t>
            </w:r>
          </w:p>
        </w:tc>
      </w:tr>
      <w:tr w:rsidR="007640B0" w:rsidRPr="00B03606" w14:paraId="3C191BF4" w14:textId="77777777" w:rsidTr="008C13AD">
        <w:tc>
          <w:tcPr>
            <w:tcW w:w="1668" w:type="dxa"/>
          </w:tcPr>
          <w:p w14:paraId="4B0DB866" w14:textId="77777777" w:rsidR="007640B0" w:rsidRPr="00384F6B" w:rsidRDefault="007640B0" w:rsidP="008C13AD">
            <w:pPr>
              <w:pStyle w:val="TAL"/>
              <w:rPr>
                <w:lang w:eastAsia="ja-JP"/>
              </w:rPr>
            </w:pPr>
            <w:r w:rsidRPr="006B732F">
              <w:rPr>
                <w:rFonts w:hint="eastAsia"/>
                <w:lang w:eastAsia="zh-CN"/>
              </w:rPr>
              <w:t xml:space="preserve">UL </w:t>
            </w:r>
            <w:r w:rsidRPr="006B732F">
              <w:t xml:space="preserve">Category </w:t>
            </w:r>
            <w:r w:rsidRPr="006B732F">
              <w:rPr>
                <w:rFonts w:hint="eastAsia"/>
                <w:lang w:eastAsia="zh-CN"/>
              </w:rPr>
              <w:t>1</w:t>
            </w:r>
            <w:r w:rsidRPr="00384F6B">
              <w:rPr>
                <w:rFonts w:hint="eastAsia"/>
                <w:lang w:eastAsia="ja-JP"/>
              </w:rPr>
              <w:t>4</w:t>
            </w:r>
          </w:p>
        </w:tc>
        <w:tc>
          <w:tcPr>
            <w:tcW w:w="2126" w:type="dxa"/>
          </w:tcPr>
          <w:p w14:paraId="6867F5A6" w14:textId="77777777" w:rsidR="007640B0" w:rsidRPr="007B0456" w:rsidRDefault="007640B0" w:rsidP="008C13AD">
            <w:pPr>
              <w:pStyle w:val="TAL"/>
              <w:rPr>
                <w:lang w:eastAsia="ja-JP"/>
              </w:rPr>
            </w:pPr>
            <w:r w:rsidRPr="009250ED">
              <w:rPr>
                <w:rFonts w:hint="eastAsia"/>
                <w:lang w:eastAsia="ja-JP"/>
              </w:rPr>
              <w:t>958</w:t>
            </w:r>
            <w:r w:rsidRPr="007B0456">
              <w:rPr>
                <w:rFonts w:hint="eastAsia"/>
                <w:lang w:eastAsia="ja-JP"/>
              </w:rPr>
              <w:t>5664</w:t>
            </w:r>
          </w:p>
        </w:tc>
        <w:tc>
          <w:tcPr>
            <w:tcW w:w="1843" w:type="dxa"/>
          </w:tcPr>
          <w:p w14:paraId="7747BDEA" w14:textId="77777777" w:rsidR="007640B0" w:rsidRPr="007D45F2" w:rsidRDefault="007640B0" w:rsidP="008C13AD">
            <w:pPr>
              <w:pStyle w:val="TAL"/>
              <w:rPr>
                <w:lang w:eastAsia="ja-JP"/>
              </w:rPr>
            </w:pPr>
            <w:r w:rsidRPr="007D45F2">
              <w:rPr>
                <w:rFonts w:hint="eastAsia"/>
                <w:lang w:eastAsia="ja-JP"/>
              </w:rPr>
              <w:t>149776</w:t>
            </w:r>
          </w:p>
        </w:tc>
        <w:tc>
          <w:tcPr>
            <w:tcW w:w="1843" w:type="dxa"/>
          </w:tcPr>
          <w:p w14:paraId="164DA755" w14:textId="77777777" w:rsidR="007640B0" w:rsidRPr="00B03606" w:rsidRDefault="007640B0" w:rsidP="008C13AD">
            <w:pPr>
              <w:pStyle w:val="TAL"/>
            </w:pPr>
            <w:r w:rsidRPr="00B03606">
              <w:t>Yes</w:t>
            </w:r>
          </w:p>
        </w:tc>
      </w:tr>
    </w:tbl>
    <w:p w14:paraId="2A5242B3" w14:textId="77777777" w:rsidR="007640B0" w:rsidRPr="00BE5D2B" w:rsidRDefault="007640B0" w:rsidP="007640B0">
      <w:pPr>
        <w:rPr>
          <w:lang w:eastAsia="zh-CN"/>
        </w:rPr>
      </w:pPr>
    </w:p>
    <w:p w14:paraId="30D58573" w14:textId="77777777" w:rsidR="007640B0" w:rsidRPr="00885641" w:rsidRDefault="007640B0" w:rsidP="00885641">
      <w:pPr>
        <w:pStyle w:val="TH"/>
      </w:pPr>
      <w:r w:rsidRPr="00885641">
        <w:t>Table 4.1A-3: Total layer 2 buffer sizes set by the fields ue-Category</w:t>
      </w:r>
      <w:r w:rsidRPr="00885641">
        <w:rPr>
          <w:rFonts w:hint="eastAsia"/>
        </w:rPr>
        <w:t xml:space="preserve">DL and </w:t>
      </w:r>
      <w:r w:rsidRPr="00885641">
        <w:t>ue-Category</w:t>
      </w:r>
      <w:r w:rsidRPr="00885641">
        <w:rPr>
          <w:rFonts w:hint="eastAsia"/>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7640B0" w:rsidRPr="00BE5D2B" w14:paraId="206DE842" w14:textId="77777777" w:rsidTr="008C13AD">
        <w:tc>
          <w:tcPr>
            <w:tcW w:w="1668" w:type="dxa"/>
          </w:tcPr>
          <w:p w14:paraId="0A6D5E01" w14:textId="77777777" w:rsidR="007640B0" w:rsidRPr="00BE5D2B" w:rsidRDefault="007640B0" w:rsidP="008C13AD">
            <w:pPr>
              <w:pStyle w:val="TAH"/>
            </w:pPr>
            <w:r w:rsidRPr="00BE5D2B">
              <w:t xml:space="preserve">UE </w:t>
            </w:r>
            <w:r w:rsidRPr="00BE5D2B">
              <w:rPr>
                <w:rFonts w:hint="eastAsia"/>
                <w:lang w:eastAsia="zh-CN"/>
              </w:rPr>
              <w:t xml:space="preserve">DL </w:t>
            </w:r>
            <w:r w:rsidRPr="00BE5D2B">
              <w:t>Category</w:t>
            </w:r>
          </w:p>
        </w:tc>
        <w:tc>
          <w:tcPr>
            <w:tcW w:w="1701" w:type="dxa"/>
          </w:tcPr>
          <w:p w14:paraId="20BBFBF2" w14:textId="77777777" w:rsidR="007640B0" w:rsidRPr="00BE5D2B" w:rsidRDefault="007640B0" w:rsidP="008C13AD">
            <w:pPr>
              <w:pStyle w:val="TAH"/>
            </w:pPr>
            <w:r w:rsidRPr="00BE5D2B">
              <w:t xml:space="preserve">UE </w:t>
            </w:r>
            <w:r w:rsidRPr="00BE5D2B">
              <w:rPr>
                <w:rFonts w:hint="eastAsia"/>
                <w:lang w:eastAsia="zh-CN"/>
              </w:rPr>
              <w:t xml:space="preserve">UL </w:t>
            </w:r>
            <w:r w:rsidRPr="00BE5D2B">
              <w:t>Category</w:t>
            </w:r>
          </w:p>
        </w:tc>
        <w:tc>
          <w:tcPr>
            <w:tcW w:w="2268" w:type="dxa"/>
          </w:tcPr>
          <w:p w14:paraId="66BD3380" w14:textId="77777777" w:rsidR="007640B0" w:rsidRPr="00BE5D2B" w:rsidRDefault="007640B0" w:rsidP="008C13AD">
            <w:pPr>
              <w:pStyle w:val="TAH"/>
            </w:pPr>
            <w:r w:rsidRPr="00BE5D2B">
              <w:t>Total layer 2 buffer size [bytes]</w:t>
            </w:r>
          </w:p>
        </w:tc>
        <w:tc>
          <w:tcPr>
            <w:tcW w:w="1843" w:type="dxa"/>
          </w:tcPr>
          <w:p w14:paraId="036DA55F" w14:textId="77777777" w:rsidR="007640B0" w:rsidRPr="00BE5D2B" w:rsidRDefault="007640B0" w:rsidP="008C13AD">
            <w:pPr>
              <w:pStyle w:val="TAH"/>
            </w:pPr>
            <w:r w:rsidRPr="00BE5D2B">
              <w:t>With support for split bearers</w:t>
            </w:r>
          </w:p>
        </w:tc>
      </w:tr>
      <w:tr w:rsidR="007640B0" w:rsidRPr="00BE5D2B" w14:paraId="2C04709E" w14:textId="77777777" w:rsidTr="008C13AD">
        <w:tc>
          <w:tcPr>
            <w:tcW w:w="1668" w:type="dxa"/>
          </w:tcPr>
          <w:p w14:paraId="3373EF0A" w14:textId="77777777" w:rsidR="007640B0" w:rsidRPr="00615D57" w:rsidRDefault="007640B0" w:rsidP="008C13AD">
            <w:pPr>
              <w:pStyle w:val="TAL"/>
              <w:rPr>
                <w:lang w:val="sv-SE" w:eastAsia="zh-CN"/>
              </w:rPr>
            </w:pPr>
            <w:r w:rsidRPr="00BE5D2B">
              <w:rPr>
                <w:rFonts w:hint="eastAsia"/>
                <w:lang w:eastAsia="zh-CN"/>
              </w:rPr>
              <w:t xml:space="preserve">DL </w:t>
            </w:r>
            <w:r w:rsidRPr="00BE5D2B">
              <w:t xml:space="preserve">Category </w:t>
            </w:r>
            <w:r>
              <w:rPr>
                <w:lang w:val="sv-SE" w:eastAsia="zh-CN"/>
              </w:rPr>
              <w:t>M1</w:t>
            </w:r>
          </w:p>
        </w:tc>
        <w:tc>
          <w:tcPr>
            <w:tcW w:w="1701" w:type="dxa"/>
          </w:tcPr>
          <w:p w14:paraId="01A61BEB" w14:textId="77777777" w:rsidR="007640B0" w:rsidRPr="00E935B9" w:rsidRDefault="007640B0" w:rsidP="008C13AD">
            <w:pPr>
              <w:pStyle w:val="TAL"/>
              <w:rPr>
                <w:lang w:val="sv-SE" w:eastAsia="zh-CN"/>
              </w:rPr>
            </w:pPr>
            <w:r w:rsidRPr="00BE5D2B">
              <w:rPr>
                <w:rFonts w:hint="eastAsia"/>
                <w:lang w:eastAsia="zh-CN"/>
              </w:rPr>
              <w:t xml:space="preserve">UL </w:t>
            </w:r>
            <w:r w:rsidRPr="00BE5D2B">
              <w:t xml:space="preserve">Category </w:t>
            </w:r>
            <w:r>
              <w:rPr>
                <w:lang w:val="sv-SE" w:eastAsia="zh-CN"/>
              </w:rPr>
              <w:t>M1</w:t>
            </w:r>
          </w:p>
        </w:tc>
        <w:tc>
          <w:tcPr>
            <w:tcW w:w="2268" w:type="dxa"/>
          </w:tcPr>
          <w:p w14:paraId="5C89AC35" w14:textId="77777777" w:rsidR="007640B0" w:rsidRPr="00BE5D2B" w:rsidRDefault="007640B0" w:rsidP="008C13AD">
            <w:pPr>
              <w:pStyle w:val="TAL"/>
            </w:pPr>
            <w:r w:rsidRPr="00BE5D2B">
              <w:rPr>
                <w:rFonts w:hint="eastAsia"/>
              </w:rPr>
              <w:t>20 000</w:t>
            </w:r>
          </w:p>
        </w:tc>
        <w:tc>
          <w:tcPr>
            <w:tcW w:w="1843" w:type="dxa"/>
          </w:tcPr>
          <w:p w14:paraId="28A0630B" w14:textId="77777777" w:rsidR="007640B0" w:rsidRPr="00BE5D2B" w:rsidRDefault="007640B0" w:rsidP="008C13AD">
            <w:pPr>
              <w:pStyle w:val="TAL"/>
            </w:pPr>
            <w:r w:rsidRPr="00BE5D2B">
              <w:t>N/A</w:t>
            </w:r>
          </w:p>
        </w:tc>
      </w:tr>
      <w:tr w:rsidR="007640B0" w:rsidRPr="00BE5D2B" w14:paraId="070F6FE4" w14:textId="77777777" w:rsidTr="008C13AD">
        <w:tc>
          <w:tcPr>
            <w:tcW w:w="1668" w:type="dxa"/>
          </w:tcPr>
          <w:p w14:paraId="41612C26"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0</w:t>
            </w:r>
          </w:p>
        </w:tc>
        <w:tc>
          <w:tcPr>
            <w:tcW w:w="1701" w:type="dxa"/>
          </w:tcPr>
          <w:p w14:paraId="47E783F9" w14:textId="77777777" w:rsidR="007640B0" w:rsidRPr="00BE5D2B" w:rsidRDefault="007640B0" w:rsidP="008C13AD">
            <w:pPr>
              <w:pStyle w:val="TAL"/>
            </w:pPr>
            <w:r w:rsidRPr="00BE5D2B">
              <w:rPr>
                <w:rFonts w:hint="eastAsia"/>
                <w:lang w:eastAsia="zh-CN"/>
              </w:rPr>
              <w:t xml:space="preserve">UL </w:t>
            </w:r>
            <w:r w:rsidRPr="00BE5D2B">
              <w:t xml:space="preserve">Category </w:t>
            </w:r>
            <w:r w:rsidRPr="00BE5D2B">
              <w:rPr>
                <w:rFonts w:hint="eastAsia"/>
                <w:lang w:eastAsia="zh-CN"/>
              </w:rPr>
              <w:t>0</w:t>
            </w:r>
          </w:p>
        </w:tc>
        <w:tc>
          <w:tcPr>
            <w:tcW w:w="2268" w:type="dxa"/>
          </w:tcPr>
          <w:p w14:paraId="17BEBCF4" w14:textId="77777777" w:rsidR="007640B0" w:rsidRPr="00BE5D2B" w:rsidRDefault="007640B0" w:rsidP="008C13AD">
            <w:pPr>
              <w:pStyle w:val="TAL"/>
            </w:pPr>
            <w:r w:rsidRPr="00BE5D2B">
              <w:rPr>
                <w:rFonts w:hint="eastAsia"/>
              </w:rPr>
              <w:t>20 000</w:t>
            </w:r>
          </w:p>
        </w:tc>
        <w:tc>
          <w:tcPr>
            <w:tcW w:w="1843" w:type="dxa"/>
          </w:tcPr>
          <w:p w14:paraId="0B6399C9" w14:textId="77777777" w:rsidR="007640B0" w:rsidRPr="00BE5D2B" w:rsidRDefault="007640B0" w:rsidP="008C13AD">
            <w:pPr>
              <w:pStyle w:val="TAL"/>
            </w:pPr>
            <w:r w:rsidRPr="00BE5D2B">
              <w:t>N/A</w:t>
            </w:r>
          </w:p>
        </w:tc>
      </w:tr>
      <w:tr w:rsidR="007640B0" w:rsidRPr="00BE5D2B" w14:paraId="68F5B8FD" w14:textId="77777777" w:rsidTr="008C13AD">
        <w:tc>
          <w:tcPr>
            <w:tcW w:w="1668" w:type="dxa"/>
          </w:tcPr>
          <w:p w14:paraId="76443652"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6</w:t>
            </w:r>
          </w:p>
        </w:tc>
        <w:tc>
          <w:tcPr>
            <w:tcW w:w="1701" w:type="dxa"/>
          </w:tcPr>
          <w:p w14:paraId="31E4E658"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35658FDE" w14:textId="77777777" w:rsidR="007640B0" w:rsidRPr="00BE5D2B" w:rsidRDefault="007640B0" w:rsidP="008C13AD">
            <w:pPr>
              <w:pStyle w:val="TAL"/>
            </w:pPr>
            <w:r w:rsidRPr="00BE5D2B">
              <w:rPr>
                <w:rFonts w:hint="eastAsia"/>
                <w:lang w:eastAsia="zh-CN"/>
              </w:rPr>
              <w:t>3 500 000</w:t>
            </w:r>
          </w:p>
        </w:tc>
        <w:tc>
          <w:tcPr>
            <w:tcW w:w="1843" w:type="dxa"/>
          </w:tcPr>
          <w:p w14:paraId="144CFF95" w14:textId="77777777" w:rsidR="007640B0" w:rsidRPr="00BE5D2B" w:rsidRDefault="007640B0" w:rsidP="008C13AD">
            <w:pPr>
              <w:pStyle w:val="TAL"/>
            </w:pPr>
            <w:r>
              <w:rPr>
                <w:rFonts w:hint="eastAsia"/>
                <w:lang w:eastAsia="zh-CN"/>
              </w:rPr>
              <w:t>6 000 000</w:t>
            </w:r>
          </w:p>
        </w:tc>
      </w:tr>
      <w:tr w:rsidR="007640B0" w:rsidRPr="00BE5D2B" w14:paraId="0F20E88A" w14:textId="77777777" w:rsidTr="008C13AD">
        <w:tc>
          <w:tcPr>
            <w:tcW w:w="1668" w:type="dxa"/>
          </w:tcPr>
          <w:p w14:paraId="35C6B527"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7</w:t>
            </w:r>
          </w:p>
        </w:tc>
        <w:tc>
          <w:tcPr>
            <w:tcW w:w="1701" w:type="dxa"/>
          </w:tcPr>
          <w:p w14:paraId="23205A95"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2B3FCF8F" w14:textId="77777777" w:rsidR="007640B0" w:rsidRPr="00BE5D2B" w:rsidRDefault="007640B0" w:rsidP="008C13AD">
            <w:pPr>
              <w:pStyle w:val="TAL"/>
              <w:rPr>
                <w:lang w:eastAsia="zh-CN"/>
              </w:rPr>
            </w:pPr>
            <w:r w:rsidRPr="00BE5D2B">
              <w:rPr>
                <w:rFonts w:hint="eastAsia"/>
                <w:lang w:eastAsia="zh-CN"/>
              </w:rPr>
              <w:t>4 200 000</w:t>
            </w:r>
          </w:p>
        </w:tc>
        <w:tc>
          <w:tcPr>
            <w:tcW w:w="1843" w:type="dxa"/>
          </w:tcPr>
          <w:p w14:paraId="4A0A7B16" w14:textId="77777777" w:rsidR="007640B0" w:rsidRPr="00BE5D2B" w:rsidRDefault="007640B0" w:rsidP="008C13AD">
            <w:pPr>
              <w:pStyle w:val="TAL"/>
              <w:rPr>
                <w:lang w:eastAsia="zh-CN"/>
              </w:rPr>
            </w:pPr>
            <w:r>
              <w:rPr>
                <w:rFonts w:hint="eastAsia"/>
                <w:lang w:eastAsia="zh-CN"/>
              </w:rPr>
              <w:t>6 700 000</w:t>
            </w:r>
          </w:p>
        </w:tc>
      </w:tr>
      <w:tr w:rsidR="007640B0" w:rsidRPr="00BE5D2B" w14:paraId="19E22698" w14:textId="77777777" w:rsidTr="008C13AD">
        <w:tc>
          <w:tcPr>
            <w:tcW w:w="1668" w:type="dxa"/>
          </w:tcPr>
          <w:p w14:paraId="7C85BF09"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9</w:t>
            </w:r>
          </w:p>
        </w:tc>
        <w:tc>
          <w:tcPr>
            <w:tcW w:w="1701" w:type="dxa"/>
          </w:tcPr>
          <w:p w14:paraId="31FEB25C"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130D3117" w14:textId="77777777" w:rsidR="007640B0" w:rsidRPr="00BE5D2B" w:rsidRDefault="007640B0" w:rsidP="008C13AD">
            <w:pPr>
              <w:pStyle w:val="TAL"/>
              <w:rPr>
                <w:lang w:eastAsia="zh-CN"/>
              </w:rPr>
            </w:pPr>
            <w:r w:rsidRPr="00BE5D2B">
              <w:rPr>
                <w:rFonts w:hint="eastAsia"/>
                <w:lang w:eastAsia="zh-CN"/>
              </w:rPr>
              <w:t>5 000 000</w:t>
            </w:r>
          </w:p>
        </w:tc>
        <w:tc>
          <w:tcPr>
            <w:tcW w:w="1843" w:type="dxa"/>
          </w:tcPr>
          <w:p w14:paraId="7C2105A3" w14:textId="77777777" w:rsidR="007640B0" w:rsidRPr="00BE5D2B" w:rsidRDefault="007640B0" w:rsidP="008C13AD">
            <w:pPr>
              <w:pStyle w:val="TAL"/>
              <w:rPr>
                <w:lang w:eastAsia="zh-CN"/>
              </w:rPr>
            </w:pPr>
            <w:r>
              <w:rPr>
                <w:rFonts w:hint="eastAsia"/>
                <w:lang w:eastAsia="zh-CN"/>
              </w:rPr>
              <w:t>7 400 000</w:t>
            </w:r>
          </w:p>
        </w:tc>
      </w:tr>
      <w:tr w:rsidR="007640B0" w:rsidRPr="00BE5D2B" w14:paraId="28FA0D30" w14:textId="77777777" w:rsidTr="008C13AD">
        <w:tc>
          <w:tcPr>
            <w:tcW w:w="1668" w:type="dxa"/>
          </w:tcPr>
          <w:p w14:paraId="13EF49BF"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10</w:t>
            </w:r>
          </w:p>
        </w:tc>
        <w:tc>
          <w:tcPr>
            <w:tcW w:w="1701" w:type="dxa"/>
          </w:tcPr>
          <w:p w14:paraId="5DECE486"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6407D519" w14:textId="77777777" w:rsidR="007640B0" w:rsidRPr="00BE5D2B" w:rsidRDefault="007640B0" w:rsidP="008C13AD">
            <w:pPr>
              <w:pStyle w:val="TAL"/>
              <w:rPr>
                <w:lang w:eastAsia="zh-CN"/>
              </w:rPr>
            </w:pPr>
            <w:r w:rsidRPr="00BE5D2B">
              <w:rPr>
                <w:rFonts w:hint="eastAsia"/>
                <w:lang w:eastAsia="zh-CN"/>
              </w:rPr>
              <w:t>5 700 000</w:t>
            </w:r>
          </w:p>
        </w:tc>
        <w:tc>
          <w:tcPr>
            <w:tcW w:w="1843" w:type="dxa"/>
          </w:tcPr>
          <w:p w14:paraId="1B8719EB" w14:textId="77777777" w:rsidR="007640B0" w:rsidRPr="00BE5D2B" w:rsidRDefault="007640B0" w:rsidP="008C13AD">
            <w:pPr>
              <w:pStyle w:val="TAL"/>
              <w:rPr>
                <w:lang w:eastAsia="zh-CN"/>
              </w:rPr>
            </w:pPr>
            <w:r>
              <w:rPr>
                <w:rFonts w:hint="eastAsia"/>
                <w:lang w:eastAsia="zh-CN"/>
              </w:rPr>
              <w:t>8 100 000</w:t>
            </w:r>
          </w:p>
        </w:tc>
      </w:tr>
      <w:tr w:rsidR="007640B0" w:rsidRPr="00BE5D2B" w14:paraId="3A49B23F" w14:textId="77777777" w:rsidTr="008C13AD">
        <w:tc>
          <w:tcPr>
            <w:tcW w:w="1668" w:type="dxa"/>
          </w:tcPr>
          <w:p w14:paraId="1BD8A27D"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11</w:t>
            </w:r>
          </w:p>
        </w:tc>
        <w:tc>
          <w:tcPr>
            <w:tcW w:w="1701" w:type="dxa"/>
          </w:tcPr>
          <w:p w14:paraId="60DE43CA"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49DB86EE" w14:textId="77777777" w:rsidR="007640B0" w:rsidRPr="00BE5D2B" w:rsidRDefault="007640B0" w:rsidP="008C13AD">
            <w:pPr>
              <w:pStyle w:val="TAL"/>
              <w:rPr>
                <w:lang w:eastAsia="zh-CN"/>
              </w:rPr>
            </w:pPr>
            <w:r w:rsidRPr="00BE5D2B">
              <w:rPr>
                <w:rFonts w:hint="eastAsia"/>
                <w:lang w:eastAsia="zh-CN"/>
              </w:rPr>
              <w:t>6 400 000</w:t>
            </w:r>
          </w:p>
        </w:tc>
        <w:tc>
          <w:tcPr>
            <w:tcW w:w="1843" w:type="dxa"/>
          </w:tcPr>
          <w:p w14:paraId="05D43D8B" w14:textId="77777777" w:rsidR="007640B0" w:rsidRPr="00BE5D2B" w:rsidRDefault="007640B0" w:rsidP="008C13AD">
            <w:pPr>
              <w:pStyle w:val="TAL"/>
              <w:rPr>
                <w:lang w:eastAsia="zh-CN"/>
              </w:rPr>
            </w:pPr>
            <w:r>
              <w:rPr>
                <w:rFonts w:hint="eastAsia"/>
                <w:lang w:eastAsia="zh-CN"/>
              </w:rPr>
              <w:t>11 300 000</w:t>
            </w:r>
          </w:p>
        </w:tc>
      </w:tr>
      <w:tr w:rsidR="007640B0" w:rsidRPr="00BE5D2B" w14:paraId="429418EF" w14:textId="77777777" w:rsidTr="008C13AD">
        <w:tc>
          <w:tcPr>
            <w:tcW w:w="1668" w:type="dxa"/>
          </w:tcPr>
          <w:p w14:paraId="3847EFEE"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12</w:t>
            </w:r>
          </w:p>
        </w:tc>
        <w:tc>
          <w:tcPr>
            <w:tcW w:w="1701" w:type="dxa"/>
          </w:tcPr>
          <w:p w14:paraId="3ACC5D85"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4D2C8BE9" w14:textId="77777777" w:rsidR="007640B0" w:rsidRPr="00BE5D2B" w:rsidRDefault="007640B0" w:rsidP="008C13AD">
            <w:pPr>
              <w:pStyle w:val="TAL"/>
              <w:rPr>
                <w:lang w:eastAsia="zh-CN"/>
              </w:rPr>
            </w:pPr>
            <w:r w:rsidRPr="00BE5D2B">
              <w:rPr>
                <w:rFonts w:hint="eastAsia"/>
                <w:lang w:eastAsia="zh-CN"/>
              </w:rPr>
              <w:t>7 100 000</w:t>
            </w:r>
          </w:p>
        </w:tc>
        <w:tc>
          <w:tcPr>
            <w:tcW w:w="1843" w:type="dxa"/>
          </w:tcPr>
          <w:p w14:paraId="41004642" w14:textId="77777777" w:rsidR="007640B0" w:rsidRPr="00BE5D2B" w:rsidRDefault="007640B0" w:rsidP="008C13AD">
            <w:pPr>
              <w:pStyle w:val="TAL"/>
              <w:rPr>
                <w:lang w:eastAsia="zh-CN"/>
              </w:rPr>
            </w:pPr>
            <w:r>
              <w:rPr>
                <w:rFonts w:hint="eastAsia"/>
                <w:lang w:eastAsia="zh-CN"/>
              </w:rPr>
              <w:t>12 000 000</w:t>
            </w:r>
          </w:p>
        </w:tc>
      </w:tr>
      <w:tr w:rsidR="007640B0" w:rsidRPr="00BE5D2B" w14:paraId="651A2511" w14:textId="77777777" w:rsidTr="008C13AD">
        <w:tc>
          <w:tcPr>
            <w:tcW w:w="1668" w:type="dxa"/>
          </w:tcPr>
          <w:p w14:paraId="468D6330"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39230486" w14:textId="77777777" w:rsidR="007640B0" w:rsidRPr="00BE5D2B" w:rsidRDefault="007640B0" w:rsidP="008C13AD">
            <w:pPr>
              <w:pStyle w:val="TAL"/>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0F716B97" w14:textId="77777777" w:rsidR="007640B0" w:rsidRPr="00BE5D2B" w:rsidRDefault="007640B0" w:rsidP="008C13AD">
            <w:pPr>
              <w:pStyle w:val="TAL"/>
            </w:pPr>
            <w:r w:rsidRPr="00BE5D2B">
              <w:t>4</w:t>
            </w:r>
            <w:r w:rsidRPr="00BE5D2B">
              <w:rPr>
                <w:rFonts w:hint="eastAsia"/>
                <w:lang w:eastAsia="zh-CN"/>
              </w:rPr>
              <w:t xml:space="preserve"> 200 0</w:t>
            </w:r>
            <w:r w:rsidRPr="00BE5D2B">
              <w:t>00</w:t>
            </w:r>
          </w:p>
        </w:tc>
        <w:tc>
          <w:tcPr>
            <w:tcW w:w="1843" w:type="dxa"/>
          </w:tcPr>
          <w:p w14:paraId="0D392A58" w14:textId="77777777" w:rsidR="007640B0" w:rsidRPr="00BE5D2B" w:rsidRDefault="007640B0" w:rsidP="008C13AD">
            <w:pPr>
              <w:pStyle w:val="TAL"/>
              <w:rPr>
                <w:lang w:eastAsia="zh-CN"/>
              </w:rPr>
            </w:pPr>
            <w:r w:rsidRPr="00D71C93">
              <w:rPr>
                <w:lang w:eastAsia="zh-CN"/>
              </w:rPr>
              <w:t>7 300 000</w:t>
            </w:r>
          </w:p>
        </w:tc>
      </w:tr>
      <w:tr w:rsidR="007640B0" w:rsidRPr="00BE5D2B" w14:paraId="258D0903" w14:textId="77777777" w:rsidTr="008C13AD">
        <w:tc>
          <w:tcPr>
            <w:tcW w:w="1668" w:type="dxa"/>
          </w:tcPr>
          <w:p w14:paraId="370CF8BC"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07AF0BEF"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616975D0" w14:textId="77777777" w:rsidR="007640B0" w:rsidRPr="00BE5D2B" w:rsidRDefault="007640B0" w:rsidP="008C13AD">
            <w:pPr>
              <w:pStyle w:val="TAL"/>
            </w:pPr>
            <w:r w:rsidRPr="00BE5D2B">
              <w:t>4</w:t>
            </w:r>
            <w:r w:rsidRPr="00BE5D2B">
              <w:rPr>
                <w:rFonts w:hint="eastAsia"/>
                <w:lang w:eastAsia="zh-CN"/>
              </w:rPr>
              <w:t xml:space="preserve"> 400 000</w:t>
            </w:r>
          </w:p>
        </w:tc>
        <w:tc>
          <w:tcPr>
            <w:tcW w:w="1843" w:type="dxa"/>
          </w:tcPr>
          <w:p w14:paraId="25D989ED" w14:textId="77777777" w:rsidR="007640B0" w:rsidRPr="00BE5D2B" w:rsidRDefault="007640B0" w:rsidP="008C13AD">
            <w:pPr>
              <w:pStyle w:val="TAL"/>
              <w:rPr>
                <w:lang w:eastAsia="zh-CN"/>
              </w:rPr>
            </w:pPr>
            <w:r>
              <w:rPr>
                <w:rFonts w:hint="eastAsia"/>
                <w:lang w:eastAsia="zh-CN"/>
              </w:rPr>
              <w:t>7 600 000</w:t>
            </w:r>
          </w:p>
        </w:tc>
      </w:tr>
      <w:tr w:rsidR="007640B0" w:rsidRPr="00BE5D2B" w14:paraId="1B971FA4" w14:textId="77777777" w:rsidTr="008C13AD">
        <w:tc>
          <w:tcPr>
            <w:tcW w:w="1668" w:type="dxa"/>
          </w:tcPr>
          <w:p w14:paraId="2E9F8F9C" w14:textId="77777777" w:rsidR="007640B0" w:rsidRPr="00BE5D2B" w:rsidRDefault="007640B0" w:rsidP="008C13AD">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3A550D24" w14:textId="77777777" w:rsidR="007640B0" w:rsidRPr="00BE5D2B" w:rsidRDefault="007640B0" w:rsidP="008C13AD">
            <w:pPr>
              <w:pStyle w:val="TAL"/>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6BE60421" w14:textId="77777777" w:rsidR="007640B0" w:rsidRPr="00BE5D2B" w:rsidRDefault="007640B0" w:rsidP="008C13AD">
            <w:pPr>
              <w:pStyle w:val="TAL"/>
            </w:pPr>
            <w:r w:rsidRPr="00BE5D2B">
              <w:t>4</w:t>
            </w:r>
            <w:r w:rsidRPr="00BE5D2B">
              <w:rPr>
                <w:rFonts w:hint="eastAsia"/>
                <w:lang w:eastAsia="zh-CN"/>
              </w:rPr>
              <w:t xml:space="preserve"> 700 00</w:t>
            </w:r>
            <w:r w:rsidRPr="00BE5D2B">
              <w:t>0</w:t>
            </w:r>
          </w:p>
        </w:tc>
        <w:tc>
          <w:tcPr>
            <w:tcW w:w="1843" w:type="dxa"/>
          </w:tcPr>
          <w:p w14:paraId="72394EF6" w14:textId="77777777" w:rsidR="007640B0" w:rsidRPr="00BE5D2B" w:rsidRDefault="007640B0" w:rsidP="008C13AD">
            <w:pPr>
              <w:pStyle w:val="TAL"/>
            </w:pPr>
            <w:r w:rsidRPr="00D71C93">
              <w:rPr>
                <w:lang w:eastAsia="zh-CN"/>
              </w:rPr>
              <w:t>7 800 000</w:t>
            </w:r>
          </w:p>
        </w:tc>
      </w:tr>
      <w:tr w:rsidR="007640B0" w:rsidRPr="00BE5D2B" w14:paraId="5DD13D6C" w14:textId="77777777" w:rsidTr="008C13AD">
        <w:tc>
          <w:tcPr>
            <w:tcW w:w="1668" w:type="dxa"/>
          </w:tcPr>
          <w:p w14:paraId="0FA59C31"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701" w:type="dxa"/>
          </w:tcPr>
          <w:p w14:paraId="5F65AD76"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5ABC6168" w14:textId="77777777" w:rsidR="007640B0" w:rsidRPr="00BE5D2B" w:rsidRDefault="007640B0" w:rsidP="008C13AD">
            <w:pPr>
              <w:pStyle w:val="TAL"/>
            </w:pPr>
            <w:r w:rsidRPr="00BE5D2B">
              <w:rPr>
                <w:rFonts w:hint="eastAsia"/>
                <w:lang w:eastAsia="zh-CN"/>
              </w:rPr>
              <w:t>5 100 000</w:t>
            </w:r>
          </w:p>
        </w:tc>
        <w:tc>
          <w:tcPr>
            <w:tcW w:w="1843" w:type="dxa"/>
          </w:tcPr>
          <w:p w14:paraId="07F1AEF2" w14:textId="77777777" w:rsidR="007640B0" w:rsidRPr="00BE5D2B" w:rsidRDefault="007640B0" w:rsidP="008C13AD">
            <w:pPr>
              <w:pStyle w:val="TAL"/>
              <w:rPr>
                <w:lang w:eastAsia="zh-CN"/>
              </w:rPr>
            </w:pPr>
            <w:r>
              <w:rPr>
                <w:rFonts w:hint="eastAsia"/>
                <w:lang w:eastAsia="zh-CN"/>
              </w:rPr>
              <w:t>8 300 000</w:t>
            </w:r>
          </w:p>
        </w:tc>
      </w:tr>
      <w:tr w:rsidR="007640B0" w:rsidRPr="00BE5D2B" w14:paraId="18D21861" w14:textId="77777777" w:rsidTr="008C13AD">
        <w:tc>
          <w:tcPr>
            <w:tcW w:w="1668" w:type="dxa"/>
          </w:tcPr>
          <w:p w14:paraId="3F2E4B53"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14</w:t>
            </w:r>
          </w:p>
        </w:tc>
        <w:tc>
          <w:tcPr>
            <w:tcW w:w="1701" w:type="dxa"/>
          </w:tcPr>
          <w:p w14:paraId="6E0C88FD" w14:textId="77777777" w:rsidR="007640B0" w:rsidRPr="00BE5D2B" w:rsidRDefault="007640B0" w:rsidP="008C13AD">
            <w:pPr>
              <w:pStyle w:val="TAL"/>
            </w:pPr>
            <w:r w:rsidRPr="00BE5D2B">
              <w:rPr>
                <w:rFonts w:hint="eastAsia"/>
                <w:lang w:eastAsia="zh-CN"/>
              </w:rPr>
              <w:t xml:space="preserve">UL </w:t>
            </w:r>
            <w:r w:rsidRPr="00BE5D2B">
              <w:t xml:space="preserve">Category </w:t>
            </w:r>
            <w:r w:rsidRPr="00BE5D2B">
              <w:rPr>
                <w:rFonts w:hint="eastAsia"/>
                <w:lang w:eastAsia="zh-CN"/>
              </w:rPr>
              <w:t>8</w:t>
            </w:r>
          </w:p>
        </w:tc>
        <w:tc>
          <w:tcPr>
            <w:tcW w:w="2268" w:type="dxa"/>
          </w:tcPr>
          <w:p w14:paraId="71F049F1" w14:textId="77777777" w:rsidR="007640B0" w:rsidRPr="00BE5D2B" w:rsidRDefault="007640B0" w:rsidP="008C13AD">
            <w:pPr>
              <w:pStyle w:val="TAL"/>
            </w:pPr>
            <w:r w:rsidRPr="00BE5D2B">
              <w:t>50</w:t>
            </w:r>
            <w:r w:rsidRPr="00BE5D2B">
              <w:rPr>
                <w:rFonts w:hint="eastAsia"/>
                <w:lang w:eastAsia="zh-CN"/>
              </w:rPr>
              <w:t xml:space="preserve"> </w:t>
            </w:r>
            <w:r w:rsidRPr="00BE5D2B">
              <w:rPr>
                <w:rFonts w:hint="eastAsia"/>
              </w:rPr>
              <w:t>800</w:t>
            </w:r>
            <w:r w:rsidRPr="00BE5D2B">
              <w:rPr>
                <w:rFonts w:hint="eastAsia"/>
                <w:lang w:eastAsia="zh-CN"/>
              </w:rPr>
              <w:t xml:space="preserve"> </w:t>
            </w:r>
            <w:r w:rsidRPr="00BE5D2B">
              <w:rPr>
                <w:rFonts w:hint="eastAsia"/>
              </w:rPr>
              <w:t>000</w:t>
            </w:r>
          </w:p>
        </w:tc>
        <w:tc>
          <w:tcPr>
            <w:tcW w:w="1843" w:type="dxa"/>
          </w:tcPr>
          <w:p w14:paraId="2A51A274" w14:textId="77777777" w:rsidR="007640B0" w:rsidRPr="00BE5D2B" w:rsidRDefault="007640B0" w:rsidP="008C13AD">
            <w:pPr>
              <w:pStyle w:val="TAL"/>
            </w:pPr>
            <w:r w:rsidRPr="00D71C93">
              <w:rPr>
                <w:lang w:eastAsia="zh-CN"/>
              </w:rPr>
              <w:t>76 200 000</w:t>
            </w:r>
          </w:p>
        </w:tc>
      </w:tr>
      <w:tr w:rsidR="007640B0" w:rsidRPr="00D71C93" w14:paraId="58611662" w14:textId="77777777" w:rsidTr="008C13AD">
        <w:tc>
          <w:tcPr>
            <w:tcW w:w="1668" w:type="dxa"/>
          </w:tcPr>
          <w:p w14:paraId="4EFE0BB7"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03145A74"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3EDEC7FE" w14:textId="77777777" w:rsidR="007640B0" w:rsidRPr="00BE5D2B" w:rsidRDefault="007640B0" w:rsidP="008C13AD">
            <w:pPr>
              <w:pStyle w:val="TAL"/>
              <w:rPr>
                <w:lang w:eastAsia="zh-CN"/>
              </w:rPr>
            </w:pPr>
            <w:r>
              <w:rPr>
                <w:rFonts w:hint="eastAsia"/>
                <w:lang w:eastAsia="zh-CN"/>
              </w:rPr>
              <w:t>8 000 000</w:t>
            </w:r>
          </w:p>
        </w:tc>
        <w:tc>
          <w:tcPr>
            <w:tcW w:w="1843" w:type="dxa"/>
          </w:tcPr>
          <w:p w14:paraId="03AB296E" w14:textId="77777777" w:rsidR="007640B0" w:rsidRPr="00D71C93" w:rsidRDefault="007640B0" w:rsidP="008C13AD">
            <w:pPr>
              <w:pStyle w:val="TAL"/>
              <w:rPr>
                <w:lang w:eastAsia="zh-CN"/>
              </w:rPr>
            </w:pPr>
            <w:r>
              <w:rPr>
                <w:rFonts w:hint="eastAsia"/>
                <w:lang w:eastAsia="zh-CN"/>
              </w:rPr>
              <w:t>13 000 000</w:t>
            </w:r>
          </w:p>
        </w:tc>
      </w:tr>
      <w:tr w:rsidR="007640B0" w:rsidRPr="00D71C93" w14:paraId="28C0EC43" w14:textId="77777777" w:rsidTr="008C13AD">
        <w:tc>
          <w:tcPr>
            <w:tcW w:w="1668" w:type="dxa"/>
          </w:tcPr>
          <w:p w14:paraId="1FA49B00"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08DB09F9"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561A470F" w14:textId="77777777" w:rsidR="007640B0" w:rsidRPr="00BE5D2B" w:rsidRDefault="007640B0" w:rsidP="008C13AD">
            <w:pPr>
              <w:pStyle w:val="TAL"/>
              <w:rPr>
                <w:lang w:eastAsia="zh-CN"/>
              </w:rPr>
            </w:pPr>
            <w:r>
              <w:rPr>
                <w:rFonts w:hint="eastAsia"/>
                <w:lang w:eastAsia="zh-CN"/>
              </w:rPr>
              <w:t>8 200 000</w:t>
            </w:r>
          </w:p>
        </w:tc>
        <w:tc>
          <w:tcPr>
            <w:tcW w:w="1843" w:type="dxa"/>
          </w:tcPr>
          <w:p w14:paraId="4924EDBB" w14:textId="77777777" w:rsidR="007640B0" w:rsidRPr="00D71C93" w:rsidRDefault="007640B0" w:rsidP="008C13AD">
            <w:pPr>
              <w:pStyle w:val="TAL"/>
              <w:rPr>
                <w:lang w:eastAsia="zh-CN"/>
              </w:rPr>
            </w:pPr>
            <w:r>
              <w:rPr>
                <w:rFonts w:hint="eastAsia"/>
                <w:lang w:eastAsia="zh-CN"/>
              </w:rPr>
              <w:t>13 400 000</w:t>
            </w:r>
          </w:p>
        </w:tc>
      </w:tr>
      <w:tr w:rsidR="007640B0" w:rsidRPr="00D71C93" w14:paraId="709206EE" w14:textId="77777777" w:rsidTr="008C13AD">
        <w:tc>
          <w:tcPr>
            <w:tcW w:w="1668" w:type="dxa"/>
          </w:tcPr>
          <w:p w14:paraId="0C348B34"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56CCFA98"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10B6759C" w14:textId="77777777" w:rsidR="007640B0" w:rsidRPr="00BE5D2B" w:rsidRDefault="007640B0" w:rsidP="008C13AD">
            <w:pPr>
              <w:pStyle w:val="TAL"/>
              <w:rPr>
                <w:lang w:eastAsia="zh-CN"/>
              </w:rPr>
            </w:pPr>
            <w:r>
              <w:rPr>
                <w:rFonts w:hint="eastAsia"/>
                <w:lang w:eastAsia="zh-CN"/>
              </w:rPr>
              <w:t>8 500 000</w:t>
            </w:r>
          </w:p>
        </w:tc>
        <w:tc>
          <w:tcPr>
            <w:tcW w:w="1843" w:type="dxa"/>
          </w:tcPr>
          <w:p w14:paraId="42CA93B9" w14:textId="77777777" w:rsidR="007640B0" w:rsidRPr="00D71C93" w:rsidRDefault="007640B0" w:rsidP="008C13AD">
            <w:pPr>
              <w:pStyle w:val="TAL"/>
              <w:rPr>
                <w:lang w:eastAsia="zh-CN"/>
              </w:rPr>
            </w:pPr>
            <w:r>
              <w:rPr>
                <w:rFonts w:hint="eastAsia"/>
                <w:lang w:eastAsia="zh-CN"/>
              </w:rPr>
              <w:t>13 600 000</w:t>
            </w:r>
          </w:p>
        </w:tc>
      </w:tr>
      <w:tr w:rsidR="007640B0" w:rsidRPr="00D71C93" w14:paraId="7396D680" w14:textId="77777777" w:rsidTr="008C13AD">
        <w:tc>
          <w:tcPr>
            <w:tcW w:w="1668" w:type="dxa"/>
          </w:tcPr>
          <w:p w14:paraId="2D20D9CA"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701" w:type="dxa"/>
          </w:tcPr>
          <w:p w14:paraId="604FE1A3"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73902073" w14:textId="77777777" w:rsidR="007640B0" w:rsidRPr="00BE5D2B" w:rsidRDefault="007640B0" w:rsidP="008C13AD">
            <w:pPr>
              <w:pStyle w:val="TAL"/>
              <w:rPr>
                <w:lang w:eastAsia="zh-CN"/>
              </w:rPr>
            </w:pPr>
            <w:r>
              <w:rPr>
                <w:rFonts w:hint="eastAsia"/>
                <w:lang w:eastAsia="zh-CN"/>
              </w:rPr>
              <w:t>8 900 000</w:t>
            </w:r>
          </w:p>
        </w:tc>
        <w:tc>
          <w:tcPr>
            <w:tcW w:w="1843" w:type="dxa"/>
          </w:tcPr>
          <w:p w14:paraId="7B39CDBD" w14:textId="77777777" w:rsidR="007640B0" w:rsidRPr="00D71C93" w:rsidRDefault="007640B0" w:rsidP="008C13AD">
            <w:pPr>
              <w:pStyle w:val="TAL"/>
              <w:rPr>
                <w:lang w:eastAsia="zh-CN"/>
              </w:rPr>
            </w:pPr>
            <w:r>
              <w:rPr>
                <w:rFonts w:hint="eastAsia"/>
                <w:lang w:eastAsia="zh-CN"/>
              </w:rPr>
              <w:t>14 100 000</w:t>
            </w:r>
          </w:p>
        </w:tc>
      </w:tr>
      <w:tr w:rsidR="007640B0" w:rsidRPr="00D71C93" w14:paraId="6BCFC1C5" w14:textId="77777777" w:rsidTr="008C13AD">
        <w:tc>
          <w:tcPr>
            <w:tcW w:w="1668" w:type="dxa"/>
          </w:tcPr>
          <w:p w14:paraId="7CAFDCAA"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01B162D1"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0D28A58D" w14:textId="77777777" w:rsidR="007640B0" w:rsidRPr="00BE5D2B" w:rsidRDefault="007640B0" w:rsidP="008C13AD">
            <w:pPr>
              <w:pStyle w:val="TAL"/>
              <w:rPr>
                <w:lang w:eastAsia="zh-CN"/>
              </w:rPr>
            </w:pPr>
            <w:r>
              <w:rPr>
                <w:rFonts w:hint="eastAsia"/>
                <w:lang w:eastAsia="zh-CN"/>
              </w:rPr>
              <w:t>10 000 000</w:t>
            </w:r>
          </w:p>
        </w:tc>
        <w:tc>
          <w:tcPr>
            <w:tcW w:w="1843" w:type="dxa"/>
          </w:tcPr>
          <w:p w14:paraId="6B63B97C" w14:textId="77777777" w:rsidR="007640B0" w:rsidRPr="00D71C93" w:rsidRDefault="007640B0" w:rsidP="008C13AD">
            <w:pPr>
              <w:pStyle w:val="TAL"/>
              <w:rPr>
                <w:lang w:eastAsia="zh-CN"/>
              </w:rPr>
            </w:pPr>
            <w:r>
              <w:rPr>
                <w:rFonts w:hint="eastAsia"/>
                <w:lang w:eastAsia="zh-CN"/>
              </w:rPr>
              <w:t>17 000 000</w:t>
            </w:r>
          </w:p>
        </w:tc>
      </w:tr>
      <w:tr w:rsidR="007640B0" w:rsidRPr="00D71C93" w14:paraId="4CA28FA4" w14:textId="77777777" w:rsidTr="008C13AD">
        <w:tc>
          <w:tcPr>
            <w:tcW w:w="1668" w:type="dxa"/>
          </w:tcPr>
          <w:p w14:paraId="1C499DAD"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4F32BA1B"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681A89DA" w14:textId="77777777" w:rsidR="007640B0" w:rsidRPr="00BE5D2B" w:rsidRDefault="007640B0" w:rsidP="008C13AD">
            <w:pPr>
              <w:pStyle w:val="TAL"/>
              <w:rPr>
                <w:lang w:eastAsia="zh-CN"/>
              </w:rPr>
            </w:pPr>
            <w:r>
              <w:rPr>
                <w:rFonts w:hint="eastAsia"/>
                <w:lang w:eastAsia="zh-CN"/>
              </w:rPr>
              <w:t>10 600 000</w:t>
            </w:r>
          </w:p>
        </w:tc>
        <w:tc>
          <w:tcPr>
            <w:tcW w:w="1843" w:type="dxa"/>
          </w:tcPr>
          <w:p w14:paraId="5D276D8D" w14:textId="77777777" w:rsidR="007640B0" w:rsidRPr="00D71C93" w:rsidRDefault="007640B0" w:rsidP="008C13AD">
            <w:pPr>
              <w:pStyle w:val="TAL"/>
              <w:rPr>
                <w:lang w:eastAsia="zh-CN"/>
              </w:rPr>
            </w:pPr>
            <w:r>
              <w:rPr>
                <w:rFonts w:hint="eastAsia"/>
                <w:lang w:eastAsia="zh-CN"/>
              </w:rPr>
              <w:t>17 400 000</w:t>
            </w:r>
          </w:p>
        </w:tc>
      </w:tr>
      <w:tr w:rsidR="007640B0" w:rsidRPr="00D71C93" w14:paraId="37E95C57" w14:textId="77777777" w:rsidTr="008C13AD">
        <w:tc>
          <w:tcPr>
            <w:tcW w:w="1668" w:type="dxa"/>
          </w:tcPr>
          <w:p w14:paraId="136D631E"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668035E3"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5FA023F3" w14:textId="77777777" w:rsidR="007640B0" w:rsidRPr="00BE5D2B" w:rsidRDefault="007640B0" w:rsidP="008C13AD">
            <w:pPr>
              <w:pStyle w:val="TAL"/>
              <w:rPr>
                <w:lang w:eastAsia="zh-CN"/>
              </w:rPr>
            </w:pPr>
            <w:r>
              <w:rPr>
                <w:rFonts w:hint="eastAsia"/>
                <w:lang w:eastAsia="zh-CN"/>
              </w:rPr>
              <w:t>10 800 000</w:t>
            </w:r>
          </w:p>
        </w:tc>
        <w:tc>
          <w:tcPr>
            <w:tcW w:w="1843" w:type="dxa"/>
          </w:tcPr>
          <w:p w14:paraId="1D8FFCFE" w14:textId="77777777" w:rsidR="007640B0" w:rsidRPr="00D71C93" w:rsidRDefault="007640B0" w:rsidP="008C13AD">
            <w:pPr>
              <w:pStyle w:val="TAL"/>
              <w:rPr>
                <w:lang w:eastAsia="zh-CN"/>
              </w:rPr>
            </w:pPr>
            <w:r>
              <w:rPr>
                <w:rFonts w:hint="eastAsia"/>
                <w:lang w:eastAsia="zh-CN"/>
              </w:rPr>
              <w:t>17 600 000</w:t>
            </w:r>
          </w:p>
        </w:tc>
      </w:tr>
      <w:tr w:rsidR="007640B0" w:rsidRPr="00D71C93" w14:paraId="6E87B209" w14:textId="77777777" w:rsidTr="008C13AD">
        <w:tc>
          <w:tcPr>
            <w:tcW w:w="1668" w:type="dxa"/>
          </w:tcPr>
          <w:p w14:paraId="0E8834B3"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701" w:type="dxa"/>
          </w:tcPr>
          <w:p w14:paraId="1A5A6842" w14:textId="77777777" w:rsidR="007640B0" w:rsidRPr="00BE5D2B"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195E6C6B" w14:textId="77777777" w:rsidR="007640B0" w:rsidRPr="00BE5D2B" w:rsidRDefault="007640B0" w:rsidP="008C13AD">
            <w:pPr>
              <w:pStyle w:val="TAL"/>
              <w:rPr>
                <w:lang w:eastAsia="zh-CN"/>
              </w:rPr>
            </w:pPr>
            <w:r>
              <w:rPr>
                <w:rFonts w:hint="eastAsia"/>
                <w:lang w:eastAsia="zh-CN"/>
              </w:rPr>
              <w:t>11 000 000</w:t>
            </w:r>
          </w:p>
        </w:tc>
        <w:tc>
          <w:tcPr>
            <w:tcW w:w="1843" w:type="dxa"/>
          </w:tcPr>
          <w:p w14:paraId="56720070" w14:textId="77777777" w:rsidR="007640B0" w:rsidRPr="00D71C93" w:rsidRDefault="007640B0" w:rsidP="008C13AD">
            <w:pPr>
              <w:pStyle w:val="TAL"/>
              <w:rPr>
                <w:lang w:eastAsia="zh-CN"/>
              </w:rPr>
            </w:pPr>
            <w:r>
              <w:rPr>
                <w:rFonts w:hint="eastAsia"/>
                <w:lang w:eastAsia="zh-CN"/>
              </w:rPr>
              <w:t>18 100 000</w:t>
            </w:r>
          </w:p>
        </w:tc>
      </w:tr>
      <w:tr w:rsidR="007640B0" w:rsidRPr="006B732F" w14:paraId="1906F9D3" w14:textId="77777777" w:rsidTr="008C13AD">
        <w:tc>
          <w:tcPr>
            <w:tcW w:w="1668" w:type="dxa"/>
          </w:tcPr>
          <w:p w14:paraId="66C5EBF1" w14:textId="77777777" w:rsidR="007640B0" w:rsidRPr="00384F6B" w:rsidRDefault="007640B0" w:rsidP="008C13AD">
            <w:pPr>
              <w:pStyle w:val="TAL"/>
              <w:rPr>
                <w:lang w:eastAsia="ja-JP"/>
              </w:rPr>
            </w:pPr>
            <w:r w:rsidRPr="006B732F">
              <w:rPr>
                <w:rFonts w:hint="eastAsia"/>
                <w:lang w:eastAsia="zh-CN"/>
              </w:rPr>
              <w:t xml:space="preserve">DL </w:t>
            </w:r>
            <w:r w:rsidRPr="00384F6B">
              <w:t xml:space="preserve">Category </w:t>
            </w:r>
            <w:r w:rsidRPr="00384F6B">
              <w:rPr>
                <w:rFonts w:hint="eastAsia"/>
                <w:lang w:eastAsia="zh-CN"/>
              </w:rPr>
              <w:t>17</w:t>
            </w:r>
          </w:p>
        </w:tc>
        <w:tc>
          <w:tcPr>
            <w:tcW w:w="1701" w:type="dxa"/>
          </w:tcPr>
          <w:p w14:paraId="51F97350" w14:textId="77777777" w:rsidR="007640B0" w:rsidRPr="00B03606" w:rsidRDefault="007640B0" w:rsidP="008C13AD">
            <w:pPr>
              <w:pStyle w:val="TAL"/>
              <w:rPr>
                <w:lang w:eastAsia="ja-JP"/>
              </w:rPr>
            </w:pPr>
            <w:r w:rsidRPr="009250ED">
              <w:rPr>
                <w:rFonts w:hint="eastAsia"/>
                <w:lang w:eastAsia="zh-CN"/>
              </w:rPr>
              <w:t xml:space="preserve">UL </w:t>
            </w:r>
            <w:r w:rsidRPr="007B0456">
              <w:t xml:space="preserve">Category </w:t>
            </w:r>
            <w:r w:rsidRPr="007D45F2">
              <w:rPr>
                <w:rFonts w:hint="eastAsia"/>
                <w:lang w:eastAsia="zh-CN"/>
              </w:rPr>
              <w:t>1</w:t>
            </w:r>
            <w:r w:rsidRPr="00B03606">
              <w:rPr>
                <w:rFonts w:hint="eastAsia"/>
                <w:lang w:eastAsia="ja-JP"/>
              </w:rPr>
              <w:t>4</w:t>
            </w:r>
          </w:p>
        </w:tc>
        <w:tc>
          <w:tcPr>
            <w:tcW w:w="2268" w:type="dxa"/>
          </w:tcPr>
          <w:p w14:paraId="69C99A14" w14:textId="77777777" w:rsidR="007640B0" w:rsidRPr="00376A44" w:rsidRDefault="007640B0" w:rsidP="008C13AD">
            <w:pPr>
              <w:pStyle w:val="TAL"/>
              <w:rPr>
                <w:lang w:eastAsia="zh-CN"/>
              </w:rPr>
            </w:pPr>
            <w:r w:rsidRPr="00B03606">
              <w:t>330</w:t>
            </w:r>
            <w:r w:rsidRPr="00B03606">
              <w:rPr>
                <w:rFonts w:hint="eastAsia"/>
                <w:lang w:eastAsia="ja-JP"/>
              </w:rPr>
              <w:t xml:space="preserve"> </w:t>
            </w:r>
            <w:r w:rsidRPr="00B03606">
              <w:t>000</w:t>
            </w:r>
            <w:r w:rsidRPr="00DA47BE">
              <w:rPr>
                <w:rFonts w:hint="eastAsia"/>
                <w:lang w:eastAsia="ja-JP"/>
              </w:rPr>
              <w:t xml:space="preserve"> </w:t>
            </w:r>
            <w:r w:rsidRPr="00376A44">
              <w:t>000</w:t>
            </w:r>
          </w:p>
        </w:tc>
        <w:tc>
          <w:tcPr>
            <w:tcW w:w="1843" w:type="dxa"/>
          </w:tcPr>
          <w:p w14:paraId="7628DF2F" w14:textId="77777777" w:rsidR="007640B0" w:rsidRPr="006B732F" w:rsidRDefault="007640B0" w:rsidP="008C13AD">
            <w:pPr>
              <w:pStyle w:val="TAL"/>
              <w:rPr>
                <w:lang w:eastAsia="zh-CN"/>
              </w:rPr>
            </w:pPr>
            <w:r w:rsidRPr="006B732F">
              <w:t>530 000 000</w:t>
            </w:r>
          </w:p>
        </w:tc>
      </w:tr>
      <w:tr w:rsidR="007640B0" w:rsidRPr="006B732F" w14:paraId="4AD6A604" w14:textId="77777777" w:rsidTr="008C13AD">
        <w:tc>
          <w:tcPr>
            <w:tcW w:w="1668" w:type="dxa"/>
          </w:tcPr>
          <w:p w14:paraId="3BAACEEC"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1701" w:type="dxa"/>
          </w:tcPr>
          <w:p w14:paraId="22D10136"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4728476A" w14:textId="77777777" w:rsidR="007640B0" w:rsidRPr="00B03606" w:rsidRDefault="007640B0" w:rsidP="008C13AD">
            <w:pPr>
              <w:pStyle w:val="TAL"/>
              <w:rPr>
                <w:lang w:eastAsia="zh-CN"/>
              </w:rPr>
            </w:pPr>
            <w:r>
              <w:rPr>
                <w:rFonts w:hint="eastAsia"/>
                <w:lang w:eastAsia="zh-CN"/>
              </w:rPr>
              <w:t>11 800 000</w:t>
            </w:r>
          </w:p>
        </w:tc>
        <w:tc>
          <w:tcPr>
            <w:tcW w:w="1843" w:type="dxa"/>
          </w:tcPr>
          <w:p w14:paraId="6F487C54" w14:textId="77777777" w:rsidR="007640B0" w:rsidRPr="006B732F" w:rsidRDefault="007640B0" w:rsidP="008C13AD">
            <w:pPr>
              <w:pStyle w:val="TAL"/>
              <w:rPr>
                <w:lang w:eastAsia="zh-CN"/>
              </w:rPr>
            </w:pPr>
            <w:r>
              <w:rPr>
                <w:rFonts w:hint="eastAsia"/>
                <w:lang w:eastAsia="zh-CN"/>
              </w:rPr>
              <w:t>21 600 000</w:t>
            </w:r>
          </w:p>
        </w:tc>
      </w:tr>
      <w:tr w:rsidR="007640B0" w:rsidRPr="006B732F" w14:paraId="0ED4279B" w14:textId="77777777" w:rsidTr="008C13AD">
        <w:tc>
          <w:tcPr>
            <w:tcW w:w="1668" w:type="dxa"/>
          </w:tcPr>
          <w:p w14:paraId="27ABB8E7"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1701" w:type="dxa"/>
          </w:tcPr>
          <w:p w14:paraId="01E13A68"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388A5C02" w14:textId="77777777" w:rsidR="007640B0" w:rsidRPr="00B03606" w:rsidRDefault="007640B0" w:rsidP="008C13AD">
            <w:pPr>
              <w:pStyle w:val="TAL"/>
              <w:rPr>
                <w:lang w:eastAsia="zh-CN"/>
              </w:rPr>
            </w:pPr>
            <w:r>
              <w:rPr>
                <w:rFonts w:hint="eastAsia"/>
                <w:lang w:eastAsia="zh-CN"/>
              </w:rPr>
              <w:t>12 000 000</w:t>
            </w:r>
          </w:p>
        </w:tc>
        <w:tc>
          <w:tcPr>
            <w:tcW w:w="1843" w:type="dxa"/>
          </w:tcPr>
          <w:p w14:paraId="2EF8835C" w14:textId="77777777" w:rsidR="007640B0" w:rsidRPr="006B732F" w:rsidRDefault="007640B0" w:rsidP="008C13AD">
            <w:pPr>
              <w:pStyle w:val="TAL"/>
              <w:rPr>
                <w:lang w:eastAsia="zh-CN"/>
              </w:rPr>
            </w:pPr>
            <w:r>
              <w:rPr>
                <w:rFonts w:hint="eastAsia"/>
                <w:lang w:eastAsia="zh-CN"/>
              </w:rPr>
              <w:t>21 800 000</w:t>
            </w:r>
          </w:p>
        </w:tc>
      </w:tr>
      <w:tr w:rsidR="007640B0" w:rsidRPr="006B732F" w14:paraId="23B20555" w14:textId="77777777" w:rsidTr="008C13AD">
        <w:tc>
          <w:tcPr>
            <w:tcW w:w="1668" w:type="dxa"/>
          </w:tcPr>
          <w:p w14:paraId="7C002E36"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1701" w:type="dxa"/>
          </w:tcPr>
          <w:p w14:paraId="2DF9C3B5"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61D5B46B" w14:textId="77777777" w:rsidR="007640B0" w:rsidRPr="00B03606" w:rsidRDefault="007640B0" w:rsidP="008C13AD">
            <w:pPr>
              <w:pStyle w:val="TAL"/>
              <w:rPr>
                <w:lang w:eastAsia="zh-CN"/>
              </w:rPr>
            </w:pPr>
            <w:r>
              <w:rPr>
                <w:rFonts w:hint="eastAsia"/>
                <w:lang w:eastAsia="zh-CN"/>
              </w:rPr>
              <w:t>12 300 000</w:t>
            </w:r>
          </w:p>
        </w:tc>
        <w:tc>
          <w:tcPr>
            <w:tcW w:w="1843" w:type="dxa"/>
          </w:tcPr>
          <w:p w14:paraId="5E775984" w14:textId="77777777" w:rsidR="007640B0" w:rsidRPr="006B732F" w:rsidRDefault="007640B0" w:rsidP="008C13AD">
            <w:pPr>
              <w:pStyle w:val="TAL"/>
              <w:rPr>
                <w:lang w:eastAsia="zh-CN"/>
              </w:rPr>
            </w:pPr>
            <w:r>
              <w:rPr>
                <w:rFonts w:hint="eastAsia"/>
                <w:lang w:eastAsia="zh-CN"/>
              </w:rPr>
              <w:t>22 100 000</w:t>
            </w:r>
          </w:p>
        </w:tc>
      </w:tr>
      <w:tr w:rsidR="007640B0" w:rsidRPr="006B732F" w14:paraId="2F19A0D4" w14:textId="77777777" w:rsidTr="008C13AD">
        <w:tc>
          <w:tcPr>
            <w:tcW w:w="1668" w:type="dxa"/>
          </w:tcPr>
          <w:p w14:paraId="7F834253"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1701" w:type="dxa"/>
          </w:tcPr>
          <w:p w14:paraId="6994700C"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7E9B6CF9" w14:textId="77777777" w:rsidR="007640B0" w:rsidRPr="00B03606" w:rsidRDefault="007640B0" w:rsidP="008C13AD">
            <w:pPr>
              <w:pStyle w:val="TAL"/>
              <w:rPr>
                <w:lang w:eastAsia="zh-CN"/>
              </w:rPr>
            </w:pPr>
            <w:r>
              <w:rPr>
                <w:rFonts w:hint="eastAsia"/>
                <w:lang w:eastAsia="zh-CN"/>
              </w:rPr>
              <w:t>12 700 000</w:t>
            </w:r>
          </w:p>
        </w:tc>
        <w:tc>
          <w:tcPr>
            <w:tcW w:w="1843" w:type="dxa"/>
          </w:tcPr>
          <w:p w14:paraId="2BB08CE3" w14:textId="77777777" w:rsidR="007640B0" w:rsidRPr="006B732F" w:rsidRDefault="007640B0" w:rsidP="008C13AD">
            <w:pPr>
              <w:pStyle w:val="TAL"/>
              <w:rPr>
                <w:lang w:eastAsia="zh-CN"/>
              </w:rPr>
            </w:pPr>
            <w:r>
              <w:rPr>
                <w:rFonts w:hint="eastAsia"/>
                <w:lang w:eastAsia="zh-CN"/>
              </w:rPr>
              <w:t>22 500 000</w:t>
            </w:r>
          </w:p>
        </w:tc>
      </w:tr>
      <w:tr w:rsidR="007640B0" w:rsidRPr="006B732F" w14:paraId="2431DB07" w14:textId="77777777" w:rsidTr="008C13AD">
        <w:tc>
          <w:tcPr>
            <w:tcW w:w="1668" w:type="dxa"/>
          </w:tcPr>
          <w:p w14:paraId="053BBFFC"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1701" w:type="dxa"/>
          </w:tcPr>
          <w:p w14:paraId="6040C74A"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268" w:type="dxa"/>
          </w:tcPr>
          <w:p w14:paraId="302A4A2F" w14:textId="77777777" w:rsidR="007640B0" w:rsidRPr="00B03606" w:rsidRDefault="007640B0" w:rsidP="008C13AD">
            <w:pPr>
              <w:pStyle w:val="TAL"/>
              <w:rPr>
                <w:lang w:eastAsia="zh-CN"/>
              </w:rPr>
            </w:pPr>
            <w:r>
              <w:rPr>
                <w:rFonts w:hint="eastAsia"/>
                <w:lang w:eastAsia="zh-CN"/>
              </w:rPr>
              <w:t>16 000 000</w:t>
            </w:r>
          </w:p>
        </w:tc>
        <w:tc>
          <w:tcPr>
            <w:tcW w:w="1843" w:type="dxa"/>
          </w:tcPr>
          <w:p w14:paraId="616CC0EB" w14:textId="77777777" w:rsidR="007640B0" w:rsidRPr="006B732F" w:rsidRDefault="007640B0" w:rsidP="008C13AD">
            <w:pPr>
              <w:pStyle w:val="TAL"/>
              <w:rPr>
                <w:lang w:eastAsia="zh-CN"/>
              </w:rPr>
            </w:pPr>
            <w:r>
              <w:rPr>
                <w:rFonts w:hint="eastAsia"/>
                <w:lang w:eastAsia="zh-CN"/>
              </w:rPr>
              <w:t>28 300 000</w:t>
            </w:r>
          </w:p>
        </w:tc>
      </w:tr>
      <w:tr w:rsidR="007640B0" w:rsidRPr="006B732F" w14:paraId="6A2688BD" w14:textId="77777777" w:rsidTr="008C13AD">
        <w:tc>
          <w:tcPr>
            <w:tcW w:w="1668" w:type="dxa"/>
          </w:tcPr>
          <w:p w14:paraId="27AC6559"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1701" w:type="dxa"/>
          </w:tcPr>
          <w:p w14:paraId="1BB8DDF4"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268" w:type="dxa"/>
          </w:tcPr>
          <w:p w14:paraId="1E278C38" w14:textId="77777777" w:rsidR="007640B0" w:rsidRPr="00B03606" w:rsidRDefault="007640B0" w:rsidP="008C13AD">
            <w:pPr>
              <w:pStyle w:val="TAL"/>
              <w:rPr>
                <w:lang w:eastAsia="zh-CN"/>
              </w:rPr>
            </w:pPr>
            <w:r>
              <w:rPr>
                <w:rFonts w:hint="eastAsia"/>
                <w:lang w:eastAsia="zh-CN"/>
              </w:rPr>
              <w:t>16 300 000</w:t>
            </w:r>
          </w:p>
        </w:tc>
        <w:tc>
          <w:tcPr>
            <w:tcW w:w="1843" w:type="dxa"/>
          </w:tcPr>
          <w:p w14:paraId="6E3B0B1F" w14:textId="77777777" w:rsidR="007640B0" w:rsidRPr="006B732F" w:rsidRDefault="007640B0" w:rsidP="008C13AD">
            <w:pPr>
              <w:pStyle w:val="TAL"/>
              <w:rPr>
                <w:lang w:eastAsia="zh-CN"/>
              </w:rPr>
            </w:pPr>
            <w:r>
              <w:rPr>
                <w:rFonts w:hint="eastAsia"/>
                <w:lang w:eastAsia="zh-CN"/>
              </w:rPr>
              <w:t>28 500 000</w:t>
            </w:r>
          </w:p>
        </w:tc>
      </w:tr>
      <w:tr w:rsidR="007640B0" w:rsidRPr="006B732F" w14:paraId="669FBF28" w14:textId="77777777" w:rsidTr="008C13AD">
        <w:tc>
          <w:tcPr>
            <w:tcW w:w="1668" w:type="dxa"/>
          </w:tcPr>
          <w:p w14:paraId="6358AAD3"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1701" w:type="dxa"/>
          </w:tcPr>
          <w:p w14:paraId="5B9E5DA2"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268" w:type="dxa"/>
          </w:tcPr>
          <w:p w14:paraId="657AE8CA" w14:textId="77777777" w:rsidR="007640B0" w:rsidRPr="00B03606" w:rsidRDefault="007640B0" w:rsidP="008C13AD">
            <w:pPr>
              <w:pStyle w:val="TAL"/>
              <w:rPr>
                <w:lang w:eastAsia="zh-CN"/>
              </w:rPr>
            </w:pPr>
            <w:r>
              <w:rPr>
                <w:rFonts w:hint="eastAsia"/>
                <w:lang w:eastAsia="zh-CN"/>
              </w:rPr>
              <w:t>16 500 000</w:t>
            </w:r>
          </w:p>
        </w:tc>
        <w:tc>
          <w:tcPr>
            <w:tcW w:w="1843" w:type="dxa"/>
          </w:tcPr>
          <w:p w14:paraId="37417E86" w14:textId="77777777" w:rsidR="007640B0" w:rsidRPr="006B732F" w:rsidRDefault="007640B0" w:rsidP="008C13AD">
            <w:pPr>
              <w:pStyle w:val="TAL"/>
              <w:rPr>
                <w:lang w:eastAsia="zh-CN"/>
              </w:rPr>
            </w:pPr>
            <w:r>
              <w:rPr>
                <w:rFonts w:hint="eastAsia"/>
                <w:lang w:eastAsia="zh-CN"/>
              </w:rPr>
              <w:t>28 800 000</w:t>
            </w:r>
          </w:p>
        </w:tc>
      </w:tr>
      <w:tr w:rsidR="007640B0" w:rsidRPr="006B732F" w14:paraId="47E6DCEC" w14:textId="77777777" w:rsidTr="008C13AD">
        <w:tc>
          <w:tcPr>
            <w:tcW w:w="1668" w:type="dxa"/>
          </w:tcPr>
          <w:p w14:paraId="197551A0"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1701" w:type="dxa"/>
          </w:tcPr>
          <w:p w14:paraId="44C936C6" w14:textId="77777777" w:rsidR="007640B0" w:rsidRPr="009250ED"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268" w:type="dxa"/>
          </w:tcPr>
          <w:p w14:paraId="764726FD" w14:textId="77777777" w:rsidR="007640B0" w:rsidRPr="00B03606" w:rsidRDefault="007640B0" w:rsidP="008C13AD">
            <w:pPr>
              <w:pStyle w:val="TAL"/>
              <w:rPr>
                <w:lang w:eastAsia="zh-CN"/>
              </w:rPr>
            </w:pPr>
            <w:r>
              <w:rPr>
                <w:rFonts w:hint="eastAsia"/>
                <w:lang w:eastAsia="zh-CN"/>
              </w:rPr>
              <w:t>17 000 000</w:t>
            </w:r>
          </w:p>
        </w:tc>
        <w:tc>
          <w:tcPr>
            <w:tcW w:w="1843" w:type="dxa"/>
          </w:tcPr>
          <w:p w14:paraId="22AFA8AE" w14:textId="77777777" w:rsidR="007640B0" w:rsidRPr="006B732F" w:rsidRDefault="007640B0" w:rsidP="008C13AD">
            <w:pPr>
              <w:pStyle w:val="TAL"/>
              <w:rPr>
                <w:lang w:eastAsia="zh-CN"/>
              </w:rPr>
            </w:pPr>
            <w:r>
              <w:rPr>
                <w:rFonts w:hint="eastAsia"/>
                <w:lang w:eastAsia="zh-CN"/>
              </w:rPr>
              <w:t>29 200 000</w:t>
            </w:r>
          </w:p>
        </w:tc>
      </w:tr>
    </w:tbl>
    <w:p w14:paraId="7EB62F09" w14:textId="77777777" w:rsidR="007640B0" w:rsidRPr="00BE5D2B" w:rsidRDefault="007640B0" w:rsidP="007640B0"/>
    <w:p w14:paraId="2E375C4A" w14:textId="77777777" w:rsidR="007640B0" w:rsidRPr="00885641" w:rsidRDefault="007640B0" w:rsidP="00885641">
      <w:pPr>
        <w:pStyle w:val="TH"/>
      </w:pPr>
      <w:r w:rsidRPr="00885641">
        <w:t>Table 4.1A-4: Maximum number of bits of a MCH transport block received within a TTI set by the field ue-Category</w:t>
      </w:r>
      <w:r w:rsidRPr="00885641">
        <w:rPr>
          <w:rFonts w:hint="eastAsia"/>
        </w:rPr>
        <w:t>DL</w:t>
      </w:r>
      <w:r w:rsidRPr="00885641">
        <w:t xml:space="preserve"> for an MBMS capable UE</w:t>
      </w:r>
      <w:r w:rsidRPr="00885641" w:rsidDel="003A5F5D">
        <w:t xml:space="preserve"> </w:t>
      </w:r>
      <w:r w:rsidRPr="00885641">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640B0" w:rsidRPr="00BE5D2B" w14:paraId="439EA00F" w14:textId="77777777" w:rsidTr="008C13AD">
        <w:tc>
          <w:tcPr>
            <w:tcW w:w="1668" w:type="dxa"/>
          </w:tcPr>
          <w:p w14:paraId="1CDC4BA4" w14:textId="77777777" w:rsidR="007640B0" w:rsidRPr="00BE5D2B" w:rsidRDefault="007640B0" w:rsidP="008C13AD">
            <w:pPr>
              <w:pStyle w:val="TAH"/>
            </w:pPr>
            <w:r w:rsidRPr="00BE5D2B">
              <w:t xml:space="preserve">UE </w:t>
            </w:r>
            <w:r w:rsidRPr="00BE5D2B">
              <w:rPr>
                <w:rFonts w:hint="eastAsia"/>
                <w:lang w:eastAsia="zh-CN"/>
              </w:rPr>
              <w:t xml:space="preserve">DL </w:t>
            </w:r>
            <w:r w:rsidRPr="00BE5D2B">
              <w:t>Category</w:t>
            </w:r>
          </w:p>
        </w:tc>
        <w:tc>
          <w:tcPr>
            <w:tcW w:w="1843" w:type="dxa"/>
          </w:tcPr>
          <w:p w14:paraId="4A4E945D" w14:textId="77777777" w:rsidR="007640B0" w:rsidRPr="00BE5D2B" w:rsidRDefault="007640B0" w:rsidP="008C13AD">
            <w:pPr>
              <w:pStyle w:val="TAH"/>
              <w:rPr>
                <w:lang w:eastAsia="ja-JP"/>
              </w:rPr>
            </w:pPr>
            <w:r w:rsidRPr="00BE5D2B">
              <w:rPr>
                <w:lang w:eastAsia="ja-JP"/>
              </w:rPr>
              <w:t>M</w:t>
            </w:r>
            <w:r w:rsidRPr="00BE5D2B">
              <w:t>aximum number of bits of a MCH transport block received within a TTI</w:t>
            </w:r>
          </w:p>
        </w:tc>
      </w:tr>
      <w:tr w:rsidR="007640B0" w:rsidRPr="00615D57" w14:paraId="6D20119A" w14:textId="77777777" w:rsidTr="008C13AD">
        <w:tc>
          <w:tcPr>
            <w:tcW w:w="1668" w:type="dxa"/>
          </w:tcPr>
          <w:p w14:paraId="376F24FC" w14:textId="77777777" w:rsidR="007640B0" w:rsidRPr="00615D57" w:rsidRDefault="007640B0" w:rsidP="008C13AD">
            <w:pPr>
              <w:pStyle w:val="TAL"/>
              <w:rPr>
                <w:lang w:val="sv-SE" w:eastAsia="zh-CN"/>
              </w:rPr>
            </w:pPr>
            <w:r w:rsidRPr="00BE5D2B">
              <w:rPr>
                <w:rFonts w:hint="eastAsia"/>
                <w:lang w:eastAsia="zh-CN"/>
              </w:rPr>
              <w:t xml:space="preserve">DL </w:t>
            </w:r>
            <w:r w:rsidRPr="00BE5D2B">
              <w:t xml:space="preserve">Category </w:t>
            </w:r>
            <w:r>
              <w:rPr>
                <w:lang w:val="sv-SE"/>
              </w:rPr>
              <w:t>M1</w:t>
            </w:r>
          </w:p>
        </w:tc>
        <w:tc>
          <w:tcPr>
            <w:tcW w:w="1843" w:type="dxa"/>
          </w:tcPr>
          <w:p w14:paraId="3DEAA09A" w14:textId="77777777" w:rsidR="007640B0" w:rsidRPr="00615D57" w:rsidRDefault="007640B0" w:rsidP="008C13AD">
            <w:pPr>
              <w:pStyle w:val="TAL"/>
              <w:rPr>
                <w:lang w:val="sv-SE"/>
              </w:rPr>
            </w:pPr>
            <w:r>
              <w:rPr>
                <w:lang w:val="sv-SE"/>
              </w:rPr>
              <w:t>NA</w:t>
            </w:r>
          </w:p>
        </w:tc>
      </w:tr>
      <w:tr w:rsidR="007640B0" w:rsidRPr="00BE5D2B" w14:paraId="737462BD" w14:textId="77777777" w:rsidTr="008C13AD">
        <w:tc>
          <w:tcPr>
            <w:tcW w:w="1668" w:type="dxa"/>
          </w:tcPr>
          <w:p w14:paraId="0250431A" w14:textId="77777777" w:rsidR="007640B0" w:rsidRPr="00BE5D2B" w:rsidRDefault="007640B0" w:rsidP="008C13AD">
            <w:pPr>
              <w:pStyle w:val="TAL"/>
            </w:pPr>
            <w:r w:rsidRPr="00BE5D2B">
              <w:rPr>
                <w:rFonts w:hint="eastAsia"/>
                <w:lang w:eastAsia="zh-CN"/>
              </w:rPr>
              <w:t xml:space="preserve">DL </w:t>
            </w:r>
            <w:r w:rsidRPr="00BE5D2B">
              <w:t xml:space="preserve">Category </w:t>
            </w:r>
            <w:r w:rsidRPr="00BE5D2B">
              <w:rPr>
                <w:rFonts w:hint="eastAsia"/>
              </w:rPr>
              <w:t>0</w:t>
            </w:r>
          </w:p>
        </w:tc>
        <w:tc>
          <w:tcPr>
            <w:tcW w:w="1843" w:type="dxa"/>
          </w:tcPr>
          <w:p w14:paraId="5C2ADD30" w14:textId="77777777" w:rsidR="007640B0" w:rsidRPr="00BE5D2B" w:rsidRDefault="007640B0" w:rsidP="008C13AD">
            <w:pPr>
              <w:pStyle w:val="TAL"/>
            </w:pPr>
            <w:r w:rsidRPr="00BE5D2B">
              <w:rPr>
                <w:rFonts w:hint="eastAsia"/>
              </w:rPr>
              <w:t>4584</w:t>
            </w:r>
          </w:p>
        </w:tc>
      </w:tr>
      <w:tr w:rsidR="007640B0" w:rsidRPr="00BE5D2B" w14:paraId="7ECE8C4B" w14:textId="77777777" w:rsidTr="008C13AD">
        <w:tc>
          <w:tcPr>
            <w:tcW w:w="1668" w:type="dxa"/>
          </w:tcPr>
          <w:p w14:paraId="52FCD782" w14:textId="77777777" w:rsidR="007640B0" w:rsidRPr="00BE5D2B" w:rsidRDefault="007640B0" w:rsidP="008C13AD">
            <w:pPr>
              <w:pStyle w:val="TAL"/>
              <w:rPr>
                <w:lang w:eastAsia="zh-CN"/>
              </w:rPr>
            </w:pPr>
            <w:r w:rsidRPr="00BE5D2B">
              <w:rPr>
                <w:rFonts w:hint="eastAsia"/>
                <w:lang w:eastAsia="zh-CN"/>
              </w:rPr>
              <w:t xml:space="preserve">DL </w:t>
            </w:r>
            <w:r w:rsidRPr="00BE5D2B">
              <w:t>Category 6</w:t>
            </w:r>
          </w:p>
        </w:tc>
        <w:tc>
          <w:tcPr>
            <w:tcW w:w="1843" w:type="dxa"/>
          </w:tcPr>
          <w:p w14:paraId="48E470F7" w14:textId="77777777" w:rsidR="007640B0" w:rsidRPr="00BE5D2B" w:rsidRDefault="007640B0" w:rsidP="008C13AD">
            <w:pPr>
              <w:pStyle w:val="TAL"/>
            </w:pPr>
            <w:r w:rsidRPr="00BE5D2B">
              <w:t>75376</w:t>
            </w:r>
          </w:p>
        </w:tc>
      </w:tr>
      <w:tr w:rsidR="007640B0" w:rsidRPr="00BE5D2B" w14:paraId="7E179BDF" w14:textId="77777777" w:rsidTr="008C13AD">
        <w:tc>
          <w:tcPr>
            <w:tcW w:w="1668" w:type="dxa"/>
          </w:tcPr>
          <w:p w14:paraId="54E90DE9" w14:textId="77777777" w:rsidR="007640B0" w:rsidRPr="00BE5D2B" w:rsidRDefault="007640B0" w:rsidP="008C13AD">
            <w:pPr>
              <w:pStyle w:val="TAL"/>
              <w:rPr>
                <w:lang w:eastAsia="zh-CN"/>
              </w:rPr>
            </w:pPr>
            <w:r w:rsidRPr="00BE5D2B">
              <w:rPr>
                <w:rFonts w:hint="eastAsia"/>
                <w:lang w:eastAsia="zh-CN"/>
              </w:rPr>
              <w:t xml:space="preserve">DL </w:t>
            </w:r>
            <w:r w:rsidRPr="00BE5D2B">
              <w:t>Category 7</w:t>
            </w:r>
          </w:p>
        </w:tc>
        <w:tc>
          <w:tcPr>
            <w:tcW w:w="1843" w:type="dxa"/>
          </w:tcPr>
          <w:p w14:paraId="0BC77672" w14:textId="77777777" w:rsidR="007640B0" w:rsidRPr="00BE5D2B" w:rsidRDefault="007640B0" w:rsidP="008C13AD">
            <w:pPr>
              <w:pStyle w:val="TAL"/>
            </w:pPr>
            <w:r w:rsidRPr="00BE5D2B">
              <w:t>75376</w:t>
            </w:r>
          </w:p>
        </w:tc>
      </w:tr>
      <w:tr w:rsidR="007640B0" w:rsidRPr="00BE5D2B" w14:paraId="2022701F" w14:textId="77777777" w:rsidTr="008C13AD">
        <w:tc>
          <w:tcPr>
            <w:tcW w:w="1668" w:type="dxa"/>
          </w:tcPr>
          <w:p w14:paraId="6AC3BD82" w14:textId="77777777" w:rsidR="007640B0" w:rsidRPr="00BE5D2B" w:rsidRDefault="007640B0" w:rsidP="008C13AD">
            <w:pPr>
              <w:pStyle w:val="TAL"/>
              <w:rPr>
                <w:lang w:eastAsia="zh-CN"/>
              </w:rPr>
            </w:pPr>
            <w:r w:rsidRPr="00BE5D2B">
              <w:rPr>
                <w:rFonts w:hint="eastAsia"/>
                <w:lang w:eastAsia="zh-CN"/>
              </w:rPr>
              <w:t xml:space="preserve">DL </w:t>
            </w:r>
            <w:r w:rsidRPr="00BE5D2B">
              <w:t>Category 9</w:t>
            </w:r>
          </w:p>
        </w:tc>
        <w:tc>
          <w:tcPr>
            <w:tcW w:w="1843" w:type="dxa"/>
          </w:tcPr>
          <w:p w14:paraId="724A1C09" w14:textId="77777777" w:rsidR="007640B0" w:rsidRPr="00BE5D2B" w:rsidRDefault="007640B0" w:rsidP="008C13AD">
            <w:pPr>
              <w:pStyle w:val="TAL"/>
            </w:pPr>
            <w:r w:rsidRPr="00BE5D2B">
              <w:t>75376</w:t>
            </w:r>
          </w:p>
        </w:tc>
      </w:tr>
      <w:tr w:rsidR="007640B0" w:rsidRPr="00BE5D2B" w14:paraId="4E72E8F5" w14:textId="77777777" w:rsidTr="008C13AD">
        <w:tc>
          <w:tcPr>
            <w:tcW w:w="1668" w:type="dxa"/>
          </w:tcPr>
          <w:p w14:paraId="643409A2" w14:textId="77777777" w:rsidR="007640B0" w:rsidRPr="00BE5D2B" w:rsidRDefault="007640B0" w:rsidP="008C13AD">
            <w:pPr>
              <w:pStyle w:val="TAL"/>
              <w:rPr>
                <w:lang w:eastAsia="zh-CN"/>
              </w:rPr>
            </w:pPr>
            <w:r w:rsidRPr="00BE5D2B">
              <w:rPr>
                <w:rFonts w:hint="eastAsia"/>
                <w:lang w:eastAsia="zh-CN"/>
              </w:rPr>
              <w:t xml:space="preserve">DL </w:t>
            </w:r>
            <w:r w:rsidRPr="00BE5D2B">
              <w:t>Category 10</w:t>
            </w:r>
          </w:p>
        </w:tc>
        <w:tc>
          <w:tcPr>
            <w:tcW w:w="1843" w:type="dxa"/>
          </w:tcPr>
          <w:p w14:paraId="3B628AC8" w14:textId="77777777" w:rsidR="007640B0" w:rsidRPr="00BE5D2B" w:rsidRDefault="007640B0" w:rsidP="008C13AD">
            <w:pPr>
              <w:pStyle w:val="TAL"/>
            </w:pPr>
            <w:r w:rsidRPr="00BE5D2B">
              <w:t>75376</w:t>
            </w:r>
          </w:p>
        </w:tc>
      </w:tr>
      <w:tr w:rsidR="007640B0" w:rsidRPr="00BE5D2B" w14:paraId="272B748F" w14:textId="77777777" w:rsidTr="008C13AD">
        <w:tc>
          <w:tcPr>
            <w:tcW w:w="1668" w:type="dxa"/>
          </w:tcPr>
          <w:p w14:paraId="295FD1BA" w14:textId="77777777" w:rsidR="007640B0" w:rsidRPr="00BE5D2B" w:rsidRDefault="007640B0" w:rsidP="008C13AD">
            <w:pPr>
              <w:pStyle w:val="TAL"/>
              <w:rPr>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1</w:t>
            </w:r>
          </w:p>
        </w:tc>
        <w:tc>
          <w:tcPr>
            <w:tcW w:w="1843" w:type="dxa"/>
          </w:tcPr>
          <w:p w14:paraId="5BFD946D" w14:textId="77777777" w:rsidR="007640B0" w:rsidRPr="00BE5D2B" w:rsidRDefault="007640B0" w:rsidP="008C13AD">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2A33FADB" w14:textId="77777777" w:rsidR="007640B0" w:rsidRPr="00BE5D2B" w:rsidRDefault="007640B0" w:rsidP="008C13AD">
            <w:pPr>
              <w:pStyle w:val="TAL"/>
            </w:pPr>
            <w:r w:rsidRPr="00BE5D2B">
              <w:t>97896</w:t>
            </w:r>
            <w:r w:rsidRPr="00BE5D2B">
              <w:rPr>
                <w:rFonts w:hint="eastAsia"/>
                <w:lang w:eastAsia="zh-CN"/>
              </w:rPr>
              <w:t xml:space="preserve"> (</w:t>
            </w:r>
            <w:r w:rsidRPr="00BE5D2B">
              <w:t>256QAM)</w:t>
            </w:r>
          </w:p>
        </w:tc>
      </w:tr>
      <w:tr w:rsidR="007640B0" w:rsidRPr="00BE5D2B" w14:paraId="7BE67394" w14:textId="77777777" w:rsidTr="008C13AD">
        <w:tc>
          <w:tcPr>
            <w:tcW w:w="1668" w:type="dxa"/>
          </w:tcPr>
          <w:p w14:paraId="492352FD" w14:textId="77777777" w:rsidR="007640B0" w:rsidRPr="00BE5D2B" w:rsidRDefault="007640B0" w:rsidP="008C13AD">
            <w:pPr>
              <w:pStyle w:val="TAL"/>
              <w:rPr>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2</w:t>
            </w:r>
          </w:p>
        </w:tc>
        <w:tc>
          <w:tcPr>
            <w:tcW w:w="1843" w:type="dxa"/>
          </w:tcPr>
          <w:p w14:paraId="6B3380DC" w14:textId="77777777" w:rsidR="007640B0" w:rsidRPr="00BE5D2B" w:rsidRDefault="007640B0" w:rsidP="008C13AD">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31E366AB" w14:textId="77777777" w:rsidR="007640B0" w:rsidRPr="00BE5D2B" w:rsidRDefault="007640B0" w:rsidP="008C13AD">
            <w:pPr>
              <w:pStyle w:val="TAL"/>
            </w:pPr>
            <w:r w:rsidRPr="00BE5D2B">
              <w:t>97896</w:t>
            </w:r>
            <w:r w:rsidRPr="00BE5D2B">
              <w:rPr>
                <w:rFonts w:hint="eastAsia"/>
                <w:lang w:eastAsia="zh-CN"/>
              </w:rPr>
              <w:t xml:space="preserve"> (</w:t>
            </w:r>
            <w:r w:rsidRPr="00BE5D2B">
              <w:t>256QAM)</w:t>
            </w:r>
          </w:p>
        </w:tc>
      </w:tr>
      <w:tr w:rsidR="007640B0" w:rsidRPr="00BE5D2B" w14:paraId="63A547F2" w14:textId="77777777" w:rsidTr="008C13AD">
        <w:tc>
          <w:tcPr>
            <w:tcW w:w="1668" w:type="dxa"/>
          </w:tcPr>
          <w:p w14:paraId="52ECDD37"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1843" w:type="dxa"/>
          </w:tcPr>
          <w:p w14:paraId="63EF68E9" w14:textId="77777777" w:rsidR="007640B0" w:rsidRPr="00BE5D2B" w:rsidRDefault="007640B0" w:rsidP="008C13AD">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72989BFE" w14:textId="77777777" w:rsidR="007640B0" w:rsidRPr="00BE5D2B" w:rsidRDefault="007640B0" w:rsidP="008C13AD">
            <w:pPr>
              <w:pStyle w:val="TAL"/>
              <w:rPr>
                <w:rFonts w:cs="Tahoma"/>
                <w:szCs w:val="16"/>
              </w:rPr>
            </w:pPr>
            <w:r w:rsidRPr="00BE5D2B">
              <w:t>97896</w:t>
            </w:r>
            <w:r w:rsidRPr="00BE5D2B">
              <w:rPr>
                <w:rFonts w:hint="eastAsia"/>
                <w:lang w:eastAsia="zh-CN"/>
              </w:rPr>
              <w:t xml:space="preserve"> (</w:t>
            </w:r>
            <w:r w:rsidRPr="00BE5D2B">
              <w:t>256QAM)</w:t>
            </w:r>
          </w:p>
        </w:tc>
      </w:tr>
      <w:tr w:rsidR="007640B0" w:rsidRPr="00BE5D2B" w14:paraId="02057DA4" w14:textId="77777777" w:rsidTr="008C13AD">
        <w:tc>
          <w:tcPr>
            <w:tcW w:w="1668" w:type="dxa"/>
          </w:tcPr>
          <w:p w14:paraId="56C605AD"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14</w:t>
            </w:r>
          </w:p>
        </w:tc>
        <w:tc>
          <w:tcPr>
            <w:tcW w:w="1843" w:type="dxa"/>
          </w:tcPr>
          <w:p w14:paraId="05D493DF" w14:textId="77777777" w:rsidR="007640B0" w:rsidRPr="00BE5D2B" w:rsidRDefault="007640B0" w:rsidP="008C13AD">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47397334" w14:textId="77777777" w:rsidR="007640B0" w:rsidRPr="00BE5D2B" w:rsidRDefault="007640B0" w:rsidP="008C13AD">
            <w:pPr>
              <w:pStyle w:val="TAL"/>
              <w:rPr>
                <w:rFonts w:cs="Tahoma"/>
                <w:szCs w:val="16"/>
              </w:rPr>
            </w:pPr>
            <w:r w:rsidRPr="00BE5D2B">
              <w:t>97896</w:t>
            </w:r>
            <w:r w:rsidRPr="00BE5D2B">
              <w:rPr>
                <w:rFonts w:hint="eastAsia"/>
                <w:lang w:eastAsia="zh-CN"/>
              </w:rPr>
              <w:t xml:space="preserve"> (</w:t>
            </w:r>
            <w:r w:rsidRPr="00BE5D2B">
              <w:t>256QAM)</w:t>
            </w:r>
          </w:p>
        </w:tc>
      </w:tr>
      <w:tr w:rsidR="007640B0" w:rsidRPr="00BE5D2B" w14:paraId="059508DB" w14:textId="77777777" w:rsidTr="008C13AD">
        <w:tc>
          <w:tcPr>
            <w:tcW w:w="1668" w:type="dxa"/>
          </w:tcPr>
          <w:p w14:paraId="27B1B7B3"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1843" w:type="dxa"/>
          </w:tcPr>
          <w:p w14:paraId="67E10D91" w14:textId="77777777" w:rsidR="007640B0" w:rsidRPr="00BE5D2B" w:rsidRDefault="007640B0" w:rsidP="008C13AD">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3FD265B8" w14:textId="77777777" w:rsidR="007640B0" w:rsidRPr="00BE5D2B" w:rsidRDefault="007640B0" w:rsidP="008C13AD">
            <w:pPr>
              <w:pStyle w:val="TAL"/>
              <w:rPr>
                <w:rFonts w:cs="Tahoma"/>
                <w:szCs w:val="16"/>
              </w:rPr>
            </w:pPr>
            <w:r w:rsidRPr="00BE5D2B">
              <w:t>97896</w:t>
            </w:r>
            <w:r w:rsidRPr="00BE5D2B">
              <w:rPr>
                <w:rFonts w:hint="eastAsia"/>
                <w:lang w:eastAsia="zh-CN"/>
              </w:rPr>
              <w:t xml:space="preserve"> (</w:t>
            </w:r>
            <w:r w:rsidRPr="00BE5D2B">
              <w:t>256QAM)</w:t>
            </w:r>
          </w:p>
        </w:tc>
      </w:tr>
      <w:tr w:rsidR="007640B0" w:rsidRPr="00BE5D2B" w14:paraId="70B912FC" w14:textId="77777777" w:rsidTr="008C13AD">
        <w:tc>
          <w:tcPr>
            <w:tcW w:w="1668" w:type="dxa"/>
          </w:tcPr>
          <w:p w14:paraId="41817833"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1843" w:type="dxa"/>
          </w:tcPr>
          <w:p w14:paraId="1EED10AD" w14:textId="77777777" w:rsidR="007640B0" w:rsidRPr="00BE5D2B" w:rsidRDefault="007640B0" w:rsidP="008C13AD">
            <w:pPr>
              <w:pStyle w:val="TAL"/>
              <w:rPr>
                <w:lang w:eastAsia="zh-CN"/>
              </w:rPr>
            </w:pPr>
            <w:r w:rsidRPr="00BE5D2B">
              <w:rPr>
                <w:rFonts w:cs="Tahoma"/>
                <w:szCs w:val="16"/>
              </w:rPr>
              <w:t>75376</w:t>
            </w:r>
            <w:r w:rsidRPr="00BE5D2B">
              <w:rPr>
                <w:rFonts w:cs="Tahoma" w:hint="eastAsia"/>
                <w:szCs w:val="16"/>
                <w:lang w:eastAsia="zh-CN"/>
              </w:rPr>
              <w:t xml:space="preserve"> </w:t>
            </w:r>
            <w:r w:rsidRPr="00BE5D2B">
              <w:rPr>
                <w:rFonts w:hint="eastAsia"/>
                <w:lang w:eastAsia="zh-CN"/>
              </w:rPr>
              <w:t>(</w:t>
            </w:r>
            <w:r w:rsidRPr="00BE5D2B">
              <w:t>6</w:t>
            </w:r>
            <w:r w:rsidRPr="00BE5D2B">
              <w:rPr>
                <w:rFonts w:hint="eastAsia"/>
                <w:lang w:eastAsia="zh-CN"/>
              </w:rPr>
              <w:t>4</w:t>
            </w:r>
            <w:r w:rsidRPr="00BE5D2B">
              <w:t>QAM)</w:t>
            </w:r>
          </w:p>
          <w:p w14:paraId="07A56FA7" w14:textId="77777777" w:rsidR="007640B0" w:rsidRPr="00BE5D2B" w:rsidRDefault="007640B0" w:rsidP="008C13AD">
            <w:pPr>
              <w:pStyle w:val="TAL"/>
              <w:rPr>
                <w:rFonts w:cs="Tahoma"/>
                <w:szCs w:val="16"/>
              </w:rPr>
            </w:pPr>
            <w:r w:rsidRPr="00BE5D2B">
              <w:t>97896</w:t>
            </w:r>
            <w:r w:rsidRPr="00BE5D2B">
              <w:rPr>
                <w:rFonts w:hint="eastAsia"/>
                <w:lang w:eastAsia="zh-CN"/>
              </w:rPr>
              <w:t xml:space="preserve"> (</w:t>
            </w:r>
            <w:r w:rsidRPr="00BE5D2B">
              <w:t>256QAM)</w:t>
            </w:r>
          </w:p>
        </w:tc>
      </w:tr>
      <w:tr w:rsidR="007640B0" w:rsidRPr="000C04C4" w14:paraId="4FD38BB0" w14:textId="77777777" w:rsidTr="008C13AD">
        <w:tc>
          <w:tcPr>
            <w:tcW w:w="1668" w:type="dxa"/>
          </w:tcPr>
          <w:p w14:paraId="071A4C08" w14:textId="77777777" w:rsidR="007640B0" w:rsidRPr="00384F6B" w:rsidRDefault="007640B0" w:rsidP="008C13AD">
            <w:pPr>
              <w:pStyle w:val="TAL"/>
              <w:rPr>
                <w:lang w:eastAsia="ja-JP"/>
              </w:rPr>
            </w:pPr>
            <w:r w:rsidRPr="006B732F">
              <w:rPr>
                <w:rFonts w:hint="eastAsia"/>
                <w:lang w:eastAsia="zh-CN"/>
              </w:rPr>
              <w:t xml:space="preserve">DL </w:t>
            </w:r>
            <w:r w:rsidRPr="006B732F">
              <w:t xml:space="preserve">Category </w:t>
            </w:r>
            <w:r w:rsidRPr="00384F6B">
              <w:rPr>
                <w:rFonts w:hint="eastAsia"/>
                <w:lang w:eastAsia="zh-CN"/>
              </w:rPr>
              <w:t>1</w:t>
            </w:r>
            <w:r w:rsidRPr="00384F6B">
              <w:rPr>
                <w:rFonts w:hint="eastAsia"/>
                <w:lang w:eastAsia="ja-JP"/>
              </w:rPr>
              <w:t>7</w:t>
            </w:r>
          </w:p>
        </w:tc>
        <w:tc>
          <w:tcPr>
            <w:tcW w:w="1843" w:type="dxa"/>
          </w:tcPr>
          <w:p w14:paraId="16E37366" w14:textId="77777777" w:rsidR="007640B0" w:rsidRPr="00B03606" w:rsidRDefault="007640B0" w:rsidP="008C13AD">
            <w:pPr>
              <w:pStyle w:val="TAL"/>
              <w:rPr>
                <w:lang w:eastAsia="zh-CN"/>
              </w:rPr>
            </w:pPr>
            <w:r w:rsidRPr="007B0456">
              <w:rPr>
                <w:rFonts w:cs="Tahoma"/>
                <w:szCs w:val="16"/>
              </w:rPr>
              <w:t>75376</w:t>
            </w:r>
            <w:r w:rsidRPr="007D45F2">
              <w:rPr>
                <w:rFonts w:cs="Tahoma" w:hint="eastAsia"/>
                <w:szCs w:val="16"/>
                <w:lang w:eastAsia="zh-CN"/>
              </w:rPr>
              <w:t xml:space="preserve"> </w:t>
            </w:r>
            <w:r w:rsidRPr="00B03606">
              <w:rPr>
                <w:rFonts w:hint="eastAsia"/>
                <w:lang w:eastAsia="zh-CN"/>
              </w:rPr>
              <w:t>(</w:t>
            </w:r>
            <w:r w:rsidRPr="00B03606">
              <w:t>6</w:t>
            </w:r>
            <w:r w:rsidRPr="00B03606">
              <w:rPr>
                <w:rFonts w:hint="eastAsia"/>
                <w:lang w:eastAsia="zh-CN"/>
              </w:rPr>
              <w:t>4</w:t>
            </w:r>
            <w:r w:rsidRPr="00B03606">
              <w:t>QAM)</w:t>
            </w:r>
          </w:p>
          <w:p w14:paraId="2ECED524" w14:textId="77777777" w:rsidR="007640B0" w:rsidRPr="000C04C4" w:rsidRDefault="007640B0" w:rsidP="008C13AD">
            <w:pPr>
              <w:pStyle w:val="TAL"/>
              <w:rPr>
                <w:rFonts w:cs="Tahoma"/>
                <w:szCs w:val="16"/>
              </w:rPr>
            </w:pPr>
            <w:r w:rsidRPr="00DA47BE">
              <w:t>97896</w:t>
            </w:r>
            <w:r w:rsidRPr="00376A44">
              <w:rPr>
                <w:rFonts w:hint="eastAsia"/>
                <w:lang w:eastAsia="zh-CN"/>
              </w:rPr>
              <w:t xml:space="preserve"> (</w:t>
            </w:r>
            <w:r w:rsidRPr="00376A44">
              <w:t>256QAM)</w:t>
            </w:r>
          </w:p>
        </w:tc>
      </w:tr>
      <w:tr w:rsidR="007640B0" w:rsidRPr="000C04C4" w14:paraId="6EAE5063" w14:textId="77777777" w:rsidTr="008C13AD">
        <w:tc>
          <w:tcPr>
            <w:tcW w:w="1668" w:type="dxa"/>
          </w:tcPr>
          <w:p w14:paraId="01A2AEF7" w14:textId="77777777" w:rsidR="007640B0" w:rsidRPr="00384F6B" w:rsidRDefault="007640B0" w:rsidP="008C13AD">
            <w:pPr>
              <w:pStyle w:val="TAL"/>
              <w:rPr>
                <w:lang w:eastAsia="zh-CN"/>
              </w:rPr>
            </w:pPr>
            <w:r w:rsidRPr="006B732F">
              <w:rPr>
                <w:rFonts w:hint="eastAsia"/>
                <w:lang w:eastAsia="zh-CN"/>
              </w:rPr>
              <w:t xml:space="preserve">DL </w:t>
            </w:r>
            <w:r w:rsidRPr="006B732F">
              <w:t xml:space="preserve">Category </w:t>
            </w:r>
            <w:r w:rsidRPr="00384F6B">
              <w:rPr>
                <w:rFonts w:hint="eastAsia"/>
                <w:lang w:eastAsia="zh-CN"/>
              </w:rPr>
              <w:t>1</w:t>
            </w:r>
            <w:r>
              <w:rPr>
                <w:rFonts w:hint="eastAsia"/>
                <w:lang w:eastAsia="zh-CN"/>
              </w:rPr>
              <w:t>8</w:t>
            </w:r>
          </w:p>
        </w:tc>
        <w:tc>
          <w:tcPr>
            <w:tcW w:w="1843" w:type="dxa"/>
          </w:tcPr>
          <w:p w14:paraId="591EECE8" w14:textId="77777777" w:rsidR="007640B0" w:rsidRPr="00B03606" w:rsidRDefault="007640B0" w:rsidP="008C13AD">
            <w:pPr>
              <w:pStyle w:val="TAL"/>
              <w:rPr>
                <w:lang w:eastAsia="zh-CN"/>
              </w:rPr>
            </w:pPr>
            <w:r w:rsidRPr="007B0456">
              <w:rPr>
                <w:rFonts w:cs="Tahoma"/>
                <w:szCs w:val="16"/>
              </w:rPr>
              <w:t>75376</w:t>
            </w:r>
            <w:r w:rsidRPr="007D45F2">
              <w:rPr>
                <w:rFonts w:cs="Tahoma" w:hint="eastAsia"/>
                <w:szCs w:val="16"/>
                <w:lang w:eastAsia="zh-CN"/>
              </w:rPr>
              <w:t xml:space="preserve"> </w:t>
            </w:r>
            <w:r w:rsidRPr="00B03606">
              <w:rPr>
                <w:rFonts w:hint="eastAsia"/>
                <w:lang w:eastAsia="zh-CN"/>
              </w:rPr>
              <w:t>(</w:t>
            </w:r>
            <w:r w:rsidRPr="00B03606">
              <w:t>6</w:t>
            </w:r>
            <w:r w:rsidRPr="00B03606">
              <w:rPr>
                <w:rFonts w:hint="eastAsia"/>
                <w:lang w:eastAsia="zh-CN"/>
              </w:rPr>
              <w:t>4</w:t>
            </w:r>
            <w:r w:rsidRPr="00B03606">
              <w:t>QAM)</w:t>
            </w:r>
          </w:p>
          <w:p w14:paraId="12735C73" w14:textId="77777777" w:rsidR="007640B0" w:rsidRPr="000C04C4" w:rsidRDefault="007640B0" w:rsidP="008C13AD">
            <w:pPr>
              <w:pStyle w:val="TAL"/>
              <w:rPr>
                <w:rFonts w:cs="Tahoma"/>
                <w:szCs w:val="16"/>
              </w:rPr>
            </w:pPr>
            <w:r w:rsidRPr="00DA47BE">
              <w:t>97896</w:t>
            </w:r>
            <w:r w:rsidRPr="00376A44">
              <w:rPr>
                <w:rFonts w:hint="eastAsia"/>
                <w:lang w:eastAsia="zh-CN"/>
              </w:rPr>
              <w:t xml:space="preserve"> (</w:t>
            </w:r>
            <w:r w:rsidRPr="00376A44">
              <w:t>256QAM)</w:t>
            </w:r>
          </w:p>
        </w:tc>
      </w:tr>
      <w:tr w:rsidR="007640B0" w:rsidRPr="000C04C4" w14:paraId="71306326" w14:textId="77777777" w:rsidTr="008C13AD">
        <w:tc>
          <w:tcPr>
            <w:tcW w:w="1668" w:type="dxa"/>
          </w:tcPr>
          <w:p w14:paraId="304ED10A" w14:textId="77777777" w:rsidR="007640B0" w:rsidRPr="00384F6B" w:rsidRDefault="007640B0" w:rsidP="008C13AD">
            <w:pPr>
              <w:pStyle w:val="TAL"/>
              <w:rPr>
                <w:lang w:eastAsia="zh-CN"/>
              </w:rPr>
            </w:pPr>
            <w:r w:rsidRPr="006B732F">
              <w:rPr>
                <w:rFonts w:hint="eastAsia"/>
                <w:lang w:eastAsia="zh-CN"/>
              </w:rPr>
              <w:t xml:space="preserve">DL </w:t>
            </w:r>
            <w:r w:rsidRPr="006B732F">
              <w:t xml:space="preserve">Category </w:t>
            </w:r>
            <w:r w:rsidRPr="00384F6B">
              <w:rPr>
                <w:rFonts w:hint="eastAsia"/>
                <w:lang w:eastAsia="zh-CN"/>
              </w:rPr>
              <w:t>1</w:t>
            </w:r>
            <w:r>
              <w:rPr>
                <w:rFonts w:hint="eastAsia"/>
                <w:lang w:eastAsia="zh-CN"/>
              </w:rPr>
              <w:t>9</w:t>
            </w:r>
          </w:p>
        </w:tc>
        <w:tc>
          <w:tcPr>
            <w:tcW w:w="1843" w:type="dxa"/>
          </w:tcPr>
          <w:p w14:paraId="5AB635D6" w14:textId="77777777" w:rsidR="007640B0" w:rsidRPr="00B03606" w:rsidRDefault="007640B0" w:rsidP="008C13AD">
            <w:pPr>
              <w:pStyle w:val="TAL"/>
              <w:rPr>
                <w:lang w:eastAsia="zh-CN"/>
              </w:rPr>
            </w:pPr>
            <w:r w:rsidRPr="007B0456">
              <w:rPr>
                <w:rFonts w:cs="Tahoma"/>
                <w:szCs w:val="16"/>
              </w:rPr>
              <w:t>75376</w:t>
            </w:r>
            <w:r w:rsidRPr="007D45F2">
              <w:rPr>
                <w:rFonts w:cs="Tahoma" w:hint="eastAsia"/>
                <w:szCs w:val="16"/>
                <w:lang w:eastAsia="zh-CN"/>
              </w:rPr>
              <w:t xml:space="preserve"> </w:t>
            </w:r>
            <w:r w:rsidRPr="00B03606">
              <w:rPr>
                <w:rFonts w:hint="eastAsia"/>
                <w:lang w:eastAsia="zh-CN"/>
              </w:rPr>
              <w:t>(</w:t>
            </w:r>
            <w:r w:rsidRPr="00B03606">
              <w:t>6</w:t>
            </w:r>
            <w:r w:rsidRPr="00B03606">
              <w:rPr>
                <w:rFonts w:hint="eastAsia"/>
                <w:lang w:eastAsia="zh-CN"/>
              </w:rPr>
              <w:t>4</w:t>
            </w:r>
            <w:r w:rsidRPr="00B03606">
              <w:t>QAM)</w:t>
            </w:r>
          </w:p>
          <w:p w14:paraId="1B3C3E57" w14:textId="77777777" w:rsidR="007640B0" w:rsidRPr="000C04C4" w:rsidRDefault="007640B0" w:rsidP="008C13AD">
            <w:pPr>
              <w:pStyle w:val="TAL"/>
              <w:rPr>
                <w:rFonts w:cs="Tahoma"/>
                <w:szCs w:val="16"/>
              </w:rPr>
            </w:pPr>
            <w:r w:rsidRPr="00DA47BE">
              <w:t>97896</w:t>
            </w:r>
            <w:r w:rsidRPr="00376A44">
              <w:rPr>
                <w:rFonts w:hint="eastAsia"/>
                <w:lang w:eastAsia="zh-CN"/>
              </w:rPr>
              <w:t xml:space="preserve"> (</w:t>
            </w:r>
            <w:r w:rsidRPr="00376A44">
              <w:t>256QAM)</w:t>
            </w:r>
          </w:p>
        </w:tc>
      </w:tr>
    </w:tbl>
    <w:p w14:paraId="685896F2" w14:textId="77777777" w:rsidR="007640B0" w:rsidRPr="00BE5D2B" w:rsidRDefault="007640B0" w:rsidP="007640B0">
      <w:pPr>
        <w:rPr>
          <w:lang w:eastAsia="zh-CN"/>
        </w:rPr>
      </w:pPr>
    </w:p>
    <w:p w14:paraId="29A3C2B8" w14:textId="77777777" w:rsidR="007640B0" w:rsidRPr="00885641" w:rsidRDefault="007640B0" w:rsidP="00885641">
      <w:pPr>
        <w:pStyle w:val="TH"/>
      </w:pPr>
      <w:r w:rsidRPr="00885641">
        <w:t>Table 4.1A-5: Half-duplex FDD operation type set by the field ue-Category</w:t>
      </w:r>
      <w:r w:rsidRPr="00885641">
        <w:rPr>
          <w:rFonts w:hint="eastAsia"/>
        </w:rPr>
        <w:t>DL</w:t>
      </w:r>
      <w:r w:rsidRPr="00885641">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640B0" w:rsidRPr="00BE5D2B" w14:paraId="1723F7D0" w14:textId="77777777" w:rsidTr="008C13AD">
        <w:tc>
          <w:tcPr>
            <w:tcW w:w="1668" w:type="dxa"/>
          </w:tcPr>
          <w:p w14:paraId="0A71C98A" w14:textId="77777777" w:rsidR="007640B0" w:rsidRPr="00BE5D2B" w:rsidRDefault="007640B0" w:rsidP="008C13AD">
            <w:pPr>
              <w:pStyle w:val="TAH"/>
              <w:rPr>
                <w:rFonts w:cs="Tahoma"/>
                <w:szCs w:val="16"/>
                <w:lang w:eastAsia="ja-JP"/>
              </w:rPr>
            </w:pPr>
            <w:r w:rsidRPr="00BE5D2B">
              <w:rPr>
                <w:rFonts w:cs="Tahoma"/>
                <w:szCs w:val="16"/>
                <w:lang w:eastAsia="ja-JP"/>
              </w:rPr>
              <w:t xml:space="preserve">UE </w:t>
            </w:r>
            <w:r w:rsidRPr="00BE5D2B">
              <w:rPr>
                <w:rFonts w:cs="Tahoma" w:hint="eastAsia"/>
                <w:szCs w:val="16"/>
                <w:lang w:eastAsia="zh-CN"/>
              </w:rPr>
              <w:t xml:space="preserve">DL </w:t>
            </w:r>
            <w:r w:rsidRPr="00BE5D2B">
              <w:rPr>
                <w:rFonts w:cs="Tahoma"/>
                <w:szCs w:val="16"/>
                <w:lang w:eastAsia="ja-JP"/>
              </w:rPr>
              <w:t>Category</w:t>
            </w:r>
          </w:p>
        </w:tc>
        <w:tc>
          <w:tcPr>
            <w:tcW w:w="1843" w:type="dxa"/>
          </w:tcPr>
          <w:p w14:paraId="4A4D6B8E" w14:textId="77777777" w:rsidR="007640B0" w:rsidRPr="00BE5D2B" w:rsidRDefault="007640B0" w:rsidP="008C13AD">
            <w:pPr>
              <w:pStyle w:val="TAH"/>
              <w:rPr>
                <w:rFonts w:cs="Tahoma"/>
                <w:szCs w:val="16"/>
                <w:lang w:eastAsia="ja-JP"/>
              </w:rPr>
            </w:pPr>
            <w:r w:rsidRPr="00BE5D2B">
              <w:rPr>
                <w:rFonts w:cs="Tahoma"/>
                <w:szCs w:val="16"/>
                <w:lang w:eastAsia="ja-JP"/>
              </w:rPr>
              <w:t>Half-duplex FDD operation type</w:t>
            </w:r>
          </w:p>
        </w:tc>
      </w:tr>
      <w:tr w:rsidR="007640B0" w:rsidRPr="00BE5D2B" w14:paraId="64C55E69" w14:textId="77777777" w:rsidTr="008C13AD">
        <w:tc>
          <w:tcPr>
            <w:tcW w:w="1668" w:type="dxa"/>
          </w:tcPr>
          <w:p w14:paraId="59E69624" w14:textId="77777777" w:rsidR="007640B0" w:rsidRPr="00615D57" w:rsidRDefault="007640B0" w:rsidP="008C13AD">
            <w:pPr>
              <w:pStyle w:val="TAL"/>
              <w:rPr>
                <w:rFonts w:cs="Tahoma"/>
                <w:szCs w:val="16"/>
                <w:lang w:val="sv-SE" w:eastAsia="zh-CN"/>
              </w:rPr>
            </w:pPr>
            <w:r w:rsidRPr="00BE5D2B">
              <w:rPr>
                <w:rFonts w:cs="Tahoma" w:hint="eastAsia"/>
                <w:szCs w:val="16"/>
                <w:lang w:eastAsia="zh-CN"/>
              </w:rPr>
              <w:t xml:space="preserve">DL </w:t>
            </w:r>
            <w:r w:rsidRPr="00BE5D2B">
              <w:rPr>
                <w:rFonts w:cs="Tahoma"/>
                <w:szCs w:val="16"/>
              </w:rPr>
              <w:t xml:space="preserve">Category </w:t>
            </w:r>
            <w:r>
              <w:rPr>
                <w:rFonts w:cs="Tahoma"/>
                <w:szCs w:val="16"/>
                <w:lang w:val="sv-SE"/>
              </w:rPr>
              <w:t>M1</w:t>
            </w:r>
          </w:p>
        </w:tc>
        <w:tc>
          <w:tcPr>
            <w:tcW w:w="1843" w:type="dxa"/>
          </w:tcPr>
          <w:p w14:paraId="7E1ACA07" w14:textId="77777777" w:rsidR="007640B0" w:rsidRPr="00BE5D2B" w:rsidRDefault="007640B0" w:rsidP="008C13AD">
            <w:pPr>
              <w:pStyle w:val="TAL"/>
              <w:rPr>
                <w:rFonts w:cs="Tahoma"/>
                <w:szCs w:val="16"/>
              </w:rPr>
            </w:pPr>
            <w:r w:rsidRPr="00BE5D2B">
              <w:rPr>
                <w:rFonts w:cs="Tahoma"/>
                <w:szCs w:val="16"/>
              </w:rPr>
              <w:t>Type B</w:t>
            </w:r>
          </w:p>
        </w:tc>
      </w:tr>
      <w:tr w:rsidR="007640B0" w:rsidRPr="00BE5D2B" w14:paraId="6744BB05" w14:textId="77777777" w:rsidTr="008C13AD">
        <w:tc>
          <w:tcPr>
            <w:tcW w:w="1668" w:type="dxa"/>
          </w:tcPr>
          <w:p w14:paraId="02C3C355" w14:textId="77777777" w:rsidR="007640B0" w:rsidRPr="00BE5D2B" w:rsidRDefault="007640B0" w:rsidP="008C13AD">
            <w:pPr>
              <w:pStyle w:val="TAL"/>
              <w:rPr>
                <w:rFonts w:cs="Tahoma"/>
                <w:szCs w:val="16"/>
              </w:rPr>
            </w:pPr>
            <w:r w:rsidRPr="00BE5D2B">
              <w:rPr>
                <w:rFonts w:cs="Tahoma" w:hint="eastAsia"/>
                <w:szCs w:val="16"/>
                <w:lang w:eastAsia="zh-CN"/>
              </w:rPr>
              <w:t xml:space="preserve">DL </w:t>
            </w:r>
            <w:r w:rsidRPr="00BE5D2B">
              <w:rPr>
                <w:rFonts w:cs="Tahoma"/>
                <w:szCs w:val="16"/>
              </w:rPr>
              <w:t>Category 0</w:t>
            </w:r>
          </w:p>
        </w:tc>
        <w:tc>
          <w:tcPr>
            <w:tcW w:w="1843" w:type="dxa"/>
          </w:tcPr>
          <w:p w14:paraId="2B29378C" w14:textId="77777777" w:rsidR="007640B0" w:rsidRPr="00BE5D2B" w:rsidRDefault="007640B0" w:rsidP="008C13AD">
            <w:pPr>
              <w:pStyle w:val="TAL"/>
              <w:rPr>
                <w:rFonts w:cs="Tahoma"/>
                <w:szCs w:val="16"/>
              </w:rPr>
            </w:pPr>
            <w:r w:rsidRPr="00BE5D2B">
              <w:rPr>
                <w:rFonts w:cs="Tahoma"/>
                <w:szCs w:val="16"/>
              </w:rPr>
              <w:t>Type B</w:t>
            </w:r>
          </w:p>
        </w:tc>
      </w:tr>
      <w:tr w:rsidR="007640B0" w:rsidRPr="00BE5D2B" w14:paraId="617CA691" w14:textId="77777777" w:rsidTr="008C13AD">
        <w:tc>
          <w:tcPr>
            <w:tcW w:w="1668" w:type="dxa"/>
          </w:tcPr>
          <w:p w14:paraId="52C79265"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6</w:t>
            </w:r>
          </w:p>
        </w:tc>
        <w:tc>
          <w:tcPr>
            <w:tcW w:w="1843" w:type="dxa"/>
          </w:tcPr>
          <w:p w14:paraId="4D4815E4"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568ED25F" w14:textId="77777777" w:rsidTr="008C13AD">
        <w:tc>
          <w:tcPr>
            <w:tcW w:w="1668" w:type="dxa"/>
          </w:tcPr>
          <w:p w14:paraId="060EE13F"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7</w:t>
            </w:r>
          </w:p>
        </w:tc>
        <w:tc>
          <w:tcPr>
            <w:tcW w:w="1843" w:type="dxa"/>
          </w:tcPr>
          <w:p w14:paraId="03E3D5D4"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126A27CD" w14:textId="77777777" w:rsidTr="008C13AD">
        <w:tc>
          <w:tcPr>
            <w:tcW w:w="1668" w:type="dxa"/>
          </w:tcPr>
          <w:p w14:paraId="402974BB"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9</w:t>
            </w:r>
          </w:p>
        </w:tc>
        <w:tc>
          <w:tcPr>
            <w:tcW w:w="1843" w:type="dxa"/>
          </w:tcPr>
          <w:p w14:paraId="11700B32"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6A3F56E0" w14:textId="77777777" w:rsidTr="008C13AD">
        <w:tc>
          <w:tcPr>
            <w:tcW w:w="1668" w:type="dxa"/>
          </w:tcPr>
          <w:p w14:paraId="0D85A484"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10</w:t>
            </w:r>
          </w:p>
        </w:tc>
        <w:tc>
          <w:tcPr>
            <w:tcW w:w="1843" w:type="dxa"/>
          </w:tcPr>
          <w:p w14:paraId="5B05028A"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795A7608" w14:textId="77777777" w:rsidTr="008C13AD">
        <w:tc>
          <w:tcPr>
            <w:tcW w:w="1668" w:type="dxa"/>
          </w:tcPr>
          <w:p w14:paraId="1AF4BB0D"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1</w:t>
            </w:r>
          </w:p>
        </w:tc>
        <w:tc>
          <w:tcPr>
            <w:tcW w:w="1843" w:type="dxa"/>
          </w:tcPr>
          <w:p w14:paraId="39B895E0"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479AF466" w14:textId="77777777" w:rsidTr="008C13AD">
        <w:tc>
          <w:tcPr>
            <w:tcW w:w="1668" w:type="dxa"/>
          </w:tcPr>
          <w:p w14:paraId="1E6F11EF"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2</w:t>
            </w:r>
          </w:p>
        </w:tc>
        <w:tc>
          <w:tcPr>
            <w:tcW w:w="1843" w:type="dxa"/>
          </w:tcPr>
          <w:p w14:paraId="260FCF93"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016DEAA4" w14:textId="77777777" w:rsidTr="008C13AD">
        <w:tc>
          <w:tcPr>
            <w:tcW w:w="1668" w:type="dxa"/>
          </w:tcPr>
          <w:p w14:paraId="1E9EB729"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13</w:t>
            </w:r>
          </w:p>
        </w:tc>
        <w:tc>
          <w:tcPr>
            <w:tcW w:w="1843" w:type="dxa"/>
          </w:tcPr>
          <w:p w14:paraId="49E56C05"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412D6C45" w14:textId="77777777" w:rsidTr="008C13AD">
        <w:tc>
          <w:tcPr>
            <w:tcW w:w="1668" w:type="dxa"/>
          </w:tcPr>
          <w:p w14:paraId="70CF3B7D"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14</w:t>
            </w:r>
          </w:p>
        </w:tc>
        <w:tc>
          <w:tcPr>
            <w:tcW w:w="1843" w:type="dxa"/>
          </w:tcPr>
          <w:p w14:paraId="592A272A"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0B542055" w14:textId="77777777" w:rsidTr="008C13AD">
        <w:tc>
          <w:tcPr>
            <w:tcW w:w="1668" w:type="dxa"/>
          </w:tcPr>
          <w:p w14:paraId="069F7022"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w:t>
            </w:r>
            <w:r>
              <w:rPr>
                <w:rFonts w:cs="Tahoma" w:hint="eastAsia"/>
                <w:szCs w:val="16"/>
                <w:lang w:eastAsia="zh-CN"/>
              </w:rPr>
              <w:t>5</w:t>
            </w:r>
          </w:p>
        </w:tc>
        <w:tc>
          <w:tcPr>
            <w:tcW w:w="1843" w:type="dxa"/>
          </w:tcPr>
          <w:p w14:paraId="2D9D6C65" w14:textId="77777777" w:rsidR="007640B0" w:rsidRPr="00BE5D2B" w:rsidRDefault="007640B0" w:rsidP="008C13AD">
            <w:pPr>
              <w:pStyle w:val="TAL"/>
              <w:rPr>
                <w:rFonts w:cs="Tahoma"/>
                <w:szCs w:val="16"/>
              </w:rPr>
            </w:pPr>
            <w:r w:rsidRPr="00BE5D2B">
              <w:rPr>
                <w:rFonts w:cs="Tahoma"/>
                <w:szCs w:val="16"/>
              </w:rPr>
              <w:t>Type A</w:t>
            </w:r>
          </w:p>
        </w:tc>
      </w:tr>
      <w:tr w:rsidR="007640B0" w:rsidRPr="00BE5D2B" w14:paraId="29CB64C4" w14:textId="77777777" w:rsidTr="008C13AD">
        <w:tc>
          <w:tcPr>
            <w:tcW w:w="1668" w:type="dxa"/>
          </w:tcPr>
          <w:p w14:paraId="356914DA" w14:textId="77777777" w:rsidR="007640B0" w:rsidRPr="00BE5D2B" w:rsidRDefault="007640B0" w:rsidP="008C13AD">
            <w:pPr>
              <w:pStyle w:val="TAL"/>
              <w:rPr>
                <w:rFonts w:cs="Tahoma"/>
                <w:szCs w:val="16"/>
                <w:lang w:eastAsia="zh-CN"/>
              </w:rPr>
            </w:pPr>
            <w:r w:rsidRPr="00BE5D2B">
              <w:rPr>
                <w:rFonts w:cs="Tahoma" w:hint="eastAsia"/>
                <w:szCs w:val="16"/>
                <w:lang w:eastAsia="zh-CN"/>
              </w:rPr>
              <w:t xml:space="preserve">DL </w:t>
            </w:r>
            <w:r w:rsidRPr="00BE5D2B">
              <w:rPr>
                <w:rFonts w:cs="Tahoma"/>
                <w:szCs w:val="16"/>
              </w:rPr>
              <w:t xml:space="preserve">Category </w:t>
            </w:r>
            <w:r w:rsidRPr="00BE5D2B">
              <w:rPr>
                <w:rFonts w:cs="Tahoma" w:hint="eastAsia"/>
                <w:szCs w:val="16"/>
                <w:lang w:eastAsia="zh-CN"/>
              </w:rPr>
              <w:t>1</w:t>
            </w:r>
            <w:r>
              <w:rPr>
                <w:rFonts w:cs="Tahoma" w:hint="eastAsia"/>
                <w:szCs w:val="16"/>
                <w:lang w:eastAsia="zh-CN"/>
              </w:rPr>
              <w:t>6</w:t>
            </w:r>
          </w:p>
        </w:tc>
        <w:tc>
          <w:tcPr>
            <w:tcW w:w="1843" w:type="dxa"/>
          </w:tcPr>
          <w:p w14:paraId="1B51BCF9" w14:textId="77777777" w:rsidR="007640B0" w:rsidRPr="00BE5D2B" w:rsidRDefault="007640B0" w:rsidP="008C13AD">
            <w:pPr>
              <w:pStyle w:val="TAL"/>
              <w:rPr>
                <w:rFonts w:cs="Tahoma"/>
                <w:szCs w:val="16"/>
              </w:rPr>
            </w:pPr>
            <w:r w:rsidRPr="00BE5D2B">
              <w:rPr>
                <w:rFonts w:cs="Tahoma"/>
                <w:szCs w:val="16"/>
              </w:rPr>
              <w:t>Type A</w:t>
            </w:r>
          </w:p>
        </w:tc>
      </w:tr>
      <w:tr w:rsidR="007640B0" w:rsidRPr="007B0456" w14:paraId="28749BB7" w14:textId="77777777" w:rsidTr="008C13AD">
        <w:tc>
          <w:tcPr>
            <w:tcW w:w="1668" w:type="dxa"/>
          </w:tcPr>
          <w:p w14:paraId="7AE5718A" w14:textId="77777777" w:rsidR="007640B0" w:rsidRPr="00384F6B" w:rsidRDefault="007640B0" w:rsidP="008C13AD">
            <w:pPr>
              <w:pStyle w:val="TAL"/>
              <w:rPr>
                <w:rFonts w:cs="Tahoma"/>
                <w:szCs w:val="16"/>
                <w:lang w:eastAsia="ja-JP"/>
              </w:rPr>
            </w:pPr>
            <w:r w:rsidRPr="006B732F">
              <w:rPr>
                <w:rFonts w:cs="Tahoma" w:hint="eastAsia"/>
                <w:szCs w:val="16"/>
                <w:lang w:eastAsia="zh-CN"/>
              </w:rPr>
              <w:t xml:space="preserve">DL </w:t>
            </w:r>
            <w:r w:rsidRPr="00384F6B">
              <w:rPr>
                <w:rFonts w:cs="Tahoma"/>
                <w:szCs w:val="16"/>
              </w:rPr>
              <w:t xml:space="preserve">Category </w:t>
            </w:r>
            <w:r w:rsidRPr="00384F6B">
              <w:rPr>
                <w:rFonts w:cs="Tahoma" w:hint="eastAsia"/>
                <w:szCs w:val="16"/>
                <w:lang w:eastAsia="zh-CN"/>
              </w:rPr>
              <w:t>1</w:t>
            </w:r>
            <w:r w:rsidRPr="00384F6B">
              <w:rPr>
                <w:rFonts w:cs="Tahoma" w:hint="eastAsia"/>
                <w:szCs w:val="16"/>
                <w:lang w:eastAsia="ja-JP"/>
              </w:rPr>
              <w:t>7</w:t>
            </w:r>
          </w:p>
        </w:tc>
        <w:tc>
          <w:tcPr>
            <w:tcW w:w="1843" w:type="dxa"/>
          </w:tcPr>
          <w:p w14:paraId="4F41C021" w14:textId="77777777" w:rsidR="007640B0" w:rsidRPr="007B0456" w:rsidRDefault="007640B0" w:rsidP="008C13AD">
            <w:pPr>
              <w:pStyle w:val="TAL"/>
              <w:rPr>
                <w:rFonts w:cs="Tahoma"/>
                <w:szCs w:val="16"/>
              </w:rPr>
            </w:pPr>
            <w:r w:rsidRPr="007B0456">
              <w:rPr>
                <w:rFonts w:cs="Tahoma"/>
                <w:szCs w:val="16"/>
              </w:rPr>
              <w:t>Type A</w:t>
            </w:r>
          </w:p>
        </w:tc>
      </w:tr>
      <w:tr w:rsidR="007640B0" w:rsidRPr="007B0456" w14:paraId="18A001BB" w14:textId="77777777" w:rsidTr="008C13AD">
        <w:tc>
          <w:tcPr>
            <w:tcW w:w="1668" w:type="dxa"/>
          </w:tcPr>
          <w:p w14:paraId="1C867A46" w14:textId="77777777" w:rsidR="007640B0" w:rsidRPr="006B732F" w:rsidRDefault="007640B0" w:rsidP="008C13AD">
            <w:pPr>
              <w:pStyle w:val="TAL"/>
              <w:rPr>
                <w:rFonts w:cs="Tahoma"/>
                <w:szCs w:val="16"/>
                <w:lang w:eastAsia="zh-CN"/>
              </w:rPr>
            </w:pPr>
            <w:r w:rsidRPr="006B732F">
              <w:rPr>
                <w:rFonts w:cs="Tahoma" w:hint="eastAsia"/>
                <w:szCs w:val="16"/>
                <w:lang w:eastAsia="zh-CN"/>
              </w:rPr>
              <w:t xml:space="preserve">DL </w:t>
            </w:r>
            <w:r w:rsidRPr="00384F6B">
              <w:rPr>
                <w:rFonts w:cs="Tahoma"/>
                <w:szCs w:val="16"/>
              </w:rPr>
              <w:t xml:space="preserve">Category </w:t>
            </w:r>
            <w:r w:rsidRPr="00384F6B">
              <w:rPr>
                <w:rFonts w:cs="Tahoma" w:hint="eastAsia"/>
                <w:szCs w:val="16"/>
                <w:lang w:eastAsia="zh-CN"/>
              </w:rPr>
              <w:t>1</w:t>
            </w:r>
            <w:r>
              <w:rPr>
                <w:rFonts w:cs="Tahoma" w:hint="eastAsia"/>
                <w:szCs w:val="16"/>
                <w:lang w:eastAsia="zh-CN"/>
              </w:rPr>
              <w:t>8</w:t>
            </w:r>
          </w:p>
        </w:tc>
        <w:tc>
          <w:tcPr>
            <w:tcW w:w="1843" w:type="dxa"/>
          </w:tcPr>
          <w:p w14:paraId="6E0D8B25" w14:textId="77777777" w:rsidR="007640B0" w:rsidRPr="007B0456" w:rsidRDefault="007640B0" w:rsidP="008C13AD">
            <w:pPr>
              <w:pStyle w:val="TAL"/>
              <w:rPr>
                <w:rFonts w:cs="Tahoma"/>
                <w:szCs w:val="16"/>
              </w:rPr>
            </w:pPr>
            <w:r w:rsidRPr="007B0456">
              <w:rPr>
                <w:rFonts w:cs="Tahoma"/>
                <w:szCs w:val="16"/>
              </w:rPr>
              <w:t>Type A</w:t>
            </w:r>
          </w:p>
        </w:tc>
      </w:tr>
      <w:tr w:rsidR="007640B0" w:rsidRPr="007B0456" w14:paraId="532410B1" w14:textId="77777777" w:rsidTr="008C13AD">
        <w:tc>
          <w:tcPr>
            <w:tcW w:w="1668" w:type="dxa"/>
          </w:tcPr>
          <w:p w14:paraId="4D6F1D01" w14:textId="77777777" w:rsidR="007640B0" w:rsidRPr="006B732F" w:rsidRDefault="007640B0" w:rsidP="008C13AD">
            <w:pPr>
              <w:pStyle w:val="TAL"/>
              <w:rPr>
                <w:rFonts w:cs="Tahoma"/>
                <w:szCs w:val="16"/>
                <w:lang w:eastAsia="zh-CN"/>
              </w:rPr>
            </w:pPr>
            <w:r w:rsidRPr="006B732F">
              <w:rPr>
                <w:rFonts w:cs="Tahoma" w:hint="eastAsia"/>
                <w:szCs w:val="16"/>
                <w:lang w:eastAsia="zh-CN"/>
              </w:rPr>
              <w:t xml:space="preserve">DL </w:t>
            </w:r>
            <w:r w:rsidRPr="00384F6B">
              <w:rPr>
                <w:rFonts w:cs="Tahoma"/>
                <w:szCs w:val="16"/>
              </w:rPr>
              <w:t xml:space="preserve">Category </w:t>
            </w:r>
            <w:r w:rsidRPr="00384F6B">
              <w:rPr>
                <w:rFonts w:cs="Tahoma" w:hint="eastAsia"/>
                <w:szCs w:val="16"/>
                <w:lang w:eastAsia="zh-CN"/>
              </w:rPr>
              <w:t>1</w:t>
            </w:r>
            <w:r>
              <w:rPr>
                <w:rFonts w:cs="Tahoma" w:hint="eastAsia"/>
                <w:szCs w:val="16"/>
                <w:lang w:eastAsia="zh-CN"/>
              </w:rPr>
              <w:t>9</w:t>
            </w:r>
          </w:p>
        </w:tc>
        <w:tc>
          <w:tcPr>
            <w:tcW w:w="1843" w:type="dxa"/>
          </w:tcPr>
          <w:p w14:paraId="3AB88070" w14:textId="77777777" w:rsidR="007640B0" w:rsidRPr="007B0456" w:rsidRDefault="007640B0" w:rsidP="008C13AD">
            <w:pPr>
              <w:pStyle w:val="TAL"/>
              <w:rPr>
                <w:rFonts w:cs="Tahoma"/>
                <w:szCs w:val="16"/>
              </w:rPr>
            </w:pPr>
            <w:r w:rsidRPr="007B0456">
              <w:rPr>
                <w:rFonts w:cs="Tahoma"/>
                <w:szCs w:val="16"/>
              </w:rPr>
              <w:t>Type A</w:t>
            </w:r>
          </w:p>
        </w:tc>
      </w:tr>
    </w:tbl>
    <w:p w14:paraId="29A1457F" w14:textId="77777777" w:rsidR="007640B0" w:rsidRPr="00BE5D2B" w:rsidRDefault="007640B0" w:rsidP="007640B0">
      <w:pPr>
        <w:rPr>
          <w:lang w:eastAsia="zh-CN"/>
        </w:rPr>
      </w:pPr>
    </w:p>
    <w:p w14:paraId="2AF3E1E5" w14:textId="77777777" w:rsidR="007640B0" w:rsidRPr="00BE5D2B" w:rsidRDefault="007640B0" w:rsidP="007640B0">
      <w:pPr>
        <w:pStyle w:val="TH"/>
        <w:rPr>
          <w:lang w:eastAsia="zh-CN"/>
        </w:rPr>
      </w:pPr>
      <w:r w:rsidRPr="00BE5D2B">
        <w:rPr>
          <w:lang w:eastAsia="ja-JP"/>
        </w:rPr>
        <w:t>Table 4.1</w:t>
      </w:r>
      <w:r>
        <w:rPr>
          <w:lang w:eastAsia="ja-JP"/>
        </w:rPr>
        <w:t>A</w:t>
      </w:r>
      <w:r w:rsidRPr="00BE5D2B">
        <w:rPr>
          <w:lang w:eastAsia="ja-JP"/>
        </w:rPr>
        <w:t>-</w:t>
      </w:r>
      <w:r>
        <w:rPr>
          <w:lang w:eastAsia="zh-CN"/>
        </w:rPr>
        <w:t>6</w:t>
      </w:r>
      <w:r w:rsidRPr="00BE5D2B">
        <w:rPr>
          <w:lang w:eastAsia="ja-JP"/>
        </w:rPr>
        <w:t xml:space="preserve">: </w:t>
      </w:r>
      <w:r w:rsidRPr="00BE5D2B">
        <w:rPr>
          <w:rFonts w:hint="eastAsia"/>
          <w:lang w:eastAsia="zh-CN"/>
        </w:rPr>
        <w:t>supported DL/UL Categor</w:t>
      </w:r>
      <w:r w:rsidRPr="00BE5D2B">
        <w:rPr>
          <w:lang w:eastAsia="zh-CN"/>
        </w:rPr>
        <w:t>ies</w:t>
      </w:r>
      <w:r w:rsidRPr="00BE5D2B">
        <w:rPr>
          <w:rFonts w:hint="eastAsia"/>
          <w:lang w:eastAsia="zh-CN"/>
        </w:rPr>
        <w:t xml:space="preserve"> combinations</w:t>
      </w:r>
      <w:r w:rsidRPr="00B77675">
        <w:rPr>
          <w:lang w:val="en-US" w:eastAsia="zh-CN"/>
        </w:rPr>
        <w:t xml:space="preserve"> </w:t>
      </w:r>
      <w:r w:rsidRPr="00D964A3">
        <w:rPr>
          <w:lang w:val="en-US" w:eastAsia="zh-CN"/>
        </w:rPr>
        <w:t xml:space="preserve">and </w:t>
      </w:r>
      <w:r>
        <w:rPr>
          <w:lang w:val="en-US" w:eastAsia="zh-CN"/>
        </w:rPr>
        <w:t>maximum UE channel</w:t>
      </w:r>
      <w:r w:rsidRPr="00D964A3">
        <w:rPr>
          <w:lang w:val="en-US" w:eastAsia="zh-CN"/>
        </w:rPr>
        <w:t xml:space="preserve"> bandwidth</w:t>
      </w:r>
      <w:r w:rsidRPr="00BE5D2B">
        <w:rPr>
          <w:rFonts w:hint="eastAsia"/>
          <w:lang w:eastAsia="zh-CN"/>
        </w:rPr>
        <w:t xml:space="preserve"> </w:t>
      </w:r>
      <w:r w:rsidRPr="00BE5D2B">
        <w:rPr>
          <w:lang w:eastAsia="zh-CN"/>
        </w:rPr>
        <w:t>set</w:t>
      </w:r>
      <w:r w:rsidRPr="00BE5D2B">
        <w:rPr>
          <w:rFonts w:hint="eastAsia"/>
          <w:lang w:eastAsia="zh-CN"/>
        </w:rPr>
        <w:t xml:space="preserve"> by the field</w:t>
      </w:r>
      <w:r w:rsidRPr="00BE5D2B">
        <w:rPr>
          <w:lang w:eastAsia="zh-CN"/>
        </w:rPr>
        <w:t>s</w:t>
      </w:r>
      <w:r w:rsidRPr="00BE5D2B">
        <w:rPr>
          <w:rFonts w:hint="eastAsia"/>
          <w:lang w:eastAsia="zh-CN"/>
        </w:rPr>
        <w:t xml:space="preserve"> </w:t>
      </w:r>
      <w:r w:rsidRPr="00BE5D2B">
        <w:rPr>
          <w:i/>
          <w:lang w:eastAsia="ja-JP"/>
        </w:rPr>
        <w:t>ue-Category</w:t>
      </w:r>
      <w:r w:rsidRPr="00BE5D2B">
        <w:rPr>
          <w:rFonts w:hint="eastAsia"/>
          <w:i/>
          <w:lang w:eastAsia="zh-CN"/>
        </w:rPr>
        <w:t xml:space="preserve">DL </w:t>
      </w:r>
      <w:r w:rsidRPr="00BE5D2B">
        <w:rPr>
          <w:rFonts w:hint="eastAsia"/>
          <w:lang w:eastAsia="zh-CN"/>
        </w:rPr>
        <w:t xml:space="preserve">and </w:t>
      </w:r>
      <w:r w:rsidRPr="00BE5D2B">
        <w:rPr>
          <w:i/>
          <w:lang w:eastAsia="ja-JP"/>
        </w:rPr>
        <w:t>ue-Category</w:t>
      </w:r>
      <w:r w:rsidRPr="00BE5D2B">
        <w:rPr>
          <w:rFonts w:hint="eastAsia"/>
          <w:i/>
          <w:lang w:eastAsia="zh-CN"/>
        </w:rPr>
        <w:t>UL</w:t>
      </w:r>
      <w:r w:rsidRPr="00BE5D2B">
        <w:rPr>
          <w:i/>
          <w:lang w:eastAsia="zh-CN"/>
        </w:rPr>
        <w:t xml:space="preserve"> </w:t>
      </w:r>
      <w:r w:rsidRPr="00BE5D2B">
        <w:rPr>
          <w:lang w:eastAsia="zh-CN"/>
        </w:rPr>
        <w:t>and UE categories to be indicated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7640B0" w:rsidRPr="00BE5D2B" w14:paraId="6C7BE7C7" w14:textId="77777777" w:rsidTr="008C13AD">
        <w:tc>
          <w:tcPr>
            <w:tcW w:w="1668" w:type="dxa"/>
          </w:tcPr>
          <w:p w14:paraId="692DCFFA" w14:textId="77777777" w:rsidR="007640B0" w:rsidRPr="00BE5D2B" w:rsidRDefault="007640B0" w:rsidP="008C13AD">
            <w:pPr>
              <w:pStyle w:val="TAH"/>
            </w:pPr>
            <w:r w:rsidRPr="00BE5D2B">
              <w:t>UE</w:t>
            </w:r>
            <w:r w:rsidRPr="00BE5D2B">
              <w:rPr>
                <w:rFonts w:hint="eastAsia"/>
                <w:lang w:eastAsia="zh-CN"/>
              </w:rPr>
              <w:t xml:space="preserve"> DL</w:t>
            </w:r>
            <w:r w:rsidRPr="00BE5D2B">
              <w:t xml:space="preserve"> Category</w:t>
            </w:r>
          </w:p>
        </w:tc>
        <w:tc>
          <w:tcPr>
            <w:tcW w:w="2126" w:type="dxa"/>
          </w:tcPr>
          <w:p w14:paraId="1D909618" w14:textId="77777777" w:rsidR="007640B0" w:rsidRPr="00BE5D2B" w:rsidRDefault="007640B0" w:rsidP="008C13AD">
            <w:pPr>
              <w:pStyle w:val="TAH"/>
              <w:rPr>
                <w:lang w:eastAsia="zh-CN"/>
              </w:rPr>
            </w:pPr>
            <w:r w:rsidRPr="00BE5D2B">
              <w:rPr>
                <w:rFonts w:hint="eastAsia"/>
                <w:lang w:eastAsia="zh-CN"/>
              </w:rPr>
              <w:t>UE UL Category</w:t>
            </w:r>
          </w:p>
        </w:tc>
        <w:tc>
          <w:tcPr>
            <w:tcW w:w="2126" w:type="dxa"/>
          </w:tcPr>
          <w:p w14:paraId="4EDADC40" w14:textId="77777777" w:rsidR="007640B0" w:rsidRPr="00BE5D2B" w:rsidRDefault="007640B0" w:rsidP="008C13AD">
            <w:pPr>
              <w:pStyle w:val="TAH"/>
              <w:rPr>
                <w:lang w:eastAsia="zh-CN"/>
              </w:rPr>
            </w:pPr>
            <w:r w:rsidRPr="00BE5D2B">
              <w:rPr>
                <w:lang w:eastAsia="zh-CN"/>
              </w:rPr>
              <w:t>UE</w:t>
            </w:r>
            <w:r w:rsidRPr="00BE5D2B">
              <w:rPr>
                <w:rFonts w:hint="eastAsia"/>
                <w:lang w:eastAsia="zh-CN"/>
              </w:rPr>
              <w:t xml:space="preserve"> categories</w:t>
            </w:r>
          </w:p>
        </w:tc>
        <w:tc>
          <w:tcPr>
            <w:tcW w:w="2126" w:type="dxa"/>
          </w:tcPr>
          <w:p w14:paraId="3D4072AB" w14:textId="77777777" w:rsidR="007640B0" w:rsidRPr="00BE5D2B" w:rsidRDefault="007640B0" w:rsidP="008C13AD">
            <w:pPr>
              <w:pStyle w:val="TAH"/>
              <w:rPr>
                <w:lang w:eastAsia="zh-CN"/>
              </w:rPr>
            </w:pPr>
            <w:r>
              <w:rPr>
                <w:lang w:val="en-US" w:eastAsia="zh-CN"/>
              </w:rPr>
              <w:t>Maximum UE channel</w:t>
            </w:r>
            <w:r w:rsidRPr="00D964A3">
              <w:rPr>
                <w:lang w:val="en-US" w:eastAsia="zh-CN"/>
              </w:rPr>
              <w:t xml:space="preserve"> bandwidth [</w:t>
            </w:r>
            <w:r>
              <w:rPr>
                <w:rFonts w:eastAsia="SimSun" w:hint="eastAsia"/>
                <w:b w:val="0"/>
                <w:lang w:val="en-US" w:eastAsia="zh-CN"/>
              </w:rPr>
              <w:t>MHz</w:t>
            </w:r>
            <w:r w:rsidRPr="00D964A3">
              <w:rPr>
                <w:lang w:val="en-US" w:eastAsia="zh-CN"/>
              </w:rPr>
              <w:t>]</w:t>
            </w:r>
          </w:p>
        </w:tc>
      </w:tr>
      <w:tr w:rsidR="007640B0" w:rsidRPr="00BE5D2B" w14:paraId="1E564C2E" w14:textId="77777777" w:rsidTr="008C13AD">
        <w:tc>
          <w:tcPr>
            <w:tcW w:w="1668" w:type="dxa"/>
          </w:tcPr>
          <w:p w14:paraId="6877BF71" w14:textId="77777777" w:rsidR="007640B0" w:rsidRPr="00BE5D2B" w:rsidRDefault="007640B0" w:rsidP="008C13AD">
            <w:pPr>
              <w:pStyle w:val="TAL"/>
              <w:rPr>
                <w:lang w:eastAsia="zh-CN"/>
              </w:rPr>
            </w:pPr>
            <w:r w:rsidRPr="00BE5D2B">
              <w:rPr>
                <w:rFonts w:hint="eastAsia"/>
                <w:lang w:eastAsia="zh-CN"/>
              </w:rPr>
              <w:t xml:space="preserve">DL Category </w:t>
            </w:r>
            <w:r>
              <w:rPr>
                <w:lang w:val="sv-SE" w:eastAsia="zh-CN"/>
              </w:rPr>
              <w:t>M1</w:t>
            </w:r>
          </w:p>
        </w:tc>
        <w:tc>
          <w:tcPr>
            <w:tcW w:w="2126" w:type="dxa"/>
          </w:tcPr>
          <w:p w14:paraId="54F83F85" w14:textId="77777777" w:rsidR="007640B0" w:rsidRPr="00BE5D2B" w:rsidRDefault="007640B0" w:rsidP="008C13AD">
            <w:pPr>
              <w:pStyle w:val="TAL"/>
              <w:rPr>
                <w:lang w:eastAsia="zh-CN"/>
              </w:rPr>
            </w:pPr>
            <w:r>
              <w:rPr>
                <w:rFonts w:hint="eastAsia"/>
                <w:lang w:eastAsia="zh-CN"/>
              </w:rPr>
              <w:t xml:space="preserve">UL Category </w:t>
            </w:r>
            <w:r>
              <w:rPr>
                <w:lang w:val="sv-SE" w:eastAsia="zh-CN"/>
              </w:rPr>
              <w:t>M1</w:t>
            </w:r>
          </w:p>
        </w:tc>
        <w:tc>
          <w:tcPr>
            <w:tcW w:w="2126" w:type="dxa"/>
          </w:tcPr>
          <w:p w14:paraId="52A9B99E" w14:textId="77777777" w:rsidR="007640B0" w:rsidRPr="00BE5D2B" w:rsidRDefault="007640B0" w:rsidP="008C13AD">
            <w:pPr>
              <w:pStyle w:val="TAL"/>
              <w:rPr>
                <w:lang w:eastAsia="zh-CN"/>
              </w:rPr>
            </w:pPr>
            <w:r w:rsidRPr="00BE5D2B">
              <w:rPr>
                <w:rFonts w:hint="eastAsia"/>
                <w:lang w:eastAsia="zh-CN"/>
              </w:rPr>
              <w:t>N/A</w:t>
            </w:r>
          </w:p>
        </w:tc>
        <w:tc>
          <w:tcPr>
            <w:tcW w:w="2126" w:type="dxa"/>
          </w:tcPr>
          <w:p w14:paraId="5442B63E" w14:textId="77777777" w:rsidR="007640B0" w:rsidRPr="00BE5D2B" w:rsidRDefault="007640B0" w:rsidP="008C13AD">
            <w:pPr>
              <w:pStyle w:val="TAL"/>
              <w:rPr>
                <w:lang w:eastAsia="zh-CN"/>
              </w:rPr>
            </w:pPr>
            <w:r>
              <w:rPr>
                <w:rFonts w:eastAsia="SimSun" w:hint="eastAsia"/>
                <w:lang w:val="sv-SE" w:eastAsia="zh-CN"/>
              </w:rPr>
              <w:t>1.4</w:t>
            </w:r>
          </w:p>
        </w:tc>
      </w:tr>
      <w:tr w:rsidR="007640B0" w:rsidRPr="00BE5D2B" w14:paraId="107DEDD9" w14:textId="77777777" w:rsidTr="008C13AD">
        <w:tc>
          <w:tcPr>
            <w:tcW w:w="1668" w:type="dxa"/>
          </w:tcPr>
          <w:p w14:paraId="6FB54A83" w14:textId="77777777" w:rsidR="007640B0" w:rsidRPr="00BE5D2B" w:rsidRDefault="007640B0" w:rsidP="008C13AD">
            <w:pPr>
              <w:pStyle w:val="TAL"/>
              <w:rPr>
                <w:lang w:eastAsia="zh-CN"/>
              </w:rPr>
            </w:pPr>
            <w:r w:rsidRPr="00BE5D2B">
              <w:rPr>
                <w:rFonts w:hint="eastAsia"/>
                <w:lang w:eastAsia="zh-CN"/>
              </w:rPr>
              <w:t>DL Category 0</w:t>
            </w:r>
          </w:p>
        </w:tc>
        <w:tc>
          <w:tcPr>
            <w:tcW w:w="2126" w:type="dxa"/>
          </w:tcPr>
          <w:p w14:paraId="18F88093" w14:textId="77777777" w:rsidR="007640B0" w:rsidRPr="00BE5D2B" w:rsidRDefault="007640B0" w:rsidP="008C13AD">
            <w:pPr>
              <w:pStyle w:val="TAL"/>
              <w:rPr>
                <w:lang w:eastAsia="zh-CN"/>
              </w:rPr>
            </w:pPr>
            <w:r w:rsidRPr="00BE5D2B">
              <w:rPr>
                <w:rFonts w:hint="eastAsia"/>
                <w:lang w:eastAsia="zh-CN"/>
              </w:rPr>
              <w:t>UL Category 0</w:t>
            </w:r>
          </w:p>
        </w:tc>
        <w:tc>
          <w:tcPr>
            <w:tcW w:w="2126" w:type="dxa"/>
          </w:tcPr>
          <w:p w14:paraId="106939FB" w14:textId="77777777" w:rsidR="007640B0" w:rsidRPr="00BE5D2B" w:rsidRDefault="007640B0" w:rsidP="008C13AD">
            <w:pPr>
              <w:pStyle w:val="TAL"/>
              <w:rPr>
                <w:lang w:eastAsia="zh-CN"/>
              </w:rPr>
            </w:pPr>
            <w:r w:rsidRPr="00BE5D2B">
              <w:rPr>
                <w:rFonts w:hint="eastAsia"/>
                <w:lang w:eastAsia="zh-CN"/>
              </w:rPr>
              <w:t>N/A</w:t>
            </w:r>
          </w:p>
        </w:tc>
        <w:tc>
          <w:tcPr>
            <w:tcW w:w="2126" w:type="dxa"/>
            <w:vMerge w:val="restart"/>
            <w:vAlign w:val="center"/>
          </w:tcPr>
          <w:p w14:paraId="2FE21CF7" w14:textId="1BBC934D" w:rsidR="007640B0" w:rsidRPr="00BE5D2B" w:rsidRDefault="007640B0" w:rsidP="008C13AD">
            <w:pPr>
              <w:pStyle w:val="TAL"/>
              <w:rPr>
                <w:lang w:eastAsia="zh-CN"/>
              </w:rPr>
            </w:pPr>
            <w:r w:rsidRPr="003C1EB0">
              <w:rPr>
                <w:lang w:val="en-US"/>
              </w:rPr>
              <w:t>A</w:t>
            </w:r>
            <w:r w:rsidRPr="003C1EB0">
              <w:t>ccordi</w:t>
            </w:r>
            <w:r>
              <w:t>ng to maximum channel bandwidth</w:t>
            </w:r>
            <w:r w:rsidRPr="003C1EB0">
              <w:rPr>
                <w:lang w:val="en-US"/>
              </w:rPr>
              <w:t xml:space="preserve"> </w:t>
            </w:r>
            <w:r w:rsidRPr="003C1EB0">
              <w:t xml:space="preserve">specified </w:t>
            </w:r>
            <w:r w:rsidRPr="003C1EB0">
              <w:rPr>
                <w:lang w:val="en-US"/>
              </w:rPr>
              <w:t>per</w:t>
            </w:r>
            <w:r w:rsidRPr="003C1EB0">
              <w:t xml:space="preserve"> band in </w:t>
            </w:r>
            <w:ins w:id="49" w:author="MulteFire Alliance (MFA)" w:date="2017-04-04T20:35:00Z">
              <w:r w:rsidR="003548BD">
                <w:t>3GPP </w:t>
              </w:r>
            </w:ins>
            <w:r w:rsidRPr="003C1EB0">
              <w:t>TS 36.</w:t>
            </w:r>
            <w:r w:rsidR="003548BD" w:rsidRPr="003C1EB0">
              <w:t>101</w:t>
            </w:r>
            <w:r w:rsidR="003548BD">
              <w:t> </w:t>
            </w:r>
            <w:r w:rsidRPr="003C1EB0">
              <w:t>[6].</w:t>
            </w:r>
          </w:p>
        </w:tc>
      </w:tr>
      <w:tr w:rsidR="007640B0" w:rsidRPr="00BE5D2B" w14:paraId="20871587" w14:textId="77777777" w:rsidTr="008C13AD">
        <w:tc>
          <w:tcPr>
            <w:tcW w:w="1668" w:type="dxa"/>
          </w:tcPr>
          <w:p w14:paraId="4A1A6790" w14:textId="77777777" w:rsidR="007640B0" w:rsidRPr="00BE5D2B" w:rsidRDefault="007640B0" w:rsidP="008C13AD">
            <w:pPr>
              <w:pStyle w:val="TAL"/>
              <w:rPr>
                <w:lang w:eastAsia="zh-CN"/>
              </w:rPr>
            </w:pPr>
            <w:r w:rsidRPr="00BE5D2B">
              <w:rPr>
                <w:rFonts w:hint="eastAsia"/>
                <w:lang w:eastAsia="zh-CN"/>
              </w:rPr>
              <w:t>DL Category 6</w:t>
            </w:r>
          </w:p>
        </w:tc>
        <w:tc>
          <w:tcPr>
            <w:tcW w:w="2126" w:type="dxa"/>
          </w:tcPr>
          <w:p w14:paraId="7203CEF5" w14:textId="77777777" w:rsidR="007640B0" w:rsidRPr="00BE5D2B" w:rsidRDefault="007640B0" w:rsidP="008C13AD">
            <w:pPr>
              <w:pStyle w:val="TAL"/>
              <w:rPr>
                <w:lang w:eastAsia="zh-CN"/>
              </w:rPr>
            </w:pPr>
            <w:r w:rsidRPr="00BE5D2B">
              <w:rPr>
                <w:rFonts w:hint="eastAsia"/>
                <w:lang w:eastAsia="zh-CN"/>
              </w:rPr>
              <w:t>UL Category 5</w:t>
            </w:r>
          </w:p>
        </w:tc>
        <w:tc>
          <w:tcPr>
            <w:tcW w:w="2126" w:type="dxa"/>
          </w:tcPr>
          <w:p w14:paraId="1727906E" w14:textId="77777777" w:rsidR="007640B0" w:rsidRPr="00BE5D2B" w:rsidRDefault="007640B0" w:rsidP="008C13AD">
            <w:pPr>
              <w:pStyle w:val="TAL"/>
              <w:rPr>
                <w:lang w:eastAsia="zh-CN"/>
              </w:rPr>
            </w:pPr>
            <w:r w:rsidRPr="00BE5D2B">
              <w:rPr>
                <w:lang w:eastAsia="zh-CN"/>
              </w:rPr>
              <w:t>C</w:t>
            </w:r>
            <w:r w:rsidRPr="00BE5D2B">
              <w:rPr>
                <w:rFonts w:hint="eastAsia"/>
                <w:lang w:eastAsia="zh-CN"/>
              </w:rPr>
              <w:t>ategory 6, 4</w:t>
            </w:r>
          </w:p>
        </w:tc>
        <w:tc>
          <w:tcPr>
            <w:tcW w:w="2126" w:type="dxa"/>
            <w:vMerge/>
          </w:tcPr>
          <w:p w14:paraId="63DC9683" w14:textId="77777777" w:rsidR="007640B0" w:rsidRPr="00BE5D2B" w:rsidRDefault="007640B0" w:rsidP="008C13AD">
            <w:pPr>
              <w:pStyle w:val="TAL"/>
              <w:rPr>
                <w:lang w:eastAsia="zh-CN"/>
              </w:rPr>
            </w:pPr>
          </w:p>
        </w:tc>
      </w:tr>
      <w:tr w:rsidR="007640B0" w:rsidRPr="00BE5D2B" w14:paraId="1E0DA9E8" w14:textId="77777777" w:rsidTr="008C13AD">
        <w:tc>
          <w:tcPr>
            <w:tcW w:w="1668" w:type="dxa"/>
          </w:tcPr>
          <w:p w14:paraId="7951B222" w14:textId="77777777" w:rsidR="007640B0" w:rsidRPr="00BE5D2B" w:rsidRDefault="007640B0" w:rsidP="008C13AD">
            <w:pPr>
              <w:pStyle w:val="TAL"/>
              <w:rPr>
                <w:lang w:eastAsia="zh-CN"/>
              </w:rPr>
            </w:pPr>
            <w:r w:rsidRPr="00BE5D2B">
              <w:rPr>
                <w:rFonts w:hint="eastAsia"/>
                <w:lang w:eastAsia="zh-CN"/>
              </w:rPr>
              <w:t>DL Category 7</w:t>
            </w:r>
          </w:p>
        </w:tc>
        <w:tc>
          <w:tcPr>
            <w:tcW w:w="2126" w:type="dxa"/>
          </w:tcPr>
          <w:p w14:paraId="4E2BB73D" w14:textId="77777777" w:rsidR="007640B0" w:rsidRPr="00BE5D2B" w:rsidRDefault="007640B0" w:rsidP="008C13AD">
            <w:pPr>
              <w:pStyle w:val="TAL"/>
              <w:rPr>
                <w:lang w:eastAsia="zh-CN"/>
              </w:rPr>
            </w:pPr>
            <w:r w:rsidRPr="00BE5D2B">
              <w:rPr>
                <w:rFonts w:hint="eastAsia"/>
                <w:lang w:eastAsia="zh-CN"/>
              </w:rPr>
              <w:t>UL Category 13</w:t>
            </w:r>
          </w:p>
        </w:tc>
        <w:tc>
          <w:tcPr>
            <w:tcW w:w="2126" w:type="dxa"/>
          </w:tcPr>
          <w:p w14:paraId="7E2186C8" w14:textId="77777777" w:rsidR="007640B0" w:rsidRPr="00BE5D2B" w:rsidRDefault="007640B0" w:rsidP="008C13AD">
            <w:pPr>
              <w:pStyle w:val="TAL"/>
              <w:rPr>
                <w:lang w:eastAsia="zh-CN"/>
              </w:rPr>
            </w:pPr>
            <w:r w:rsidRPr="00BE5D2B">
              <w:rPr>
                <w:lang w:eastAsia="zh-CN"/>
              </w:rPr>
              <w:t>C</w:t>
            </w:r>
            <w:r w:rsidRPr="00BE5D2B">
              <w:rPr>
                <w:rFonts w:hint="eastAsia"/>
                <w:lang w:eastAsia="zh-CN"/>
              </w:rPr>
              <w:t>ategory 7, 4</w:t>
            </w:r>
          </w:p>
        </w:tc>
        <w:tc>
          <w:tcPr>
            <w:tcW w:w="2126" w:type="dxa"/>
            <w:vMerge/>
          </w:tcPr>
          <w:p w14:paraId="673CAEE0" w14:textId="77777777" w:rsidR="007640B0" w:rsidRPr="00BE5D2B" w:rsidRDefault="007640B0" w:rsidP="008C13AD">
            <w:pPr>
              <w:pStyle w:val="TAL"/>
              <w:rPr>
                <w:lang w:eastAsia="zh-CN"/>
              </w:rPr>
            </w:pPr>
          </w:p>
        </w:tc>
      </w:tr>
      <w:tr w:rsidR="007640B0" w:rsidRPr="00BE5D2B" w14:paraId="0B16EA13" w14:textId="77777777" w:rsidTr="008C13AD">
        <w:tc>
          <w:tcPr>
            <w:tcW w:w="1668" w:type="dxa"/>
          </w:tcPr>
          <w:p w14:paraId="0D3BFDA7" w14:textId="77777777" w:rsidR="007640B0" w:rsidRPr="00BE5D2B" w:rsidRDefault="007640B0" w:rsidP="008C13AD">
            <w:pPr>
              <w:pStyle w:val="TAL"/>
              <w:rPr>
                <w:lang w:eastAsia="zh-CN"/>
              </w:rPr>
            </w:pPr>
            <w:r w:rsidRPr="00BE5D2B">
              <w:rPr>
                <w:rFonts w:hint="eastAsia"/>
                <w:lang w:eastAsia="zh-CN"/>
              </w:rPr>
              <w:t>DL Category 9</w:t>
            </w:r>
          </w:p>
        </w:tc>
        <w:tc>
          <w:tcPr>
            <w:tcW w:w="2126" w:type="dxa"/>
          </w:tcPr>
          <w:p w14:paraId="517EB760" w14:textId="77777777" w:rsidR="007640B0" w:rsidRPr="00BE5D2B" w:rsidRDefault="007640B0" w:rsidP="008C13AD">
            <w:pPr>
              <w:pStyle w:val="TAL"/>
              <w:rPr>
                <w:lang w:eastAsia="zh-CN"/>
              </w:rPr>
            </w:pPr>
            <w:r w:rsidRPr="00BE5D2B">
              <w:rPr>
                <w:rFonts w:hint="eastAsia"/>
                <w:lang w:eastAsia="zh-CN"/>
              </w:rPr>
              <w:t>UL Category 5</w:t>
            </w:r>
          </w:p>
        </w:tc>
        <w:tc>
          <w:tcPr>
            <w:tcW w:w="2126" w:type="dxa"/>
          </w:tcPr>
          <w:p w14:paraId="054DB133" w14:textId="77777777" w:rsidR="007640B0" w:rsidRPr="00BE5D2B" w:rsidRDefault="007640B0" w:rsidP="008C13AD">
            <w:pPr>
              <w:pStyle w:val="TAL"/>
              <w:rPr>
                <w:lang w:eastAsia="zh-CN"/>
              </w:rPr>
            </w:pPr>
            <w:r w:rsidRPr="00BE5D2B">
              <w:rPr>
                <w:lang w:eastAsia="zh-CN"/>
              </w:rPr>
              <w:t>C</w:t>
            </w:r>
            <w:r w:rsidRPr="00BE5D2B">
              <w:rPr>
                <w:rFonts w:hint="eastAsia"/>
                <w:lang w:eastAsia="zh-CN"/>
              </w:rPr>
              <w:t>ategory 9, 6, 4</w:t>
            </w:r>
          </w:p>
        </w:tc>
        <w:tc>
          <w:tcPr>
            <w:tcW w:w="2126" w:type="dxa"/>
            <w:vMerge/>
          </w:tcPr>
          <w:p w14:paraId="1093A468" w14:textId="77777777" w:rsidR="007640B0" w:rsidRPr="00BE5D2B" w:rsidRDefault="007640B0" w:rsidP="008C13AD">
            <w:pPr>
              <w:pStyle w:val="TAL"/>
              <w:rPr>
                <w:lang w:eastAsia="zh-CN"/>
              </w:rPr>
            </w:pPr>
          </w:p>
        </w:tc>
      </w:tr>
      <w:tr w:rsidR="007640B0" w:rsidRPr="00BE5D2B" w14:paraId="6D30D3FA" w14:textId="77777777" w:rsidTr="008C13AD">
        <w:tc>
          <w:tcPr>
            <w:tcW w:w="1668" w:type="dxa"/>
          </w:tcPr>
          <w:p w14:paraId="091E888A" w14:textId="77777777" w:rsidR="007640B0" w:rsidRPr="00BE5D2B" w:rsidRDefault="007640B0" w:rsidP="008C13AD">
            <w:pPr>
              <w:pStyle w:val="TAL"/>
              <w:rPr>
                <w:lang w:eastAsia="zh-CN"/>
              </w:rPr>
            </w:pPr>
            <w:r w:rsidRPr="00BE5D2B">
              <w:rPr>
                <w:rFonts w:hint="eastAsia"/>
                <w:lang w:eastAsia="zh-CN"/>
              </w:rPr>
              <w:t>DL Category 10</w:t>
            </w:r>
          </w:p>
        </w:tc>
        <w:tc>
          <w:tcPr>
            <w:tcW w:w="2126" w:type="dxa"/>
          </w:tcPr>
          <w:p w14:paraId="7368BAFF" w14:textId="77777777" w:rsidR="007640B0" w:rsidRPr="00BE5D2B" w:rsidRDefault="007640B0" w:rsidP="008C13AD">
            <w:pPr>
              <w:pStyle w:val="TAL"/>
              <w:rPr>
                <w:lang w:eastAsia="zh-CN"/>
              </w:rPr>
            </w:pPr>
            <w:r w:rsidRPr="00BE5D2B">
              <w:rPr>
                <w:rFonts w:hint="eastAsia"/>
                <w:lang w:eastAsia="zh-CN"/>
              </w:rPr>
              <w:t>UL Category 13</w:t>
            </w:r>
          </w:p>
        </w:tc>
        <w:tc>
          <w:tcPr>
            <w:tcW w:w="2126" w:type="dxa"/>
          </w:tcPr>
          <w:p w14:paraId="13DAB091" w14:textId="77777777" w:rsidR="007640B0" w:rsidRPr="00BE5D2B" w:rsidRDefault="007640B0" w:rsidP="008C13AD">
            <w:pPr>
              <w:pStyle w:val="TAL"/>
              <w:rPr>
                <w:lang w:eastAsia="zh-CN"/>
              </w:rPr>
            </w:pPr>
            <w:r w:rsidRPr="00BE5D2B">
              <w:rPr>
                <w:rFonts w:hint="eastAsia"/>
                <w:lang w:eastAsia="zh-CN"/>
              </w:rPr>
              <w:t>Category 10, 7, 4</w:t>
            </w:r>
          </w:p>
        </w:tc>
        <w:tc>
          <w:tcPr>
            <w:tcW w:w="2126" w:type="dxa"/>
            <w:vMerge/>
          </w:tcPr>
          <w:p w14:paraId="47B45BC1" w14:textId="77777777" w:rsidR="007640B0" w:rsidRPr="00BE5D2B" w:rsidRDefault="007640B0" w:rsidP="008C13AD">
            <w:pPr>
              <w:pStyle w:val="TAL"/>
              <w:rPr>
                <w:lang w:eastAsia="zh-CN"/>
              </w:rPr>
            </w:pPr>
          </w:p>
        </w:tc>
      </w:tr>
      <w:tr w:rsidR="007640B0" w:rsidRPr="00BE5D2B" w14:paraId="57E73550" w14:textId="77777777" w:rsidTr="008C13AD">
        <w:tc>
          <w:tcPr>
            <w:tcW w:w="1668" w:type="dxa"/>
          </w:tcPr>
          <w:p w14:paraId="054107FF" w14:textId="77777777" w:rsidR="007640B0" w:rsidRPr="00BE5D2B" w:rsidRDefault="007640B0" w:rsidP="008C13AD">
            <w:pPr>
              <w:pStyle w:val="TAL"/>
              <w:rPr>
                <w:lang w:eastAsia="zh-CN"/>
              </w:rPr>
            </w:pPr>
            <w:r w:rsidRPr="00BE5D2B">
              <w:rPr>
                <w:rFonts w:hint="eastAsia"/>
                <w:lang w:eastAsia="zh-CN"/>
              </w:rPr>
              <w:t>DL Category 11</w:t>
            </w:r>
          </w:p>
        </w:tc>
        <w:tc>
          <w:tcPr>
            <w:tcW w:w="2126" w:type="dxa"/>
          </w:tcPr>
          <w:p w14:paraId="2ADC83F3" w14:textId="77777777" w:rsidR="007640B0" w:rsidRPr="00BE5D2B" w:rsidRDefault="007640B0" w:rsidP="008C13AD">
            <w:pPr>
              <w:pStyle w:val="TAL"/>
              <w:rPr>
                <w:lang w:eastAsia="zh-CN"/>
              </w:rPr>
            </w:pPr>
            <w:r w:rsidRPr="00BE5D2B">
              <w:rPr>
                <w:rFonts w:hint="eastAsia"/>
                <w:lang w:eastAsia="zh-CN"/>
              </w:rPr>
              <w:t>UL Category 5</w:t>
            </w:r>
          </w:p>
        </w:tc>
        <w:tc>
          <w:tcPr>
            <w:tcW w:w="2126" w:type="dxa"/>
          </w:tcPr>
          <w:p w14:paraId="68BED199" w14:textId="77777777" w:rsidR="007640B0" w:rsidRPr="00BE5D2B" w:rsidRDefault="007640B0" w:rsidP="008C13AD">
            <w:pPr>
              <w:pStyle w:val="TAL"/>
              <w:rPr>
                <w:lang w:eastAsia="zh-CN"/>
              </w:rPr>
            </w:pPr>
            <w:r w:rsidRPr="00BE5D2B">
              <w:rPr>
                <w:lang w:eastAsia="zh-CN"/>
              </w:rPr>
              <w:t>C</w:t>
            </w:r>
            <w:r w:rsidRPr="00BE5D2B">
              <w:rPr>
                <w:rFonts w:hint="eastAsia"/>
                <w:lang w:eastAsia="zh-CN"/>
              </w:rPr>
              <w:t>ategory 11, 9, 6, 4</w:t>
            </w:r>
          </w:p>
        </w:tc>
        <w:tc>
          <w:tcPr>
            <w:tcW w:w="2126" w:type="dxa"/>
            <w:vMerge/>
          </w:tcPr>
          <w:p w14:paraId="7B7BCFFE" w14:textId="77777777" w:rsidR="007640B0" w:rsidRPr="00BE5D2B" w:rsidRDefault="007640B0" w:rsidP="008C13AD">
            <w:pPr>
              <w:pStyle w:val="TAL"/>
              <w:rPr>
                <w:lang w:eastAsia="zh-CN"/>
              </w:rPr>
            </w:pPr>
          </w:p>
        </w:tc>
      </w:tr>
      <w:tr w:rsidR="007640B0" w:rsidRPr="00BE5D2B" w14:paraId="04B14E60" w14:textId="77777777" w:rsidTr="008C13AD">
        <w:tc>
          <w:tcPr>
            <w:tcW w:w="1668" w:type="dxa"/>
          </w:tcPr>
          <w:p w14:paraId="5BF52995" w14:textId="77777777" w:rsidR="007640B0" w:rsidRPr="00BE5D2B" w:rsidRDefault="007640B0" w:rsidP="008C13AD">
            <w:pPr>
              <w:pStyle w:val="TAL"/>
              <w:rPr>
                <w:lang w:eastAsia="zh-CN"/>
              </w:rPr>
            </w:pPr>
            <w:r w:rsidRPr="00BE5D2B">
              <w:rPr>
                <w:rFonts w:hint="eastAsia"/>
                <w:lang w:eastAsia="zh-CN"/>
              </w:rPr>
              <w:t>DL Category 12</w:t>
            </w:r>
          </w:p>
        </w:tc>
        <w:tc>
          <w:tcPr>
            <w:tcW w:w="2126" w:type="dxa"/>
          </w:tcPr>
          <w:p w14:paraId="67492C11" w14:textId="77777777" w:rsidR="007640B0" w:rsidRPr="00BE5D2B" w:rsidRDefault="007640B0" w:rsidP="008C13AD">
            <w:pPr>
              <w:pStyle w:val="TAL"/>
              <w:rPr>
                <w:lang w:eastAsia="zh-CN"/>
              </w:rPr>
            </w:pPr>
            <w:r w:rsidRPr="00BE5D2B">
              <w:rPr>
                <w:rFonts w:hint="eastAsia"/>
                <w:lang w:eastAsia="zh-CN"/>
              </w:rPr>
              <w:t>UL Category 13</w:t>
            </w:r>
          </w:p>
        </w:tc>
        <w:tc>
          <w:tcPr>
            <w:tcW w:w="2126" w:type="dxa"/>
          </w:tcPr>
          <w:p w14:paraId="7D2C7A70" w14:textId="77777777" w:rsidR="007640B0" w:rsidRPr="00BE5D2B" w:rsidRDefault="007640B0" w:rsidP="008C13AD">
            <w:pPr>
              <w:pStyle w:val="TAL"/>
              <w:rPr>
                <w:lang w:eastAsia="zh-CN"/>
              </w:rPr>
            </w:pPr>
            <w:r w:rsidRPr="00BE5D2B">
              <w:rPr>
                <w:rFonts w:hint="eastAsia"/>
                <w:lang w:eastAsia="zh-CN"/>
              </w:rPr>
              <w:t>Category 12, 10, 7, 4</w:t>
            </w:r>
          </w:p>
        </w:tc>
        <w:tc>
          <w:tcPr>
            <w:tcW w:w="2126" w:type="dxa"/>
            <w:vMerge/>
          </w:tcPr>
          <w:p w14:paraId="2E621AF7" w14:textId="77777777" w:rsidR="007640B0" w:rsidRPr="00BE5D2B" w:rsidRDefault="007640B0" w:rsidP="008C13AD">
            <w:pPr>
              <w:pStyle w:val="TAL"/>
              <w:rPr>
                <w:lang w:eastAsia="zh-CN"/>
              </w:rPr>
            </w:pPr>
          </w:p>
        </w:tc>
      </w:tr>
      <w:tr w:rsidR="007640B0" w:rsidRPr="00BE5D2B" w14:paraId="0CC9A8AB" w14:textId="77777777" w:rsidTr="008C13AD">
        <w:tc>
          <w:tcPr>
            <w:tcW w:w="1668" w:type="dxa"/>
          </w:tcPr>
          <w:p w14:paraId="211867C8" w14:textId="77777777" w:rsidR="007640B0" w:rsidRPr="00BE5D2B" w:rsidRDefault="007640B0" w:rsidP="008C13AD">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40523242" w14:textId="77777777" w:rsidR="007640B0" w:rsidRPr="00BE5D2B" w:rsidRDefault="007640B0" w:rsidP="008C13AD">
            <w:pPr>
              <w:pStyle w:val="TAL"/>
            </w:pPr>
            <w:r w:rsidRPr="00BE5D2B">
              <w:rPr>
                <w:rFonts w:hint="eastAsia"/>
                <w:lang w:eastAsia="zh-CN"/>
              </w:rPr>
              <w:t>UL Category 3</w:t>
            </w:r>
          </w:p>
        </w:tc>
        <w:tc>
          <w:tcPr>
            <w:tcW w:w="2126" w:type="dxa"/>
          </w:tcPr>
          <w:p w14:paraId="2C5ED635" w14:textId="77777777" w:rsidR="007640B0" w:rsidRPr="00BE5D2B" w:rsidRDefault="007640B0" w:rsidP="008C13AD">
            <w:pPr>
              <w:pStyle w:val="TAL"/>
              <w:rPr>
                <w:lang w:eastAsia="zh-CN"/>
              </w:rPr>
            </w:pPr>
            <w:r w:rsidRPr="00BE5D2B">
              <w:rPr>
                <w:rFonts w:hint="eastAsia"/>
                <w:lang w:eastAsia="zh-CN"/>
              </w:rPr>
              <w:t>Category 6, 4</w:t>
            </w:r>
            <w:r>
              <w:rPr>
                <w:lang w:eastAsia="zh-CN"/>
              </w:rPr>
              <w:t>, 9 (if supported)</w:t>
            </w:r>
          </w:p>
        </w:tc>
        <w:tc>
          <w:tcPr>
            <w:tcW w:w="2126" w:type="dxa"/>
            <w:vMerge/>
          </w:tcPr>
          <w:p w14:paraId="4D4C8CFD" w14:textId="77777777" w:rsidR="007640B0" w:rsidRPr="00BE5D2B" w:rsidRDefault="007640B0" w:rsidP="008C13AD">
            <w:pPr>
              <w:pStyle w:val="TAL"/>
              <w:rPr>
                <w:lang w:eastAsia="zh-CN"/>
              </w:rPr>
            </w:pPr>
          </w:p>
        </w:tc>
      </w:tr>
      <w:tr w:rsidR="007640B0" w:rsidRPr="00BE5D2B" w14:paraId="4161D37E" w14:textId="77777777" w:rsidTr="008C13AD">
        <w:tc>
          <w:tcPr>
            <w:tcW w:w="1668" w:type="dxa"/>
          </w:tcPr>
          <w:p w14:paraId="2F586B09"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6E0EF39C" w14:textId="77777777" w:rsidR="007640B0" w:rsidRPr="00BE5D2B" w:rsidRDefault="007640B0" w:rsidP="008C13AD">
            <w:pPr>
              <w:pStyle w:val="TAL"/>
              <w:rPr>
                <w:lang w:eastAsia="zh-CN"/>
              </w:rPr>
            </w:pPr>
            <w:r w:rsidRPr="00BE5D2B">
              <w:rPr>
                <w:rFonts w:hint="eastAsia"/>
                <w:lang w:eastAsia="zh-CN"/>
              </w:rPr>
              <w:t>UL Category 5</w:t>
            </w:r>
          </w:p>
        </w:tc>
        <w:tc>
          <w:tcPr>
            <w:tcW w:w="2126" w:type="dxa"/>
          </w:tcPr>
          <w:p w14:paraId="4EA4A27B" w14:textId="77777777" w:rsidR="007640B0" w:rsidRPr="00BE5D2B" w:rsidRDefault="007640B0" w:rsidP="008C13AD">
            <w:pPr>
              <w:pStyle w:val="TAL"/>
              <w:rPr>
                <w:lang w:eastAsia="zh-CN"/>
              </w:rPr>
            </w:pPr>
            <w:r w:rsidRPr="00BE5D2B">
              <w:rPr>
                <w:rFonts w:hint="eastAsia"/>
                <w:lang w:eastAsia="zh-CN"/>
              </w:rPr>
              <w:t>Category 6, 4</w:t>
            </w:r>
            <w:r>
              <w:rPr>
                <w:lang w:eastAsia="zh-CN"/>
              </w:rPr>
              <w:t>, 9 (if supported)</w:t>
            </w:r>
          </w:p>
        </w:tc>
        <w:tc>
          <w:tcPr>
            <w:tcW w:w="2126" w:type="dxa"/>
            <w:vMerge/>
          </w:tcPr>
          <w:p w14:paraId="1CFA1770" w14:textId="77777777" w:rsidR="007640B0" w:rsidRPr="00BE5D2B" w:rsidRDefault="007640B0" w:rsidP="008C13AD">
            <w:pPr>
              <w:pStyle w:val="TAL"/>
              <w:rPr>
                <w:lang w:eastAsia="zh-CN"/>
              </w:rPr>
            </w:pPr>
          </w:p>
        </w:tc>
      </w:tr>
      <w:tr w:rsidR="007640B0" w:rsidRPr="00BE5D2B" w14:paraId="4BEC3079" w14:textId="77777777" w:rsidTr="008C13AD">
        <w:tc>
          <w:tcPr>
            <w:tcW w:w="1668" w:type="dxa"/>
          </w:tcPr>
          <w:p w14:paraId="60FB5E44" w14:textId="77777777" w:rsidR="007640B0" w:rsidRPr="00BE5D2B" w:rsidRDefault="007640B0" w:rsidP="008C13AD">
            <w:pPr>
              <w:pStyle w:val="TAL"/>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265C3A36" w14:textId="77777777" w:rsidR="007640B0" w:rsidRPr="00BE5D2B" w:rsidRDefault="007640B0" w:rsidP="008C13AD">
            <w:pPr>
              <w:pStyle w:val="TAL"/>
            </w:pPr>
            <w:r w:rsidRPr="00BE5D2B">
              <w:rPr>
                <w:rFonts w:hint="eastAsia"/>
                <w:lang w:eastAsia="zh-CN"/>
              </w:rPr>
              <w:t>UL Category 7</w:t>
            </w:r>
          </w:p>
        </w:tc>
        <w:tc>
          <w:tcPr>
            <w:tcW w:w="2126" w:type="dxa"/>
          </w:tcPr>
          <w:p w14:paraId="3B31E57C" w14:textId="77777777" w:rsidR="007640B0" w:rsidRPr="00BE5D2B" w:rsidRDefault="007640B0" w:rsidP="008C13AD">
            <w:pPr>
              <w:pStyle w:val="TAL"/>
              <w:rPr>
                <w:lang w:eastAsia="zh-CN"/>
              </w:rPr>
            </w:pPr>
            <w:r w:rsidRPr="00BE5D2B">
              <w:rPr>
                <w:rFonts w:hint="eastAsia"/>
                <w:lang w:eastAsia="zh-CN"/>
              </w:rPr>
              <w:t>Category 7, 4</w:t>
            </w:r>
            <w:r>
              <w:rPr>
                <w:lang w:eastAsia="zh-CN"/>
              </w:rPr>
              <w:t>, 10 (if supported)</w:t>
            </w:r>
          </w:p>
        </w:tc>
        <w:tc>
          <w:tcPr>
            <w:tcW w:w="2126" w:type="dxa"/>
            <w:vMerge/>
          </w:tcPr>
          <w:p w14:paraId="043DA4E9" w14:textId="77777777" w:rsidR="007640B0" w:rsidRPr="00BE5D2B" w:rsidRDefault="007640B0" w:rsidP="008C13AD">
            <w:pPr>
              <w:pStyle w:val="TAL"/>
              <w:rPr>
                <w:lang w:eastAsia="zh-CN"/>
              </w:rPr>
            </w:pPr>
          </w:p>
        </w:tc>
      </w:tr>
      <w:tr w:rsidR="007640B0" w:rsidRPr="00BE5D2B" w14:paraId="531D5FC3" w14:textId="77777777" w:rsidTr="008C13AD">
        <w:tc>
          <w:tcPr>
            <w:tcW w:w="1668" w:type="dxa"/>
          </w:tcPr>
          <w:p w14:paraId="3F0C63C7" w14:textId="77777777" w:rsidR="007640B0" w:rsidRPr="00BE5D2B"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13</w:t>
            </w:r>
          </w:p>
        </w:tc>
        <w:tc>
          <w:tcPr>
            <w:tcW w:w="2126" w:type="dxa"/>
          </w:tcPr>
          <w:p w14:paraId="595CB09E" w14:textId="77777777" w:rsidR="007640B0" w:rsidRPr="00BE5D2B" w:rsidRDefault="007640B0" w:rsidP="008C13AD">
            <w:pPr>
              <w:pStyle w:val="TAL"/>
              <w:rPr>
                <w:lang w:eastAsia="zh-CN"/>
              </w:rPr>
            </w:pPr>
            <w:r w:rsidRPr="00BE5D2B">
              <w:rPr>
                <w:rFonts w:hint="eastAsia"/>
                <w:lang w:eastAsia="zh-CN"/>
              </w:rPr>
              <w:t>UL Category 13</w:t>
            </w:r>
          </w:p>
        </w:tc>
        <w:tc>
          <w:tcPr>
            <w:tcW w:w="2126" w:type="dxa"/>
          </w:tcPr>
          <w:p w14:paraId="53F089BE" w14:textId="77777777" w:rsidR="007640B0" w:rsidRPr="00BE5D2B" w:rsidRDefault="007640B0" w:rsidP="008C13AD">
            <w:pPr>
              <w:pStyle w:val="TAL"/>
              <w:rPr>
                <w:lang w:eastAsia="zh-CN"/>
              </w:rPr>
            </w:pPr>
            <w:r w:rsidRPr="00BE5D2B">
              <w:rPr>
                <w:rFonts w:hint="eastAsia"/>
                <w:lang w:eastAsia="zh-CN"/>
              </w:rPr>
              <w:t>Category 7, 4</w:t>
            </w:r>
            <w:r>
              <w:rPr>
                <w:lang w:eastAsia="zh-CN"/>
              </w:rPr>
              <w:t>, 10 (if supported)</w:t>
            </w:r>
          </w:p>
        </w:tc>
        <w:tc>
          <w:tcPr>
            <w:tcW w:w="2126" w:type="dxa"/>
            <w:vMerge/>
          </w:tcPr>
          <w:p w14:paraId="4DE130E3" w14:textId="77777777" w:rsidR="007640B0" w:rsidRPr="00BE5D2B" w:rsidRDefault="007640B0" w:rsidP="008C13AD">
            <w:pPr>
              <w:pStyle w:val="TAL"/>
              <w:rPr>
                <w:lang w:eastAsia="zh-CN"/>
              </w:rPr>
            </w:pPr>
          </w:p>
        </w:tc>
      </w:tr>
      <w:tr w:rsidR="007640B0" w:rsidRPr="00B476BF" w14:paraId="4115A06B" w14:textId="77777777" w:rsidTr="008C13AD">
        <w:tc>
          <w:tcPr>
            <w:tcW w:w="1668" w:type="dxa"/>
          </w:tcPr>
          <w:p w14:paraId="28EF99E0" w14:textId="77777777" w:rsidR="007640B0" w:rsidRPr="00BE5D2B" w:rsidRDefault="007640B0" w:rsidP="008C13AD">
            <w:pPr>
              <w:pStyle w:val="TAL"/>
            </w:pPr>
            <w:r w:rsidRPr="00BE5D2B">
              <w:rPr>
                <w:rFonts w:cs="Tahoma" w:hint="eastAsia"/>
                <w:szCs w:val="16"/>
                <w:lang w:eastAsia="zh-CN"/>
              </w:rPr>
              <w:t xml:space="preserve">DL </w:t>
            </w:r>
            <w:r w:rsidRPr="00BE5D2B">
              <w:rPr>
                <w:rFonts w:cs="Tahoma"/>
                <w:szCs w:val="16"/>
              </w:rPr>
              <w:t>Category 1</w:t>
            </w:r>
            <w:r w:rsidRPr="00BE5D2B">
              <w:rPr>
                <w:rFonts w:cs="Tahoma" w:hint="eastAsia"/>
                <w:szCs w:val="16"/>
                <w:lang w:eastAsia="zh-CN"/>
              </w:rPr>
              <w:t>4</w:t>
            </w:r>
          </w:p>
        </w:tc>
        <w:tc>
          <w:tcPr>
            <w:tcW w:w="2126" w:type="dxa"/>
          </w:tcPr>
          <w:p w14:paraId="0AEEFEA5" w14:textId="77777777" w:rsidR="007640B0" w:rsidRPr="00BE5D2B" w:rsidRDefault="007640B0" w:rsidP="008C13AD">
            <w:pPr>
              <w:pStyle w:val="TAL"/>
            </w:pPr>
            <w:r w:rsidRPr="00BE5D2B">
              <w:rPr>
                <w:rFonts w:cs="Tahoma" w:hint="eastAsia"/>
                <w:szCs w:val="16"/>
                <w:lang w:eastAsia="zh-CN"/>
              </w:rPr>
              <w:t>UL Category 8</w:t>
            </w:r>
          </w:p>
        </w:tc>
        <w:tc>
          <w:tcPr>
            <w:tcW w:w="2126" w:type="dxa"/>
          </w:tcPr>
          <w:p w14:paraId="0DABB25F" w14:textId="77777777" w:rsidR="007640B0" w:rsidRPr="00BE5D2B" w:rsidRDefault="007640B0" w:rsidP="008C13AD">
            <w:pPr>
              <w:pStyle w:val="TAL"/>
              <w:rPr>
                <w:rFonts w:cs="Tahoma"/>
                <w:szCs w:val="16"/>
                <w:lang w:eastAsia="zh-CN"/>
              </w:rPr>
            </w:pPr>
            <w:r w:rsidRPr="00BE5D2B">
              <w:rPr>
                <w:rFonts w:hint="eastAsia"/>
                <w:lang w:eastAsia="zh-CN"/>
              </w:rPr>
              <w:t>Category 8, 5</w:t>
            </w:r>
          </w:p>
        </w:tc>
        <w:tc>
          <w:tcPr>
            <w:tcW w:w="2126" w:type="dxa"/>
            <w:vMerge/>
          </w:tcPr>
          <w:p w14:paraId="0EE6A35B" w14:textId="77777777" w:rsidR="007640B0" w:rsidRPr="00BE5D2B" w:rsidRDefault="007640B0" w:rsidP="008C13AD">
            <w:pPr>
              <w:pStyle w:val="TAL"/>
              <w:rPr>
                <w:lang w:eastAsia="zh-CN"/>
              </w:rPr>
            </w:pPr>
          </w:p>
        </w:tc>
      </w:tr>
      <w:tr w:rsidR="007640B0" w:rsidRPr="000F27AD" w14:paraId="214EDF27" w14:textId="77777777" w:rsidTr="008C13AD">
        <w:tc>
          <w:tcPr>
            <w:tcW w:w="1668" w:type="dxa"/>
          </w:tcPr>
          <w:p w14:paraId="75B7F1D9"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2CC60EE4" w14:textId="77777777" w:rsidR="007640B0" w:rsidRPr="00BE5D2B" w:rsidRDefault="007640B0" w:rsidP="008C13AD">
            <w:pPr>
              <w:pStyle w:val="TAL"/>
              <w:rPr>
                <w:rFonts w:cs="Tahoma"/>
                <w:szCs w:val="16"/>
                <w:lang w:eastAsia="zh-CN"/>
              </w:rPr>
            </w:pPr>
            <w:r w:rsidRPr="00BE5D2B">
              <w:rPr>
                <w:rFonts w:hint="eastAsia"/>
                <w:lang w:eastAsia="zh-CN"/>
              </w:rPr>
              <w:t>UL Category 3</w:t>
            </w:r>
          </w:p>
        </w:tc>
        <w:tc>
          <w:tcPr>
            <w:tcW w:w="2126" w:type="dxa"/>
          </w:tcPr>
          <w:p w14:paraId="4535FA73" w14:textId="77777777" w:rsidR="007640B0" w:rsidRPr="000F27AD" w:rsidRDefault="007640B0" w:rsidP="008C13AD">
            <w:pPr>
              <w:pStyle w:val="TAL"/>
              <w:rPr>
                <w:lang w:eastAsia="zh-CN"/>
              </w:rPr>
            </w:pPr>
            <w:r w:rsidRPr="000F27AD">
              <w:rPr>
                <w:rFonts w:hint="eastAsia"/>
                <w:lang w:eastAsia="zh-CN"/>
              </w:rPr>
              <w:t>Category 11, 9, 6, 4</w:t>
            </w:r>
          </w:p>
        </w:tc>
        <w:tc>
          <w:tcPr>
            <w:tcW w:w="2126" w:type="dxa"/>
            <w:vMerge/>
          </w:tcPr>
          <w:p w14:paraId="42D5DB67" w14:textId="77777777" w:rsidR="007640B0" w:rsidRPr="000F27AD" w:rsidRDefault="007640B0" w:rsidP="008C13AD">
            <w:pPr>
              <w:pStyle w:val="TAL"/>
              <w:rPr>
                <w:lang w:eastAsia="zh-CN"/>
              </w:rPr>
            </w:pPr>
          </w:p>
        </w:tc>
      </w:tr>
      <w:tr w:rsidR="007640B0" w:rsidRPr="000F27AD" w14:paraId="29FAD4E7" w14:textId="77777777" w:rsidTr="008C13AD">
        <w:tc>
          <w:tcPr>
            <w:tcW w:w="1668" w:type="dxa"/>
          </w:tcPr>
          <w:p w14:paraId="69D3A1C0"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76F120A2" w14:textId="77777777" w:rsidR="007640B0" w:rsidRPr="00BE5D2B" w:rsidRDefault="007640B0" w:rsidP="008C13AD">
            <w:pPr>
              <w:pStyle w:val="TAL"/>
              <w:rPr>
                <w:rFonts w:cs="Tahoma"/>
                <w:szCs w:val="16"/>
                <w:lang w:eastAsia="zh-CN"/>
              </w:rPr>
            </w:pPr>
            <w:r w:rsidRPr="00BE5D2B">
              <w:rPr>
                <w:rFonts w:hint="eastAsia"/>
                <w:lang w:eastAsia="zh-CN"/>
              </w:rPr>
              <w:t>UL Category 5</w:t>
            </w:r>
          </w:p>
        </w:tc>
        <w:tc>
          <w:tcPr>
            <w:tcW w:w="2126" w:type="dxa"/>
          </w:tcPr>
          <w:p w14:paraId="1B7DD78C" w14:textId="77777777" w:rsidR="007640B0" w:rsidRDefault="007640B0" w:rsidP="008C13AD">
            <w:pPr>
              <w:pStyle w:val="TAL"/>
              <w:rPr>
                <w:lang w:eastAsia="zh-CN"/>
              </w:rPr>
            </w:pPr>
            <w:r w:rsidRPr="000F27AD">
              <w:rPr>
                <w:rFonts w:hint="eastAsia"/>
                <w:lang w:eastAsia="zh-CN"/>
              </w:rPr>
              <w:t>Category 11, 9, 6, 4</w:t>
            </w:r>
          </w:p>
          <w:p w14:paraId="45C2D087" w14:textId="77777777" w:rsidR="007640B0" w:rsidRPr="000F27AD" w:rsidRDefault="007640B0" w:rsidP="008C13AD">
            <w:pPr>
              <w:pStyle w:val="TAL"/>
              <w:rPr>
                <w:lang w:eastAsia="zh-CN"/>
              </w:rPr>
            </w:pPr>
            <w:r>
              <w:rPr>
                <w:rFonts w:hint="eastAsia"/>
                <w:lang w:eastAsia="zh-CN"/>
              </w:rPr>
              <w:t>DL Category 11 and UL Category 5</w:t>
            </w:r>
          </w:p>
        </w:tc>
        <w:tc>
          <w:tcPr>
            <w:tcW w:w="2126" w:type="dxa"/>
            <w:vMerge/>
          </w:tcPr>
          <w:p w14:paraId="5DC6AD7F" w14:textId="77777777" w:rsidR="007640B0" w:rsidRPr="000F27AD" w:rsidRDefault="007640B0" w:rsidP="008C13AD">
            <w:pPr>
              <w:pStyle w:val="TAL"/>
              <w:rPr>
                <w:lang w:eastAsia="zh-CN"/>
              </w:rPr>
            </w:pPr>
          </w:p>
        </w:tc>
      </w:tr>
      <w:tr w:rsidR="007640B0" w:rsidRPr="002B239B" w14:paraId="45ED1414" w14:textId="77777777" w:rsidTr="008C13AD">
        <w:tc>
          <w:tcPr>
            <w:tcW w:w="1668" w:type="dxa"/>
          </w:tcPr>
          <w:p w14:paraId="16C66DC0"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556D0B55" w14:textId="77777777" w:rsidR="007640B0" w:rsidRPr="00BE5D2B" w:rsidRDefault="007640B0" w:rsidP="008C13AD">
            <w:pPr>
              <w:pStyle w:val="TAL"/>
              <w:rPr>
                <w:rFonts w:cs="Tahoma"/>
                <w:szCs w:val="16"/>
                <w:lang w:eastAsia="zh-CN"/>
              </w:rPr>
            </w:pPr>
            <w:r w:rsidRPr="00BE5D2B">
              <w:rPr>
                <w:rFonts w:hint="eastAsia"/>
                <w:lang w:eastAsia="zh-CN"/>
              </w:rPr>
              <w:t>UL Category 7</w:t>
            </w:r>
          </w:p>
        </w:tc>
        <w:tc>
          <w:tcPr>
            <w:tcW w:w="2126" w:type="dxa"/>
          </w:tcPr>
          <w:p w14:paraId="535898A4" w14:textId="77777777" w:rsidR="007640B0" w:rsidRPr="002B239B" w:rsidRDefault="007640B0" w:rsidP="008C13AD">
            <w:pPr>
              <w:pStyle w:val="TAL"/>
              <w:rPr>
                <w:lang w:eastAsia="zh-CN"/>
              </w:rPr>
            </w:pPr>
            <w:r w:rsidRPr="002B239B">
              <w:rPr>
                <w:rFonts w:hint="eastAsia"/>
                <w:lang w:eastAsia="zh-CN"/>
              </w:rPr>
              <w:t>Category 12, 10, 7, 4</w:t>
            </w:r>
          </w:p>
        </w:tc>
        <w:tc>
          <w:tcPr>
            <w:tcW w:w="2126" w:type="dxa"/>
            <w:vMerge/>
          </w:tcPr>
          <w:p w14:paraId="08E4A07A" w14:textId="77777777" w:rsidR="007640B0" w:rsidRPr="002B239B" w:rsidRDefault="007640B0" w:rsidP="008C13AD">
            <w:pPr>
              <w:pStyle w:val="TAL"/>
              <w:rPr>
                <w:lang w:eastAsia="zh-CN"/>
              </w:rPr>
            </w:pPr>
          </w:p>
        </w:tc>
      </w:tr>
      <w:tr w:rsidR="007640B0" w:rsidRPr="002B239B" w14:paraId="22332F56" w14:textId="77777777" w:rsidTr="008C13AD">
        <w:tc>
          <w:tcPr>
            <w:tcW w:w="1668" w:type="dxa"/>
          </w:tcPr>
          <w:p w14:paraId="3328201A"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5</w:t>
            </w:r>
          </w:p>
        </w:tc>
        <w:tc>
          <w:tcPr>
            <w:tcW w:w="2126" w:type="dxa"/>
          </w:tcPr>
          <w:p w14:paraId="2564614F" w14:textId="77777777" w:rsidR="007640B0" w:rsidRPr="00BE5D2B" w:rsidRDefault="007640B0" w:rsidP="008C13AD">
            <w:pPr>
              <w:pStyle w:val="TAL"/>
              <w:rPr>
                <w:rFonts w:cs="Tahoma"/>
                <w:szCs w:val="16"/>
                <w:lang w:eastAsia="zh-CN"/>
              </w:rPr>
            </w:pPr>
            <w:r w:rsidRPr="00BE5D2B">
              <w:rPr>
                <w:rFonts w:hint="eastAsia"/>
                <w:lang w:eastAsia="zh-CN"/>
              </w:rPr>
              <w:t>UL Category 13</w:t>
            </w:r>
          </w:p>
        </w:tc>
        <w:tc>
          <w:tcPr>
            <w:tcW w:w="2126" w:type="dxa"/>
          </w:tcPr>
          <w:p w14:paraId="16F5E1B4" w14:textId="77777777" w:rsidR="007640B0" w:rsidRDefault="007640B0" w:rsidP="008C13AD">
            <w:pPr>
              <w:pStyle w:val="TAL"/>
              <w:rPr>
                <w:lang w:eastAsia="zh-CN"/>
              </w:rPr>
            </w:pPr>
            <w:r w:rsidRPr="002B239B">
              <w:rPr>
                <w:rFonts w:hint="eastAsia"/>
                <w:lang w:eastAsia="zh-CN"/>
              </w:rPr>
              <w:t>Category 12, 10, 7, 4</w:t>
            </w:r>
          </w:p>
          <w:p w14:paraId="71E06D3C" w14:textId="77777777" w:rsidR="007640B0" w:rsidRPr="002B239B" w:rsidRDefault="007640B0" w:rsidP="008C13AD">
            <w:pPr>
              <w:pStyle w:val="TAL"/>
              <w:rPr>
                <w:lang w:eastAsia="zh-CN"/>
              </w:rPr>
            </w:pPr>
            <w:r>
              <w:rPr>
                <w:rFonts w:hint="eastAsia"/>
                <w:lang w:eastAsia="zh-CN"/>
              </w:rPr>
              <w:t>DL Category 12 and UL Category 13</w:t>
            </w:r>
          </w:p>
        </w:tc>
        <w:tc>
          <w:tcPr>
            <w:tcW w:w="2126" w:type="dxa"/>
            <w:vMerge/>
          </w:tcPr>
          <w:p w14:paraId="49CB9580" w14:textId="77777777" w:rsidR="007640B0" w:rsidRPr="002B239B" w:rsidRDefault="007640B0" w:rsidP="008C13AD">
            <w:pPr>
              <w:pStyle w:val="TAL"/>
              <w:rPr>
                <w:lang w:eastAsia="zh-CN"/>
              </w:rPr>
            </w:pPr>
          </w:p>
        </w:tc>
      </w:tr>
      <w:tr w:rsidR="007640B0" w:rsidRPr="000F27AD" w14:paraId="692C0710" w14:textId="77777777" w:rsidTr="008C13AD">
        <w:tc>
          <w:tcPr>
            <w:tcW w:w="1668" w:type="dxa"/>
          </w:tcPr>
          <w:p w14:paraId="20ABB5EF"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766F546F" w14:textId="77777777" w:rsidR="007640B0" w:rsidRPr="00BE5D2B" w:rsidRDefault="007640B0" w:rsidP="008C13AD">
            <w:pPr>
              <w:pStyle w:val="TAL"/>
              <w:rPr>
                <w:rFonts w:cs="Tahoma"/>
                <w:szCs w:val="16"/>
                <w:lang w:eastAsia="zh-CN"/>
              </w:rPr>
            </w:pPr>
            <w:r w:rsidRPr="00BE5D2B">
              <w:rPr>
                <w:rFonts w:hint="eastAsia"/>
                <w:lang w:eastAsia="zh-CN"/>
              </w:rPr>
              <w:t>UL Category 3</w:t>
            </w:r>
          </w:p>
        </w:tc>
        <w:tc>
          <w:tcPr>
            <w:tcW w:w="2126" w:type="dxa"/>
          </w:tcPr>
          <w:p w14:paraId="28071286" w14:textId="77777777" w:rsidR="007640B0" w:rsidRPr="000F27AD" w:rsidRDefault="007640B0" w:rsidP="008C13AD">
            <w:pPr>
              <w:pStyle w:val="TAL"/>
              <w:rPr>
                <w:lang w:eastAsia="zh-CN"/>
              </w:rPr>
            </w:pPr>
            <w:r w:rsidRPr="000F27AD">
              <w:rPr>
                <w:rFonts w:hint="eastAsia"/>
                <w:lang w:eastAsia="zh-CN"/>
              </w:rPr>
              <w:t>Category 11, 9, 6, 4</w:t>
            </w:r>
          </w:p>
        </w:tc>
        <w:tc>
          <w:tcPr>
            <w:tcW w:w="2126" w:type="dxa"/>
            <w:vMerge/>
          </w:tcPr>
          <w:p w14:paraId="325E5D3F" w14:textId="77777777" w:rsidR="007640B0" w:rsidRPr="000F27AD" w:rsidRDefault="007640B0" w:rsidP="008C13AD">
            <w:pPr>
              <w:pStyle w:val="TAL"/>
              <w:rPr>
                <w:lang w:eastAsia="zh-CN"/>
              </w:rPr>
            </w:pPr>
          </w:p>
        </w:tc>
      </w:tr>
      <w:tr w:rsidR="007640B0" w:rsidRPr="000F27AD" w14:paraId="79D07774" w14:textId="77777777" w:rsidTr="008C13AD">
        <w:tc>
          <w:tcPr>
            <w:tcW w:w="1668" w:type="dxa"/>
          </w:tcPr>
          <w:p w14:paraId="5917CE19"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014A7465" w14:textId="77777777" w:rsidR="007640B0" w:rsidRPr="00BE5D2B" w:rsidRDefault="007640B0" w:rsidP="008C13AD">
            <w:pPr>
              <w:pStyle w:val="TAL"/>
              <w:rPr>
                <w:rFonts w:cs="Tahoma"/>
                <w:szCs w:val="16"/>
                <w:lang w:eastAsia="zh-CN"/>
              </w:rPr>
            </w:pPr>
            <w:r w:rsidRPr="00BE5D2B">
              <w:rPr>
                <w:rFonts w:hint="eastAsia"/>
                <w:lang w:eastAsia="zh-CN"/>
              </w:rPr>
              <w:t>UL Category 5</w:t>
            </w:r>
          </w:p>
        </w:tc>
        <w:tc>
          <w:tcPr>
            <w:tcW w:w="2126" w:type="dxa"/>
          </w:tcPr>
          <w:p w14:paraId="205FFBF8" w14:textId="77777777" w:rsidR="007640B0" w:rsidRDefault="007640B0" w:rsidP="008C13AD">
            <w:pPr>
              <w:pStyle w:val="TAL"/>
              <w:rPr>
                <w:lang w:eastAsia="zh-CN"/>
              </w:rPr>
            </w:pPr>
            <w:r w:rsidRPr="000F27AD">
              <w:rPr>
                <w:rFonts w:hint="eastAsia"/>
                <w:lang w:eastAsia="zh-CN"/>
              </w:rPr>
              <w:t>Category 11, 9, 6, 4</w:t>
            </w:r>
          </w:p>
          <w:p w14:paraId="1D521231" w14:textId="77777777" w:rsidR="007640B0" w:rsidRPr="000F27AD" w:rsidRDefault="007640B0" w:rsidP="008C13AD">
            <w:pPr>
              <w:pStyle w:val="TAL"/>
              <w:rPr>
                <w:lang w:eastAsia="zh-CN"/>
              </w:rPr>
            </w:pPr>
            <w:r>
              <w:rPr>
                <w:rFonts w:hint="eastAsia"/>
                <w:lang w:eastAsia="zh-CN"/>
              </w:rPr>
              <w:t>DL Category 11 and UL Category 5</w:t>
            </w:r>
          </w:p>
        </w:tc>
        <w:tc>
          <w:tcPr>
            <w:tcW w:w="2126" w:type="dxa"/>
            <w:vMerge/>
          </w:tcPr>
          <w:p w14:paraId="7090B083" w14:textId="77777777" w:rsidR="007640B0" w:rsidRPr="000F27AD" w:rsidRDefault="007640B0" w:rsidP="008C13AD">
            <w:pPr>
              <w:pStyle w:val="TAL"/>
              <w:rPr>
                <w:lang w:eastAsia="zh-CN"/>
              </w:rPr>
            </w:pPr>
          </w:p>
        </w:tc>
      </w:tr>
      <w:tr w:rsidR="007640B0" w:rsidRPr="002B239B" w14:paraId="0FB1E037" w14:textId="77777777" w:rsidTr="008C13AD">
        <w:tc>
          <w:tcPr>
            <w:tcW w:w="1668" w:type="dxa"/>
          </w:tcPr>
          <w:p w14:paraId="4D8387EA"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4A01EFB4" w14:textId="77777777" w:rsidR="007640B0" w:rsidRPr="00BE5D2B" w:rsidRDefault="007640B0" w:rsidP="008C13AD">
            <w:pPr>
              <w:pStyle w:val="TAL"/>
              <w:rPr>
                <w:rFonts w:cs="Tahoma"/>
                <w:szCs w:val="16"/>
                <w:lang w:eastAsia="zh-CN"/>
              </w:rPr>
            </w:pPr>
            <w:r w:rsidRPr="00BE5D2B">
              <w:rPr>
                <w:rFonts w:hint="eastAsia"/>
                <w:lang w:eastAsia="zh-CN"/>
              </w:rPr>
              <w:t>UL Category 7</w:t>
            </w:r>
          </w:p>
        </w:tc>
        <w:tc>
          <w:tcPr>
            <w:tcW w:w="2126" w:type="dxa"/>
          </w:tcPr>
          <w:p w14:paraId="4755A21C" w14:textId="77777777" w:rsidR="007640B0" w:rsidRPr="002B239B" w:rsidRDefault="007640B0" w:rsidP="008C13AD">
            <w:pPr>
              <w:pStyle w:val="TAL"/>
              <w:rPr>
                <w:lang w:eastAsia="zh-CN"/>
              </w:rPr>
            </w:pPr>
            <w:r w:rsidRPr="002B239B">
              <w:rPr>
                <w:rFonts w:hint="eastAsia"/>
                <w:lang w:eastAsia="zh-CN"/>
              </w:rPr>
              <w:t>Category 12, 10, 7, 4</w:t>
            </w:r>
          </w:p>
        </w:tc>
        <w:tc>
          <w:tcPr>
            <w:tcW w:w="2126" w:type="dxa"/>
            <w:vMerge/>
          </w:tcPr>
          <w:p w14:paraId="3B38DE38" w14:textId="77777777" w:rsidR="007640B0" w:rsidRPr="002B239B" w:rsidRDefault="007640B0" w:rsidP="008C13AD">
            <w:pPr>
              <w:pStyle w:val="TAL"/>
              <w:rPr>
                <w:lang w:eastAsia="zh-CN"/>
              </w:rPr>
            </w:pPr>
          </w:p>
        </w:tc>
      </w:tr>
      <w:tr w:rsidR="007640B0" w:rsidRPr="002B239B" w14:paraId="42B7B8A6" w14:textId="77777777" w:rsidTr="008C13AD">
        <w:tc>
          <w:tcPr>
            <w:tcW w:w="1668" w:type="dxa"/>
          </w:tcPr>
          <w:p w14:paraId="35F3579A" w14:textId="77777777" w:rsidR="007640B0" w:rsidRPr="00BE5D2B" w:rsidRDefault="007640B0" w:rsidP="008C13AD">
            <w:pPr>
              <w:pStyle w:val="TAL"/>
              <w:rPr>
                <w:rFonts w:cs="Tahoma"/>
                <w:szCs w:val="16"/>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6</w:t>
            </w:r>
          </w:p>
        </w:tc>
        <w:tc>
          <w:tcPr>
            <w:tcW w:w="2126" w:type="dxa"/>
          </w:tcPr>
          <w:p w14:paraId="53747C92" w14:textId="77777777" w:rsidR="007640B0" w:rsidRPr="00BE5D2B" w:rsidRDefault="007640B0" w:rsidP="008C13AD">
            <w:pPr>
              <w:pStyle w:val="TAL"/>
              <w:rPr>
                <w:rFonts w:cs="Tahoma"/>
                <w:szCs w:val="16"/>
                <w:lang w:eastAsia="zh-CN"/>
              </w:rPr>
            </w:pPr>
            <w:r w:rsidRPr="00BE5D2B">
              <w:rPr>
                <w:rFonts w:hint="eastAsia"/>
                <w:lang w:eastAsia="zh-CN"/>
              </w:rPr>
              <w:t>UL Category 13</w:t>
            </w:r>
          </w:p>
        </w:tc>
        <w:tc>
          <w:tcPr>
            <w:tcW w:w="2126" w:type="dxa"/>
          </w:tcPr>
          <w:p w14:paraId="36DBCDC6" w14:textId="77777777" w:rsidR="007640B0" w:rsidRDefault="007640B0" w:rsidP="008C13AD">
            <w:pPr>
              <w:pStyle w:val="TAL"/>
              <w:rPr>
                <w:lang w:eastAsia="zh-CN"/>
              </w:rPr>
            </w:pPr>
            <w:r w:rsidRPr="002B239B">
              <w:rPr>
                <w:rFonts w:hint="eastAsia"/>
                <w:lang w:eastAsia="zh-CN"/>
              </w:rPr>
              <w:t>Category 12, 10, 7, 4</w:t>
            </w:r>
          </w:p>
          <w:p w14:paraId="2971EB84" w14:textId="77777777" w:rsidR="007640B0" w:rsidRPr="002B239B" w:rsidRDefault="007640B0" w:rsidP="008C13AD">
            <w:pPr>
              <w:pStyle w:val="TAL"/>
              <w:rPr>
                <w:lang w:eastAsia="zh-CN"/>
              </w:rPr>
            </w:pPr>
            <w:r>
              <w:rPr>
                <w:rFonts w:hint="eastAsia"/>
                <w:lang w:eastAsia="zh-CN"/>
              </w:rPr>
              <w:t>DL Category 12 and UL Category 13</w:t>
            </w:r>
          </w:p>
        </w:tc>
        <w:tc>
          <w:tcPr>
            <w:tcW w:w="2126" w:type="dxa"/>
            <w:vMerge/>
          </w:tcPr>
          <w:p w14:paraId="1264DE7A" w14:textId="77777777" w:rsidR="007640B0" w:rsidRPr="002B239B" w:rsidRDefault="007640B0" w:rsidP="008C13AD">
            <w:pPr>
              <w:pStyle w:val="TAL"/>
              <w:rPr>
                <w:lang w:eastAsia="zh-CN"/>
              </w:rPr>
            </w:pPr>
          </w:p>
        </w:tc>
      </w:tr>
      <w:tr w:rsidR="007640B0" w:rsidRPr="00376A44" w14:paraId="25EC8447" w14:textId="77777777" w:rsidTr="008C13AD">
        <w:tc>
          <w:tcPr>
            <w:tcW w:w="1668" w:type="dxa"/>
          </w:tcPr>
          <w:p w14:paraId="1D339957" w14:textId="77777777" w:rsidR="007640B0" w:rsidRPr="00384F6B" w:rsidRDefault="007640B0" w:rsidP="008C13AD">
            <w:pPr>
              <w:pStyle w:val="TAL"/>
              <w:rPr>
                <w:lang w:eastAsia="ja-JP"/>
              </w:rPr>
            </w:pPr>
            <w:r w:rsidRPr="006B732F">
              <w:rPr>
                <w:rFonts w:hint="eastAsia"/>
                <w:lang w:eastAsia="zh-CN"/>
              </w:rPr>
              <w:t xml:space="preserve">DL </w:t>
            </w:r>
            <w:r w:rsidRPr="00384F6B">
              <w:t xml:space="preserve">Category </w:t>
            </w:r>
            <w:r w:rsidRPr="00384F6B">
              <w:rPr>
                <w:rFonts w:hint="eastAsia"/>
                <w:lang w:eastAsia="zh-CN"/>
              </w:rPr>
              <w:t>1</w:t>
            </w:r>
            <w:r w:rsidRPr="00384F6B">
              <w:rPr>
                <w:rFonts w:hint="eastAsia"/>
                <w:lang w:eastAsia="ja-JP"/>
              </w:rPr>
              <w:t>7</w:t>
            </w:r>
          </w:p>
        </w:tc>
        <w:tc>
          <w:tcPr>
            <w:tcW w:w="2126" w:type="dxa"/>
          </w:tcPr>
          <w:p w14:paraId="5F8E5AB2" w14:textId="77777777" w:rsidR="007640B0" w:rsidRPr="007D45F2" w:rsidRDefault="007640B0" w:rsidP="008C13AD">
            <w:pPr>
              <w:pStyle w:val="TAL"/>
              <w:rPr>
                <w:lang w:eastAsia="ja-JP"/>
              </w:rPr>
            </w:pPr>
            <w:r w:rsidRPr="007B0456">
              <w:rPr>
                <w:rFonts w:hint="eastAsia"/>
                <w:lang w:eastAsia="zh-CN"/>
              </w:rPr>
              <w:t>UL Category 1</w:t>
            </w:r>
            <w:r w:rsidRPr="007D45F2">
              <w:rPr>
                <w:rFonts w:hint="eastAsia"/>
                <w:lang w:eastAsia="ja-JP"/>
              </w:rPr>
              <w:t>4</w:t>
            </w:r>
          </w:p>
        </w:tc>
        <w:tc>
          <w:tcPr>
            <w:tcW w:w="2126" w:type="dxa"/>
          </w:tcPr>
          <w:p w14:paraId="733A526D" w14:textId="77777777" w:rsidR="007640B0" w:rsidRPr="00B03606" w:rsidRDefault="007640B0" w:rsidP="008C13AD">
            <w:pPr>
              <w:pStyle w:val="TAL"/>
              <w:rPr>
                <w:lang w:eastAsia="zh-CN"/>
              </w:rPr>
            </w:pPr>
            <w:r w:rsidRPr="00B03606">
              <w:rPr>
                <w:rFonts w:hint="eastAsia"/>
                <w:lang w:eastAsia="zh-CN"/>
              </w:rPr>
              <w:t xml:space="preserve">Category </w:t>
            </w:r>
            <w:r w:rsidRPr="00B03606">
              <w:rPr>
                <w:rFonts w:hint="eastAsia"/>
                <w:lang w:eastAsia="ja-JP"/>
              </w:rPr>
              <w:t>8, 5</w:t>
            </w:r>
          </w:p>
          <w:p w14:paraId="1F7911CA" w14:textId="77777777" w:rsidR="007640B0" w:rsidRPr="00376A44" w:rsidRDefault="007640B0" w:rsidP="008C13AD">
            <w:pPr>
              <w:pStyle w:val="TAL"/>
              <w:rPr>
                <w:lang w:eastAsia="ja-JP"/>
              </w:rPr>
            </w:pPr>
            <w:r w:rsidRPr="00B03606">
              <w:rPr>
                <w:rFonts w:hint="eastAsia"/>
                <w:lang w:eastAsia="zh-CN"/>
              </w:rPr>
              <w:t>DL Category 1</w:t>
            </w:r>
            <w:r w:rsidRPr="00B03606">
              <w:rPr>
                <w:rFonts w:hint="eastAsia"/>
                <w:lang w:eastAsia="ja-JP"/>
              </w:rPr>
              <w:t>4</w:t>
            </w:r>
            <w:r w:rsidRPr="00DA47BE">
              <w:rPr>
                <w:rFonts w:hint="eastAsia"/>
                <w:lang w:eastAsia="zh-CN"/>
              </w:rPr>
              <w:t xml:space="preserve"> and UL Category </w:t>
            </w:r>
            <w:r w:rsidRPr="00376A44">
              <w:rPr>
                <w:rFonts w:hint="eastAsia"/>
                <w:lang w:eastAsia="ja-JP"/>
              </w:rPr>
              <w:t>8</w:t>
            </w:r>
          </w:p>
        </w:tc>
        <w:tc>
          <w:tcPr>
            <w:tcW w:w="2126" w:type="dxa"/>
            <w:vMerge/>
          </w:tcPr>
          <w:p w14:paraId="02AC4555" w14:textId="77777777" w:rsidR="007640B0" w:rsidRPr="00B03606" w:rsidRDefault="007640B0" w:rsidP="008C13AD">
            <w:pPr>
              <w:pStyle w:val="TAL"/>
              <w:rPr>
                <w:lang w:eastAsia="zh-CN"/>
              </w:rPr>
            </w:pPr>
          </w:p>
        </w:tc>
      </w:tr>
      <w:tr w:rsidR="007640B0" w:rsidRPr="00376A44" w14:paraId="77A476A3" w14:textId="77777777" w:rsidTr="008C13AD">
        <w:tc>
          <w:tcPr>
            <w:tcW w:w="1668" w:type="dxa"/>
          </w:tcPr>
          <w:p w14:paraId="7D9B6CB0"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2126" w:type="dxa"/>
          </w:tcPr>
          <w:p w14:paraId="4EA58510"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126" w:type="dxa"/>
          </w:tcPr>
          <w:p w14:paraId="3EEE8AA8" w14:textId="77777777" w:rsidR="007640B0" w:rsidRDefault="007640B0" w:rsidP="008C13AD">
            <w:pPr>
              <w:pStyle w:val="TAL"/>
              <w:rPr>
                <w:lang w:eastAsia="zh-CN"/>
              </w:rPr>
            </w:pPr>
            <w:r>
              <w:rPr>
                <w:lang w:eastAsia="zh-CN"/>
              </w:rPr>
              <w:t>Category 11, 9, 6, 4</w:t>
            </w:r>
          </w:p>
          <w:p w14:paraId="604A32AF"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and UL Category 3</w:t>
            </w:r>
          </w:p>
        </w:tc>
        <w:tc>
          <w:tcPr>
            <w:tcW w:w="2126" w:type="dxa"/>
            <w:vMerge/>
          </w:tcPr>
          <w:p w14:paraId="198753BF" w14:textId="77777777" w:rsidR="007640B0" w:rsidRPr="00B03606" w:rsidRDefault="007640B0" w:rsidP="008C13AD">
            <w:pPr>
              <w:pStyle w:val="TAL"/>
              <w:rPr>
                <w:lang w:eastAsia="zh-CN"/>
              </w:rPr>
            </w:pPr>
          </w:p>
        </w:tc>
      </w:tr>
      <w:tr w:rsidR="007640B0" w:rsidRPr="00376A44" w14:paraId="3571A985" w14:textId="77777777" w:rsidTr="008C13AD">
        <w:tc>
          <w:tcPr>
            <w:tcW w:w="1668" w:type="dxa"/>
          </w:tcPr>
          <w:p w14:paraId="7B684A84"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2126" w:type="dxa"/>
          </w:tcPr>
          <w:p w14:paraId="6AFF9B2B"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126" w:type="dxa"/>
          </w:tcPr>
          <w:p w14:paraId="6AF0AC24" w14:textId="77777777" w:rsidR="007640B0" w:rsidRDefault="007640B0" w:rsidP="008C13AD">
            <w:pPr>
              <w:pStyle w:val="TAL"/>
              <w:rPr>
                <w:lang w:eastAsia="zh-CN"/>
              </w:rPr>
            </w:pPr>
            <w:r>
              <w:rPr>
                <w:lang w:eastAsia="zh-CN"/>
              </w:rPr>
              <w:t>Category 11, 9, 6, 4</w:t>
            </w:r>
          </w:p>
          <w:p w14:paraId="2E08D418"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11 and UL Category </w:t>
            </w:r>
            <w:r>
              <w:rPr>
                <w:rFonts w:hint="eastAsia"/>
                <w:lang w:eastAsia="zh-CN"/>
              </w:rPr>
              <w:t>5</w:t>
            </w:r>
          </w:p>
        </w:tc>
        <w:tc>
          <w:tcPr>
            <w:tcW w:w="2126" w:type="dxa"/>
            <w:vMerge/>
          </w:tcPr>
          <w:p w14:paraId="23BD6FAB" w14:textId="77777777" w:rsidR="007640B0" w:rsidRPr="00B03606" w:rsidRDefault="007640B0" w:rsidP="008C13AD">
            <w:pPr>
              <w:pStyle w:val="TAL"/>
              <w:rPr>
                <w:lang w:eastAsia="zh-CN"/>
              </w:rPr>
            </w:pPr>
          </w:p>
        </w:tc>
      </w:tr>
      <w:tr w:rsidR="007640B0" w:rsidRPr="00376A44" w14:paraId="74EEE348" w14:textId="77777777" w:rsidTr="008C13AD">
        <w:tc>
          <w:tcPr>
            <w:tcW w:w="1668" w:type="dxa"/>
          </w:tcPr>
          <w:p w14:paraId="64812835"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2126" w:type="dxa"/>
          </w:tcPr>
          <w:p w14:paraId="49F071BD"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126" w:type="dxa"/>
          </w:tcPr>
          <w:p w14:paraId="28483C80" w14:textId="77777777" w:rsidR="007640B0" w:rsidRDefault="007640B0" w:rsidP="008C13AD">
            <w:pPr>
              <w:pStyle w:val="TAL"/>
              <w:rPr>
                <w:lang w:eastAsia="zh-CN"/>
              </w:rPr>
            </w:pPr>
            <w:r>
              <w:rPr>
                <w:lang w:eastAsia="zh-CN"/>
              </w:rPr>
              <w:t>Category 12, 10, 7, 4</w:t>
            </w:r>
          </w:p>
          <w:p w14:paraId="7645AFFF"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and UL Category 7</w:t>
            </w:r>
          </w:p>
        </w:tc>
        <w:tc>
          <w:tcPr>
            <w:tcW w:w="2126" w:type="dxa"/>
            <w:vMerge/>
          </w:tcPr>
          <w:p w14:paraId="6A7DBE00" w14:textId="77777777" w:rsidR="007640B0" w:rsidRPr="00B03606" w:rsidRDefault="007640B0" w:rsidP="008C13AD">
            <w:pPr>
              <w:pStyle w:val="TAL"/>
              <w:rPr>
                <w:lang w:eastAsia="zh-CN"/>
              </w:rPr>
            </w:pPr>
          </w:p>
        </w:tc>
      </w:tr>
      <w:tr w:rsidR="007640B0" w:rsidRPr="00376A44" w14:paraId="69731B58" w14:textId="77777777" w:rsidTr="008C13AD">
        <w:tc>
          <w:tcPr>
            <w:tcW w:w="1668" w:type="dxa"/>
          </w:tcPr>
          <w:p w14:paraId="0B9246D5"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8</w:t>
            </w:r>
          </w:p>
        </w:tc>
        <w:tc>
          <w:tcPr>
            <w:tcW w:w="2126" w:type="dxa"/>
          </w:tcPr>
          <w:p w14:paraId="05B40EA8"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126" w:type="dxa"/>
          </w:tcPr>
          <w:p w14:paraId="67A2FC20" w14:textId="77777777" w:rsidR="007640B0" w:rsidRDefault="007640B0" w:rsidP="008C13AD">
            <w:pPr>
              <w:pStyle w:val="TAL"/>
              <w:rPr>
                <w:lang w:eastAsia="zh-CN"/>
              </w:rPr>
            </w:pPr>
            <w:r>
              <w:rPr>
                <w:lang w:eastAsia="zh-CN"/>
              </w:rPr>
              <w:t>Category 12, 10, 7, 4</w:t>
            </w:r>
          </w:p>
          <w:p w14:paraId="72AF4132"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12 and UL Category </w:t>
            </w:r>
            <w:r>
              <w:rPr>
                <w:rFonts w:hint="eastAsia"/>
                <w:lang w:eastAsia="zh-CN"/>
              </w:rPr>
              <w:t>13</w:t>
            </w:r>
          </w:p>
        </w:tc>
        <w:tc>
          <w:tcPr>
            <w:tcW w:w="2126" w:type="dxa"/>
            <w:vMerge/>
          </w:tcPr>
          <w:p w14:paraId="486518BE" w14:textId="77777777" w:rsidR="007640B0" w:rsidRPr="00B03606" w:rsidRDefault="007640B0" w:rsidP="008C13AD">
            <w:pPr>
              <w:pStyle w:val="TAL"/>
              <w:rPr>
                <w:lang w:eastAsia="zh-CN"/>
              </w:rPr>
            </w:pPr>
          </w:p>
        </w:tc>
      </w:tr>
      <w:tr w:rsidR="007640B0" w:rsidRPr="00376A44" w14:paraId="7AD51A02" w14:textId="77777777" w:rsidTr="008C13AD">
        <w:tc>
          <w:tcPr>
            <w:tcW w:w="1668" w:type="dxa"/>
          </w:tcPr>
          <w:p w14:paraId="7FECF580"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2126" w:type="dxa"/>
          </w:tcPr>
          <w:p w14:paraId="40933D57"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3</w:t>
            </w:r>
          </w:p>
        </w:tc>
        <w:tc>
          <w:tcPr>
            <w:tcW w:w="2126" w:type="dxa"/>
          </w:tcPr>
          <w:p w14:paraId="6BA50699" w14:textId="77777777" w:rsidR="007640B0" w:rsidRDefault="007640B0" w:rsidP="008C13AD">
            <w:pPr>
              <w:pStyle w:val="TAL"/>
              <w:rPr>
                <w:lang w:eastAsia="zh-CN"/>
              </w:rPr>
            </w:pPr>
            <w:r>
              <w:rPr>
                <w:lang w:eastAsia="zh-CN"/>
              </w:rPr>
              <w:t>Category 11, 9, 6, 4</w:t>
            </w:r>
          </w:p>
          <w:p w14:paraId="34FB0D2D"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and UL Category 3</w:t>
            </w:r>
          </w:p>
        </w:tc>
        <w:tc>
          <w:tcPr>
            <w:tcW w:w="2126" w:type="dxa"/>
            <w:vMerge/>
          </w:tcPr>
          <w:p w14:paraId="1E3538EA" w14:textId="77777777" w:rsidR="007640B0" w:rsidRPr="00B03606" w:rsidRDefault="007640B0" w:rsidP="008C13AD">
            <w:pPr>
              <w:pStyle w:val="TAL"/>
              <w:rPr>
                <w:lang w:eastAsia="zh-CN"/>
              </w:rPr>
            </w:pPr>
          </w:p>
        </w:tc>
      </w:tr>
      <w:tr w:rsidR="007640B0" w:rsidRPr="00376A44" w14:paraId="1727A2A1" w14:textId="77777777" w:rsidTr="008C13AD">
        <w:tc>
          <w:tcPr>
            <w:tcW w:w="1668" w:type="dxa"/>
          </w:tcPr>
          <w:p w14:paraId="5C53B6FC"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2126" w:type="dxa"/>
          </w:tcPr>
          <w:p w14:paraId="129FCFEB"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5</w:t>
            </w:r>
          </w:p>
        </w:tc>
        <w:tc>
          <w:tcPr>
            <w:tcW w:w="2126" w:type="dxa"/>
          </w:tcPr>
          <w:p w14:paraId="17F83334" w14:textId="77777777" w:rsidR="007640B0" w:rsidRDefault="007640B0" w:rsidP="008C13AD">
            <w:pPr>
              <w:pStyle w:val="TAL"/>
              <w:rPr>
                <w:lang w:eastAsia="zh-CN"/>
              </w:rPr>
            </w:pPr>
            <w:r>
              <w:rPr>
                <w:lang w:eastAsia="zh-CN"/>
              </w:rPr>
              <w:t>Category 11, 9, 6, 4</w:t>
            </w:r>
          </w:p>
          <w:p w14:paraId="27D11AA6"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11 and UL Category </w:t>
            </w:r>
            <w:r>
              <w:rPr>
                <w:rFonts w:hint="eastAsia"/>
                <w:lang w:eastAsia="zh-CN"/>
              </w:rPr>
              <w:t>5</w:t>
            </w:r>
          </w:p>
        </w:tc>
        <w:tc>
          <w:tcPr>
            <w:tcW w:w="2126" w:type="dxa"/>
            <w:vMerge/>
          </w:tcPr>
          <w:p w14:paraId="1BF81418" w14:textId="77777777" w:rsidR="007640B0" w:rsidRPr="00B03606" w:rsidRDefault="007640B0" w:rsidP="008C13AD">
            <w:pPr>
              <w:pStyle w:val="TAL"/>
              <w:rPr>
                <w:lang w:eastAsia="zh-CN"/>
              </w:rPr>
            </w:pPr>
          </w:p>
        </w:tc>
      </w:tr>
      <w:tr w:rsidR="007640B0" w:rsidRPr="00376A44" w14:paraId="1BC36321" w14:textId="77777777" w:rsidTr="008C13AD">
        <w:tc>
          <w:tcPr>
            <w:tcW w:w="1668" w:type="dxa"/>
          </w:tcPr>
          <w:p w14:paraId="6696C005"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2126" w:type="dxa"/>
          </w:tcPr>
          <w:p w14:paraId="40516F3C"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7</w:t>
            </w:r>
          </w:p>
        </w:tc>
        <w:tc>
          <w:tcPr>
            <w:tcW w:w="2126" w:type="dxa"/>
          </w:tcPr>
          <w:p w14:paraId="0F252E76" w14:textId="77777777" w:rsidR="007640B0" w:rsidRDefault="007640B0" w:rsidP="008C13AD">
            <w:pPr>
              <w:pStyle w:val="TAL"/>
              <w:rPr>
                <w:lang w:eastAsia="zh-CN"/>
              </w:rPr>
            </w:pPr>
            <w:r>
              <w:rPr>
                <w:lang w:eastAsia="zh-CN"/>
              </w:rPr>
              <w:t>Category 12, 10, 7, 4</w:t>
            </w:r>
          </w:p>
          <w:p w14:paraId="20741A4B"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and UL Category 7</w:t>
            </w:r>
          </w:p>
        </w:tc>
        <w:tc>
          <w:tcPr>
            <w:tcW w:w="2126" w:type="dxa"/>
            <w:vMerge/>
          </w:tcPr>
          <w:p w14:paraId="21217648" w14:textId="77777777" w:rsidR="007640B0" w:rsidRPr="00B03606" w:rsidRDefault="007640B0" w:rsidP="008C13AD">
            <w:pPr>
              <w:pStyle w:val="TAL"/>
              <w:rPr>
                <w:lang w:eastAsia="zh-CN"/>
              </w:rPr>
            </w:pPr>
          </w:p>
        </w:tc>
      </w:tr>
      <w:tr w:rsidR="007640B0" w:rsidRPr="00376A44" w14:paraId="639FAAA9" w14:textId="77777777" w:rsidTr="008C13AD">
        <w:tc>
          <w:tcPr>
            <w:tcW w:w="1668" w:type="dxa"/>
          </w:tcPr>
          <w:p w14:paraId="31BE9A98" w14:textId="77777777" w:rsidR="007640B0" w:rsidRPr="006B732F" w:rsidRDefault="007640B0" w:rsidP="008C13AD">
            <w:pPr>
              <w:pStyle w:val="TAL"/>
              <w:rPr>
                <w:lang w:eastAsia="zh-CN"/>
              </w:rPr>
            </w:pPr>
            <w:r w:rsidRPr="00BE5D2B">
              <w:rPr>
                <w:rFonts w:hint="eastAsia"/>
                <w:lang w:eastAsia="zh-CN"/>
              </w:rPr>
              <w:t xml:space="preserve">DL </w:t>
            </w:r>
            <w:r w:rsidRPr="00BE5D2B">
              <w:t xml:space="preserve">Category </w:t>
            </w:r>
            <w:r w:rsidRPr="00BE5D2B">
              <w:rPr>
                <w:rFonts w:hint="eastAsia"/>
                <w:lang w:eastAsia="zh-CN"/>
              </w:rPr>
              <w:t>1</w:t>
            </w:r>
            <w:r>
              <w:rPr>
                <w:rFonts w:hint="eastAsia"/>
                <w:lang w:eastAsia="zh-CN"/>
              </w:rPr>
              <w:t>9</w:t>
            </w:r>
          </w:p>
        </w:tc>
        <w:tc>
          <w:tcPr>
            <w:tcW w:w="2126" w:type="dxa"/>
          </w:tcPr>
          <w:p w14:paraId="783D7622" w14:textId="77777777" w:rsidR="007640B0" w:rsidRPr="007B0456" w:rsidRDefault="007640B0" w:rsidP="008C13AD">
            <w:pPr>
              <w:pStyle w:val="TAL"/>
              <w:rPr>
                <w:lang w:eastAsia="zh-CN"/>
              </w:rPr>
            </w:pPr>
            <w:r w:rsidRPr="00BE5D2B">
              <w:rPr>
                <w:rFonts w:hint="eastAsia"/>
                <w:lang w:eastAsia="zh-CN"/>
              </w:rPr>
              <w:t xml:space="preserve">UL </w:t>
            </w:r>
            <w:r w:rsidRPr="00BE5D2B">
              <w:t xml:space="preserve">Category </w:t>
            </w:r>
            <w:r w:rsidRPr="00BE5D2B">
              <w:rPr>
                <w:rFonts w:hint="eastAsia"/>
                <w:lang w:eastAsia="zh-CN"/>
              </w:rPr>
              <w:t>13</w:t>
            </w:r>
          </w:p>
        </w:tc>
        <w:tc>
          <w:tcPr>
            <w:tcW w:w="2126" w:type="dxa"/>
          </w:tcPr>
          <w:p w14:paraId="68E9EA0A" w14:textId="77777777" w:rsidR="007640B0" w:rsidRDefault="007640B0" w:rsidP="008C13AD">
            <w:pPr>
              <w:pStyle w:val="TAL"/>
              <w:rPr>
                <w:lang w:eastAsia="zh-CN"/>
              </w:rPr>
            </w:pPr>
            <w:r>
              <w:rPr>
                <w:lang w:eastAsia="zh-CN"/>
              </w:rPr>
              <w:t>Category 12, 10, 7, 4</w:t>
            </w:r>
          </w:p>
          <w:p w14:paraId="70C46CDA" w14:textId="77777777" w:rsidR="007640B0" w:rsidRPr="00B03606" w:rsidRDefault="007640B0" w:rsidP="008C13AD">
            <w:pPr>
              <w:pStyle w:val="TAL"/>
              <w:rPr>
                <w:lang w:eastAsia="zh-CN"/>
              </w:rPr>
            </w:pPr>
            <w:r>
              <w:rPr>
                <w:lang w:eastAsia="zh-CN"/>
              </w:rPr>
              <w:t>DL Category 1</w:t>
            </w:r>
            <w:r>
              <w:rPr>
                <w:rFonts w:hint="eastAsia"/>
                <w:lang w:eastAsia="zh-CN"/>
              </w:rPr>
              <w:t>6</w:t>
            </w:r>
            <w:r>
              <w:rPr>
                <w:lang w:eastAsia="zh-CN"/>
              </w:rPr>
              <w:t xml:space="preserve">, 12 and UL Category </w:t>
            </w:r>
            <w:r>
              <w:rPr>
                <w:rFonts w:hint="eastAsia"/>
                <w:lang w:eastAsia="zh-CN"/>
              </w:rPr>
              <w:t>13</w:t>
            </w:r>
          </w:p>
        </w:tc>
        <w:tc>
          <w:tcPr>
            <w:tcW w:w="2126" w:type="dxa"/>
            <w:vMerge/>
          </w:tcPr>
          <w:p w14:paraId="3A90E4A0" w14:textId="77777777" w:rsidR="007640B0" w:rsidRPr="00B03606" w:rsidRDefault="007640B0" w:rsidP="008C13AD">
            <w:pPr>
              <w:pStyle w:val="TAL"/>
              <w:rPr>
                <w:lang w:eastAsia="zh-CN"/>
              </w:rPr>
            </w:pPr>
          </w:p>
        </w:tc>
      </w:tr>
    </w:tbl>
    <w:p w14:paraId="7F62FBBE" w14:textId="77777777" w:rsidR="007640B0" w:rsidRPr="00F66BE5" w:rsidRDefault="007640B0" w:rsidP="007640B0"/>
    <w:p w14:paraId="1360ACE0" w14:textId="77777777" w:rsidR="007640B0" w:rsidRPr="00EF02FE" w:rsidRDefault="007640B0" w:rsidP="007640B0">
      <w:pPr>
        <w:pStyle w:val="Heading2"/>
      </w:pPr>
      <w:bookmarkStart w:id="50" w:name="_Toc463011163"/>
      <w:bookmarkStart w:id="51" w:name="_Toc482826606"/>
      <w:r w:rsidRPr="00BE5D2B">
        <w:t>4.1</w:t>
      </w:r>
      <w:r>
        <w:rPr>
          <w:rFonts w:eastAsia="SimSun" w:hint="eastAsia"/>
          <w:lang w:eastAsia="zh-CN"/>
        </w:rPr>
        <w:t>B</w:t>
      </w:r>
      <w:r w:rsidRPr="00BE5D2B">
        <w:tab/>
      </w:r>
      <w:r w:rsidRPr="00034584">
        <w:t>ue-Category</w:t>
      </w:r>
      <w:r w:rsidRPr="00034584">
        <w:rPr>
          <w:rFonts w:eastAsia="SimSun" w:hint="eastAsia"/>
          <w:lang w:eastAsia="zh-CN"/>
        </w:rPr>
        <w:t>SL-C</w:t>
      </w:r>
      <w:r>
        <w:rPr>
          <w:rFonts w:eastAsia="SimSun" w:hint="eastAsia"/>
          <w:lang w:eastAsia="zh-CN"/>
        </w:rPr>
        <w:t xml:space="preserve"> and</w:t>
      </w:r>
      <w:r w:rsidRPr="00A42ADE">
        <w:rPr>
          <w:i/>
        </w:rPr>
        <w:t xml:space="preserve"> </w:t>
      </w:r>
      <w:r w:rsidRPr="00034584">
        <w:t>ue-Category</w:t>
      </w:r>
      <w:r w:rsidRPr="00034584">
        <w:rPr>
          <w:rFonts w:eastAsia="SimSun" w:hint="eastAsia"/>
          <w:lang w:eastAsia="zh-CN"/>
        </w:rPr>
        <w:t>SL-D</w:t>
      </w:r>
      <w:bookmarkEnd w:id="50"/>
      <w:bookmarkEnd w:id="51"/>
    </w:p>
    <w:p w14:paraId="7ED4C2CC" w14:textId="77777777" w:rsidR="007640B0" w:rsidRDefault="007640B0" w:rsidP="007640B0">
      <w:pPr>
        <w:rPr>
          <w:rFonts w:eastAsia="SimSun"/>
          <w:lang w:eastAsia="zh-CN"/>
        </w:rPr>
      </w:pPr>
      <w:r w:rsidRPr="00BB7831">
        <w:rPr>
          <w:rFonts w:eastAsia="SimSun"/>
          <w:lang w:eastAsia="zh-CN"/>
        </w:rPr>
        <w:t xml:space="preserve">The </w:t>
      </w:r>
      <w:r w:rsidRPr="00034584">
        <w:rPr>
          <w:rFonts w:eastAsia="SimSun"/>
          <w:lang w:eastAsia="zh-CN"/>
        </w:rPr>
        <w:t>ue-CategorySL-C</w:t>
      </w:r>
      <w:r w:rsidRPr="00BB7831">
        <w:rPr>
          <w:rFonts w:eastAsia="SimSun"/>
          <w:lang w:eastAsia="zh-CN"/>
        </w:rPr>
        <w:t xml:space="preserve"> and </w:t>
      </w:r>
      <w:r w:rsidRPr="00034584">
        <w:rPr>
          <w:rFonts w:eastAsia="SimSun"/>
          <w:lang w:eastAsia="zh-CN"/>
        </w:rPr>
        <w:t>ue-CategorySL-D</w:t>
      </w:r>
      <w:r w:rsidRPr="00BB7831">
        <w:rPr>
          <w:rFonts w:eastAsia="SimSun"/>
          <w:lang w:eastAsia="zh-CN"/>
        </w:rPr>
        <w:t xml:space="preserve"> define reception</w:t>
      </w:r>
      <w:r w:rsidRPr="0080491E">
        <w:rPr>
          <w:rFonts w:eastAsia="SimSun" w:hint="eastAsia"/>
          <w:lang w:eastAsia="zh-CN"/>
        </w:rPr>
        <w:t xml:space="preserve"> and transmission</w:t>
      </w:r>
      <w:r w:rsidRPr="00BB7831">
        <w:rPr>
          <w:rFonts w:eastAsia="SimSun"/>
          <w:lang w:eastAsia="zh-CN"/>
        </w:rPr>
        <w:t xml:space="preserve"> capabilities for sidelink communication and sidelink discovery respectively. The parameters set by the UE SL-C (sidelink communication) category and UE SL-D (sidelink discovery) category are defined in subclause 4.2A. Table 4.1B-1 defines physical layer parameter values for each SL-C Category. Table 4.1B-2 defines physical layer parameter values for each SL-D Category. If a UE of this release supports sidelink communication, the UE shall support SL-C Category 1. If a UE of this release supports sidelink discovery, the UE shall support SL-D Category 1.</w:t>
      </w:r>
    </w:p>
    <w:p w14:paraId="4341F981" w14:textId="77777777" w:rsidR="007640B0" w:rsidRPr="00885641" w:rsidRDefault="007640B0" w:rsidP="00885641">
      <w:pPr>
        <w:pStyle w:val="TH"/>
      </w:pPr>
      <w:r w:rsidRPr="00885641">
        <w:t>Table 4.1</w:t>
      </w:r>
      <w:r w:rsidRPr="00885641">
        <w:rPr>
          <w:rFonts w:eastAsia="SimSun" w:hint="eastAsia"/>
        </w:rPr>
        <w:t>B</w:t>
      </w:r>
      <w:r w:rsidRPr="00885641">
        <w:t xml:space="preserve">-1: </w:t>
      </w:r>
      <w:r w:rsidRPr="00885641">
        <w:rPr>
          <w:rFonts w:eastAsia="SimSun" w:hint="eastAsia"/>
        </w:rPr>
        <w:t>Reception and transmission physical</w:t>
      </w:r>
      <w:r w:rsidRPr="00885641">
        <w:t xml:space="preserve"> parameter values set by ue-Category</w:t>
      </w:r>
      <w:r w:rsidRPr="00885641">
        <w:rPr>
          <w:rFonts w:eastAsia="SimSun" w:hint="eastAsia"/>
        </w:rPr>
        <w:t>SL-C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647"/>
        <w:gridCol w:w="1647"/>
        <w:gridCol w:w="1658"/>
        <w:gridCol w:w="1658"/>
        <w:gridCol w:w="1665"/>
      </w:tblGrid>
      <w:tr w:rsidR="007640B0" w:rsidRPr="00B47541" w14:paraId="1FC95446" w14:textId="77777777" w:rsidTr="008C13AD">
        <w:tc>
          <w:tcPr>
            <w:tcW w:w="1384" w:type="dxa"/>
          </w:tcPr>
          <w:p w14:paraId="550DAB32" w14:textId="77777777" w:rsidR="007640B0" w:rsidRPr="00A24028" w:rsidRDefault="007640B0" w:rsidP="008C13AD">
            <w:pPr>
              <w:pStyle w:val="TAH"/>
            </w:pPr>
            <w:r w:rsidRPr="00A24028">
              <w:t xml:space="preserve">UE </w:t>
            </w:r>
            <w:r>
              <w:rPr>
                <w:rFonts w:eastAsia="SimSun" w:hint="eastAsia"/>
                <w:lang w:eastAsia="zh-CN"/>
              </w:rPr>
              <w:t>SL-C</w:t>
            </w:r>
            <w:r w:rsidRPr="00A24028">
              <w:rPr>
                <w:rFonts w:hint="eastAsia"/>
                <w:lang w:eastAsia="zh-CN"/>
              </w:rPr>
              <w:t xml:space="preserve"> </w:t>
            </w:r>
            <w:r w:rsidRPr="00A24028">
              <w:t>Category</w:t>
            </w:r>
          </w:p>
        </w:tc>
        <w:tc>
          <w:tcPr>
            <w:tcW w:w="1694" w:type="dxa"/>
          </w:tcPr>
          <w:p w14:paraId="086D7522" w14:textId="77777777" w:rsidR="007640B0" w:rsidRPr="00A24028" w:rsidRDefault="007640B0" w:rsidP="008C13AD">
            <w:pPr>
              <w:pStyle w:val="TAH"/>
            </w:pPr>
            <w:r w:rsidRPr="008B5243">
              <w:t xml:space="preserve">Maximum number of </w:t>
            </w:r>
            <w:r>
              <w:rPr>
                <w:rFonts w:hint="eastAsia"/>
                <w:lang w:eastAsia="ko-KR"/>
              </w:rPr>
              <w:t>S</w:t>
            </w:r>
            <w:r w:rsidRPr="008B5243">
              <w:t xml:space="preserve">L-SCH transport block bits received within a TTI </w:t>
            </w:r>
          </w:p>
        </w:tc>
        <w:tc>
          <w:tcPr>
            <w:tcW w:w="1694" w:type="dxa"/>
          </w:tcPr>
          <w:p w14:paraId="6A335644" w14:textId="77777777" w:rsidR="007640B0" w:rsidRPr="00A24028" w:rsidRDefault="007640B0" w:rsidP="008C13AD">
            <w:pPr>
              <w:pStyle w:val="TAH"/>
            </w:pPr>
            <w:r w:rsidRPr="008B5243">
              <w:t xml:space="preserve">Maximum number of bits of a </w:t>
            </w:r>
            <w:r>
              <w:rPr>
                <w:rFonts w:hint="eastAsia"/>
                <w:lang w:eastAsia="ko-KR"/>
              </w:rPr>
              <w:t>S</w:t>
            </w:r>
            <w:r w:rsidRPr="008B5243">
              <w:t>L-SCH transport block received within a TTI</w:t>
            </w:r>
          </w:p>
        </w:tc>
        <w:tc>
          <w:tcPr>
            <w:tcW w:w="1694" w:type="dxa"/>
          </w:tcPr>
          <w:p w14:paraId="4E816264" w14:textId="77777777" w:rsidR="007640B0" w:rsidRPr="00B97975" w:rsidRDefault="007640B0" w:rsidP="008C13AD">
            <w:pPr>
              <w:pStyle w:val="TAH"/>
            </w:pPr>
            <w:r>
              <w:rPr>
                <w:rFonts w:eastAsia="SimSun" w:hint="eastAsia"/>
                <w:lang w:eastAsia="zh-CN"/>
              </w:rPr>
              <w:t>Maximum number of SL-SCH transport block bits transmitted within a TTI</w:t>
            </w:r>
          </w:p>
        </w:tc>
        <w:tc>
          <w:tcPr>
            <w:tcW w:w="1694" w:type="dxa"/>
          </w:tcPr>
          <w:p w14:paraId="54A8818D" w14:textId="77777777" w:rsidR="007640B0" w:rsidRPr="00B97975" w:rsidRDefault="007640B0" w:rsidP="008C13AD">
            <w:pPr>
              <w:pStyle w:val="TAH"/>
            </w:pPr>
            <w:r>
              <w:rPr>
                <w:rFonts w:eastAsia="SimSun" w:hint="eastAsia"/>
                <w:lang w:eastAsia="zh-CN"/>
              </w:rPr>
              <w:t>Maximum number of bits of a SL-SCH transport block transmitted within a TTI</w:t>
            </w:r>
          </w:p>
        </w:tc>
        <w:tc>
          <w:tcPr>
            <w:tcW w:w="1695" w:type="dxa"/>
          </w:tcPr>
          <w:p w14:paraId="5F7ED54A" w14:textId="77777777" w:rsidR="007640B0" w:rsidRPr="00B97975" w:rsidRDefault="007640B0" w:rsidP="008C13AD">
            <w:pPr>
              <w:pStyle w:val="TAH"/>
            </w:pPr>
            <w:r>
              <w:rPr>
                <w:rFonts w:eastAsia="SimSun" w:hint="eastAsia"/>
                <w:lang w:eastAsia="zh-CN"/>
              </w:rPr>
              <w:t>Maximum number of supported layers for spatial multiplexing in SL-C</w:t>
            </w:r>
          </w:p>
        </w:tc>
      </w:tr>
      <w:tr w:rsidR="007640B0" w:rsidRPr="00A24028" w14:paraId="0B40EFF8" w14:textId="77777777" w:rsidTr="008C13AD">
        <w:tc>
          <w:tcPr>
            <w:tcW w:w="1384" w:type="dxa"/>
          </w:tcPr>
          <w:p w14:paraId="09B2B37C" w14:textId="77777777" w:rsidR="007640B0" w:rsidRPr="00EF02FE" w:rsidRDefault="007640B0" w:rsidP="008C13AD">
            <w:pPr>
              <w:pStyle w:val="TAL"/>
            </w:pPr>
            <w:r>
              <w:rPr>
                <w:rFonts w:eastAsia="SimSun" w:hint="eastAsia"/>
                <w:lang w:eastAsia="zh-CN"/>
              </w:rPr>
              <w:t>SL-C Category 1</w:t>
            </w:r>
          </w:p>
        </w:tc>
        <w:tc>
          <w:tcPr>
            <w:tcW w:w="1694" w:type="dxa"/>
          </w:tcPr>
          <w:p w14:paraId="279C5C69" w14:textId="77777777" w:rsidR="007640B0" w:rsidRPr="00EF02FE" w:rsidRDefault="007640B0" w:rsidP="008C13AD">
            <w:pPr>
              <w:pStyle w:val="TAL"/>
            </w:pPr>
            <w:r>
              <w:rPr>
                <w:rFonts w:eastAsia="SimSun" w:hint="eastAsia"/>
                <w:lang w:eastAsia="zh-CN"/>
              </w:rPr>
              <w:t>25456</w:t>
            </w:r>
          </w:p>
        </w:tc>
        <w:tc>
          <w:tcPr>
            <w:tcW w:w="1694" w:type="dxa"/>
          </w:tcPr>
          <w:p w14:paraId="3492031C" w14:textId="77777777" w:rsidR="007640B0" w:rsidRPr="00A24028" w:rsidRDefault="007640B0" w:rsidP="008C13AD">
            <w:pPr>
              <w:pStyle w:val="TAL"/>
            </w:pPr>
            <w:r>
              <w:rPr>
                <w:rFonts w:eastAsia="SimSun" w:hint="eastAsia"/>
                <w:lang w:eastAsia="zh-CN"/>
              </w:rPr>
              <w:t>25456</w:t>
            </w:r>
          </w:p>
        </w:tc>
        <w:tc>
          <w:tcPr>
            <w:tcW w:w="1694" w:type="dxa"/>
          </w:tcPr>
          <w:p w14:paraId="608E1047" w14:textId="77777777" w:rsidR="007640B0" w:rsidRDefault="007640B0" w:rsidP="008C13AD">
            <w:pPr>
              <w:pStyle w:val="TAL"/>
              <w:rPr>
                <w:rFonts w:eastAsia="SimSun"/>
                <w:lang w:eastAsia="zh-CN"/>
              </w:rPr>
            </w:pPr>
            <w:r>
              <w:rPr>
                <w:rFonts w:eastAsia="SimSun" w:hint="eastAsia"/>
                <w:lang w:eastAsia="zh-CN"/>
              </w:rPr>
              <w:t>25456</w:t>
            </w:r>
          </w:p>
        </w:tc>
        <w:tc>
          <w:tcPr>
            <w:tcW w:w="1694" w:type="dxa"/>
          </w:tcPr>
          <w:p w14:paraId="45135C18" w14:textId="77777777" w:rsidR="007640B0" w:rsidRDefault="007640B0" w:rsidP="008C13AD">
            <w:pPr>
              <w:pStyle w:val="TAL"/>
              <w:rPr>
                <w:rFonts w:eastAsia="SimSun"/>
                <w:lang w:eastAsia="zh-CN"/>
              </w:rPr>
            </w:pPr>
            <w:r>
              <w:rPr>
                <w:rFonts w:eastAsia="SimSun" w:hint="eastAsia"/>
                <w:lang w:eastAsia="zh-CN"/>
              </w:rPr>
              <w:t>25456</w:t>
            </w:r>
          </w:p>
        </w:tc>
        <w:tc>
          <w:tcPr>
            <w:tcW w:w="1695" w:type="dxa"/>
          </w:tcPr>
          <w:p w14:paraId="12C0D891" w14:textId="77777777" w:rsidR="007640B0" w:rsidRDefault="007640B0" w:rsidP="008C13AD">
            <w:pPr>
              <w:pStyle w:val="TAL"/>
              <w:rPr>
                <w:rFonts w:eastAsia="SimSun"/>
                <w:lang w:eastAsia="zh-CN"/>
              </w:rPr>
            </w:pPr>
            <w:r>
              <w:rPr>
                <w:rFonts w:eastAsia="SimSun" w:hint="eastAsia"/>
                <w:lang w:eastAsia="zh-CN"/>
              </w:rPr>
              <w:t>1</w:t>
            </w:r>
          </w:p>
        </w:tc>
      </w:tr>
    </w:tbl>
    <w:p w14:paraId="5542C6E6" w14:textId="77777777" w:rsidR="007640B0" w:rsidRPr="007A6F11" w:rsidRDefault="007640B0" w:rsidP="007640B0">
      <w:pPr>
        <w:rPr>
          <w:rFonts w:eastAsia="SimSun"/>
          <w:iCs/>
          <w:lang w:eastAsia="zh-CN"/>
        </w:rPr>
      </w:pPr>
    </w:p>
    <w:p w14:paraId="7DD53C2B" w14:textId="77777777" w:rsidR="007640B0" w:rsidRPr="00885641" w:rsidRDefault="007640B0" w:rsidP="00885641">
      <w:pPr>
        <w:pStyle w:val="TH"/>
        <w:rPr>
          <w:rFonts w:eastAsia="SimSun"/>
        </w:rPr>
      </w:pPr>
      <w:r w:rsidRPr="00885641">
        <w:t>Table 4.1</w:t>
      </w:r>
      <w:r w:rsidRPr="00885641">
        <w:rPr>
          <w:rFonts w:eastAsia="SimSun" w:hint="eastAsia"/>
        </w:rPr>
        <w:t>B</w:t>
      </w:r>
      <w:r w:rsidRPr="00885641">
        <w:t>-</w:t>
      </w:r>
      <w:r w:rsidRPr="00885641">
        <w:rPr>
          <w:rFonts w:eastAsia="SimSun" w:hint="eastAsia"/>
        </w:rPr>
        <w:t>2</w:t>
      </w:r>
      <w:r w:rsidRPr="00885641">
        <w:t xml:space="preserve">: </w:t>
      </w:r>
      <w:r w:rsidRPr="00885641">
        <w:rPr>
          <w:rFonts w:eastAsia="SimSun" w:hint="eastAsia"/>
        </w:rPr>
        <w:t>Reception and transmission physical</w:t>
      </w:r>
      <w:r w:rsidRPr="00885641">
        <w:t xml:space="preserve"> parameter values set by ue-Category</w:t>
      </w:r>
      <w:r w:rsidRPr="00885641">
        <w:rPr>
          <w:rFonts w:eastAsia="SimSun" w:hint="eastAsia"/>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7640B0" w:rsidRPr="00B47541" w14:paraId="0DE39A47" w14:textId="77777777" w:rsidTr="008C13AD">
        <w:tc>
          <w:tcPr>
            <w:tcW w:w="1316" w:type="dxa"/>
          </w:tcPr>
          <w:p w14:paraId="78723CEC" w14:textId="77777777" w:rsidR="007640B0" w:rsidRPr="00A24028" w:rsidRDefault="007640B0" w:rsidP="008C13AD">
            <w:pPr>
              <w:pStyle w:val="TAH"/>
            </w:pPr>
            <w:r w:rsidRPr="00A24028">
              <w:t xml:space="preserve">UE </w:t>
            </w:r>
            <w:r>
              <w:rPr>
                <w:rFonts w:eastAsia="SimSun" w:hint="eastAsia"/>
                <w:lang w:eastAsia="zh-CN"/>
              </w:rPr>
              <w:t>SL-D</w:t>
            </w:r>
            <w:r w:rsidRPr="00A24028">
              <w:rPr>
                <w:rFonts w:hint="eastAsia"/>
                <w:lang w:eastAsia="zh-CN"/>
              </w:rPr>
              <w:t xml:space="preserve"> </w:t>
            </w:r>
            <w:r w:rsidRPr="00A24028">
              <w:t>Category</w:t>
            </w:r>
          </w:p>
        </w:tc>
        <w:tc>
          <w:tcPr>
            <w:tcW w:w="1707" w:type="dxa"/>
          </w:tcPr>
          <w:p w14:paraId="51981AF3" w14:textId="77777777" w:rsidR="007640B0" w:rsidRPr="00A24028" w:rsidRDefault="007640B0" w:rsidP="008C13AD">
            <w:pPr>
              <w:pStyle w:val="TAH"/>
            </w:pPr>
            <w:r w:rsidRPr="008B5243">
              <w:t xml:space="preserve">Maximum number of </w:t>
            </w:r>
            <w:r>
              <w:rPr>
                <w:rFonts w:hint="eastAsia"/>
                <w:lang w:eastAsia="ko-KR"/>
              </w:rPr>
              <w:t>S</w:t>
            </w:r>
            <w:r w:rsidRPr="008B5243">
              <w:t>L-</w:t>
            </w:r>
            <w:r>
              <w:rPr>
                <w:rFonts w:eastAsia="SimSun" w:hint="eastAsia"/>
                <w:lang w:eastAsia="zh-CN"/>
              </w:rPr>
              <w:t>D</w:t>
            </w:r>
            <w:r w:rsidRPr="008B5243">
              <w:t xml:space="preserve">CH transport block bits received within a TTI </w:t>
            </w:r>
          </w:p>
        </w:tc>
        <w:tc>
          <w:tcPr>
            <w:tcW w:w="1708" w:type="dxa"/>
          </w:tcPr>
          <w:p w14:paraId="534EC7CC" w14:textId="77777777" w:rsidR="007640B0" w:rsidRPr="00A24028" w:rsidRDefault="007640B0" w:rsidP="008C13AD">
            <w:pPr>
              <w:pStyle w:val="TAH"/>
            </w:pPr>
            <w:r w:rsidRPr="008B5243">
              <w:t xml:space="preserve">Maximum number of bits of a </w:t>
            </w:r>
            <w:r>
              <w:rPr>
                <w:rFonts w:hint="eastAsia"/>
                <w:lang w:eastAsia="ko-KR"/>
              </w:rPr>
              <w:t>S</w:t>
            </w:r>
            <w:r w:rsidRPr="008B5243">
              <w:t>L-</w:t>
            </w:r>
            <w:r>
              <w:rPr>
                <w:rFonts w:eastAsia="SimSun" w:hint="eastAsia"/>
                <w:lang w:eastAsia="zh-CN"/>
              </w:rPr>
              <w:t>D</w:t>
            </w:r>
            <w:r w:rsidRPr="008B5243">
              <w:t>CH transport block received within a TTI</w:t>
            </w:r>
          </w:p>
        </w:tc>
        <w:tc>
          <w:tcPr>
            <w:tcW w:w="1708" w:type="dxa"/>
          </w:tcPr>
          <w:p w14:paraId="1053D00D" w14:textId="77777777" w:rsidR="007640B0" w:rsidRPr="008B5243" w:rsidRDefault="007640B0" w:rsidP="008C13AD">
            <w:pPr>
              <w:pStyle w:val="TAH"/>
            </w:pPr>
            <w:r>
              <w:rPr>
                <w:rFonts w:eastAsia="SimSun" w:hint="eastAsia"/>
                <w:lang w:eastAsia="zh-CN"/>
              </w:rPr>
              <w:t>Maximum number of SL-DCH transport block bits transmitted within a TTI</w:t>
            </w:r>
          </w:p>
        </w:tc>
        <w:tc>
          <w:tcPr>
            <w:tcW w:w="1708" w:type="dxa"/>
          </w:tcPr>
          <w:p w14:paraId="7A614E9F" w14:textId="77777777" w:rsidR="007640B0" w:rsidRPr="008B5243" w:rsidRDefault="007640B0" w:rsidP="008C13AD">
            <w:pPr>
              <w:pStyle w:val="TAH"/>
            </w:pPr>
            <w:r>
              <w:rPr>
                <w:rFonts w:eastAsia="SimSun" w:hint="eastAsia"/>
                <w:lang w:eastAsia="zh-CN"/>
              </w:rPr>
              <w:t>Maximum number of bits of a SL-DCH transport block transmitted within a TTI</w:t>
            </w:r>
          </w:p>
        </w:tc>
        <w:tc>
          <w:tcPr>
            <w:tcW w:w="1708" w:type="dxa"/>
          </w:tcPr>
          <w:p w14:paraId="02122A0B" w14:textId="77777777" w:rsidR="007640B0" w:rsidRPr="008B5243" w:rsidRDefault="007640B0" w:rsidP="008C13AD">
            <w:pPr>
              <w:pStyle w:val="TAH"/>
            </w:pPr>
            <w:r>
              <w:rPr>
                <w:rFonts w:eastAsia="SimSun" w:hint="eastAsia"/>
                <w:lang w:eastAsia="zh-CN"/>
              </w:rPr>
              <w:t>Maximum number of supported layers for spatial multiplexing in SL-D</w:t>
            </w:r>
          </w:p>
        </w:tc>
      </w:tr>
      <w:tr w:rsidR="007640B0" w:rsidRPr="00A24028" w14:paraId="79BDB2D6" w14:textId="77777777" w:rsidTr="008C13AD">
        <w:tc>
          <w:tcPr>
            <w:tcW w:w="1316" w:type="dxa"/>
          </w:tcPr>
          <w:p w14:paraId="6FA244B3" w14:textId="77777777" w:rsidR="007640B0" w:rsidRPr="001164FF" w:rsidRDefault="007640B0" w:rsidP="008C13AD">
            <w:pPr>
              <w:pStyle w:val="TAL"/>
              <w:rPr>
                <w:rFonts w:eastAsia="SimSun"/>
              </w:rPr>
            </w:pPr>
            <w:r>
              <w:rPr>
                <w:rFonts w:eastAsia="SimSun" w:hint="eastAsia"/>
                <w:lang w:eastAsia="zh-CN"/>
              </w:rPr>
              <w:t>SL-D Category 1</w:t>
            </w:r>
          </w:p>
        </w:tc>
        <w:tc>
          <w:tcPr>
            <w:tcW w:w="1707" w:type="dxa"/>
          </w:tcPr>
          <w:p w14:paraId="3F326CA1" w14:textId="77777777" w:rsidR="007640B0" w:rsidRPr="001164FF" w:rsidRDefault="007640B0" w:rsidP="008C13AD">
            <w:pPr>
              <w:pStyle w:val="TAL"/>
              <w:rPr>
                <w:rFonts w:eastAsia="SimSun"/>
                <w:lang w:eastAsia="zh-CN"/>
              </w:rPr>
            </w:pPr>
            <w:r>
              <w:rPr>
                <w:rFonts w:eastAsia="SimSun" w:hint="eastAsia"/>
                <w:lang w:eastAsia="zh-CN"/>
              </w:rPr>
              <w:t>11600</w:t>
            </w:r>
          </w:p>
        </w:tc>
        <w:tc>
          <w:tcPr>
            <w:tcW w:w="1708" w:type="dxa"/>
          </w:tcPr>
          <w:p w14:paraId="0C7E4205" w14:textId="77777777" w:rsidR="007640B0" w:rsidRPr="00A24028" w:rsidRDefault="007640B0" w:rsidP="008C13AD">
            <w:pPr>
              <w:pStyle w:val="TAL"/>
            </w:pPr>
            <w:r>
              <w:rPr>
                <w:rFonts w:eastAsia="SimSun" w:hint="eastAsia"/>
                <w:lang w:eastAsia="zh-CN"/>
              </w:rPr>
              <w:t>232</w:t>
            </w:r>
          </w:p>
        </w:tc>
        <w:tc>
          <w:tcPr>
            <w:tcW w:w="1708" w:type="dxa"/>
          </w:tcPr>
          <w:p w14:paraId="62B77203" w14:textId="77777777" w:rsidR="007640B0" w:rsidRDefault="007640B0" w:rsidP="008C13AD">
            <w:pPr>
              <w:pStyle w:val="TAL"/>
              <w:rPr>
                <w:rFonts w:eastAsia="SimSun"/>
                <w:lang w:eastAsia="zh-CN"/>
              </w:rPr>
            </w:pPr>
            <w:r>
              <w:rPr>
                <w:rFonts w:eastAsia="SimSun" w:hint="eastAsia"/>
                <w:lang w:eastAsia="zh-CN"/>
              </w:rPr>
              <w:t>232</w:t>
            </w:r>
          </w:p>
        </w:tc>
        <w:tc>
          <w:tcPr>
            <w:tcW w:w="1708" w:type="dxa"/>
          </w:tcPr>
          <w:p w14:paraId="329DBFC6" w14:textId="77777777" w:rsidR="007640B0" w:rsidRDefault="007640B0" w:rsidP="008C13AD">
            <w:pPr>
              <w:pStyle w:val="TAL"/>
              <w:rPr>
                <w:rFonts w:eastAsia="SimSun"/>
                <w:lang w:eastAsia="zh-CN"/>
              </w:rPr>
            </w:pPr>
            <w:r>
              <w:rPr>
                <w:rFonts w:eastAsia="SimSun" w:hint="eastAsia"/>
                <w:lang w:eastAsia="zh-CN"/>
              </w:rPr>
              <w:t>232</w:t>
            </w:r>
          </w:p>
        </w:tc>
        <w:tc>
          <w:tcPr>
            <w:tcW w:w="1708" w:type="dxa"/>
          </w:tcPr>
          <w:p w14:paraId="68D2CADF" w14:textId="77777777" w:rsidR="007640B0" w:rsidRDefault="007640B0" w:rsidP="008C13AD">
            <w:pPr>
              <w:pStyle w:val="TAL"/>
              <w:rPr>
                <w:rFonts w:eastAsia="SimSun"/>
                <w:lang w:eastAsia="zh-CN"/>
              </w:rPr>
            </w:pPr>
            <w:r>
              <w:rPr>
                <w:rFonts w:eastAsia="SimSun" w:hint="eastAsia"/>
                <w:lang w:eastAsia="zh-CN"/>
              </w:rPr>
              <w:t>1</w:t>
            </w:r>
          </w:p>
        </w:tc>
      </w:tr>
    </w:tbl>
    <w:p w14:paraId="7D82B62C" w14:textId="77777777" w:rsidR="007640B0" w:rsidRDefault="007640B0" w:rsidP="007640B0">
      <w:pPr>
        <w:rPr>
          <w:rFonts w:eastAsia="SimSun"/>
          <w:lang w:eastAsia="zh-CN"/>
        </w:rPr>
      </w:pPr>
    </w:p>
    <w:p w14:paraId="1A93AEB2" w14:textId="77777777" w:rsidR="007640B0" w:rsidRDefault="007640B0" w:rsidP="007640B0">
      <w:pPr>
        <w:pStyle w:val="Heading2"/>
        <w:rPr>
          <w:rFonts w:eastAsia="SimSun"/>
          <w:lang w:eastAsia="zh-CN"/>
        </w:rPr>
      </w:pPr>
      <w:bookmarkStart w:id="52" w:name="_Toc463011164"/>
      <w:bookmarkStart w:id="53" w:name="_Toc482826607"/>
      <w:r>
        <w:rPr>
          <w:rFonts w:eastAsia="SimSun"/>
          <w:lang w:eastAsia="zh-CN"/>
        </w:rPr>
        <w:t>4.1C</w:t>
      </w:r>
      <w:r>
        <w:rPr>
          <w:rFonts w:eastAsia="SimSun"/>
          <w:lang w:eastAsia="zh-CN"/>
        </w:rPr>
        <w:tab/>
      </w:r>
      <w:r w:rsidRPr="00162DD4">
        <w:rPr>
          <w:rFonts w:eastAsia="SimSun"/>
          <w:i/>
          <w:lang w:eastAsia="zh-CN"/>
        </w:rPr>
        <w:t>ue-Cat</w:t>
      </w:r>
      <w:r>
        <w:rPr>
          <w:rFonts w:eastAsia="SimSun"/>
          <w:i/>
          <w:lang w:eastAsia="zh-CN"/>
        </w:rPr>
        <w:t>e</w:t>
      </w:r>
      <w:r w:rsidRPr="00162DD4">
        <w:rPr>
          <w:rFonts w:eastAsia="SimSun"/>
          <w:i/>
          <w:lang w:eastAsia="zh-CN"/>
        </w:rPr>
        <w:t>gory</w:t>
      </w:r>
      <w:r>
        <w:rPr>
          <w:rFonts w:eastAsia="SimSun"/>
          <w:i/>
          <w:lang w:eastAsia="zh-CN"/>
        </w:rPr>
        <w:t>-NB</w:t>
      </w:r>
      <w:bookmarkEnd w:id="52"/>
      <w:bookmarkEnd w:id="53"/>
    </w:p>
    <w:p w14:paraId="2EA1AE1E" w14:textId="77777777" w:rsidR="007640B0" w:rsidRPr="00F66BE5" w:rsidRDefault="007640B0" w:rsidP="007640B0">
      <w:r>
        <w:t xml:space="preserve">The </w:t>
      </w:r>
      <w:r w:rsidRPr="00F66BE5">
        <w:t xml:space="preserve">field </w:t>
      </w:r>
      <w:r w:rsidRPr="00F66BE5">
        <w:rPr>
          <w:i/>
        </w:rPr>
        <w:t>ue-Category</w:t>
      </w:r>
      <w:r>
        <w:rPr>
          <w:i/>
        </w:rPr>
        <w:t>-NB</w:t>
      </w:r>
      <w:r w:rsidRPr="00F66BE5">
        <w:t xml:space="preserve"> defines a combined uplink and downlink capability</w:t>
      </w:r>
      <w:r>
        <w:t xml:space="preserve"> in NB-IoT</w:t>
      </w:r>
      <w:r w:rsidRPr="00F66BE5">
        <w:t>. The parameters set by the UE Category are defined in subclause 4.2. Tables 4.1</w:t>
      </w:r>
      <w:r>
        <w:t>C</w:t>
      </w:r>
      <w:r w:rsidRPr="00F66BE5">
        <w:t>-1 and 4.1</w:t>
      </w:r>
      <w:r>
        <w:t>C</w:t>
      </w:r>
      <w:r w:rsidRPr="00F66BE5">
        <w:t>-2 define the downlink and, respectively, uplink physical layer parame</w:t>
      </w:r>
      <w:r>
        <w:t>ter values for each UE Category.</w:t>
      </w:r>
    </w:p>
    <w:p w14:paraId="0BA18B5F" w14:textId="77777777" w:rsidR="007640B0" w:rsidRPr="00885641" w:rsidRDefault="007640B0" w:rsidP="00885641">
      <w:pPr>
        <w:pStyle w:val="TH"/>
      </w:pPr>
      <w:r w:rsidRPr="00885641">
        <w:t>Table 4.1C-1: Downlink physical layer parameter values set by the field 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7640B0" w:rsidRPr="00F66BE5" w14:paraId="0E3C2331" w14:textId="77777777" w:rsidTr="008C13AD">
        <w:tc>
          <w:tcPr>
            <w:tcW w:w="1668" w:type="dxa"/>
          </w:tcPr>
          <w:p w14:paraId="4F6C6027" w14:textId="77777777" w:rsidR="007640B0" w:rsidRPr="00F66BE5" w:rsidRDefault="007640B0" w:rsidP="008C13AD">
            <w:pPr>
              <w:pStyle w:val="TAH"/>
            </w:pPr>
            <w:r w:rsidRPr="00F66BE5">
              <w:t>UE Category</w:t>
            </w:r>
          </w:p>
        </w:tc>
        <w:tc>
          <w:tcPr>
            <w:tcW w:w="2126" w:type="dxa"/>
          </w:tcPr>
          <w:p w14:paraId="0BB18B31" w14:textId="77777777" w:rsidR="007640B0" w:rsidRPr="00F66BE5" w:rsidRDefault="007640B0" w:rsidP="008C13AD">
            <w:pPr>
              <w:pStyle w:val="TAH"/>
            </w:pPr>
            <w:r w:rsidRPr="00F66BE5">
              <w:t>Maximum number of DL-SCH transport block bits received within a TTI</w:t>
            </w:r>
          </w:p>
        </w:tc>
        <w:tc>
          <w:tcPr>
            <w:tcW w:w="1843" w:type="dxa"/>
          </w:tcPr>
          <w:p w14:paraId="3535942B" w14:textId="77777777" w:rsidR="007640B0" w:rsidRPr="00F66BE5" w:rsidRDefault="007640B0" w:rsidP="008C13AD">
            <w:pPr>
              <w:pStyle w:val="TAH"/>
            </w:pPr>
            <w:r w:rsidRPr="00F66BE5">
              <w:t>Maximum number of bits of a DL-SCH transport block received within a TTI</w:t>
            </w:r>
          </w:p>
        </w:tc>
        <w:tc>
          <w:tcPr>
            <w:tcW w:w="1701" w:type="dxa"/>
          </w:tcPr>
          <w:p w14:paraId="63820664" w14:textId="77777777" w:rsidR="007640B0" w:rsidRPr="00F66BE5" w:rsidRDefault="007640B0" w:rsidP="008C13AD">
            <w:pPr>
              <w:pStyle w:val="TAH"/>
            </w:pPr>
            <w:r w:rsidRPr="00F66BE5">
              <w:t>Total number of soft channel bits</w:t>
            </w:r>
          </w:p>
        </w:tc>
      </w:tr>
      <w:tr w:rsidR="007640B0" w:rsidRPr="00F66BE5" w14:paraId="73959814" w14:textId="77777777" w:rsidTr="008C13AD">
        <w:tc>
          <w:tcPr>
            <w:tcW w:w="1668" w:type="dxa"/>
          </w:tcPr>
          <w:p w14:paraId="341EC1C1" w14:textId="77777777" w:rsidR="007640B0" w:rsidRPr="00F66BE5" w:rsidRDefault="007640B0" w:rsidP="008C13AD">
            <w:pPr>
              <w:pStyle w:val="TAL"/>
            </w:pPr>
            <w:r>
              <w:t>Category NB1</w:t>
            </w:r>
          </w:p>
        </w:tc>
        <w:tc>
          <w:tcPr>
            <w:tcW w:w="2126" w:type="dxa"/>
          </w:tcPr>
          <w:p w14:paraId="1AFBD05F" w14:textId="77777777" w:rsidR="007640B0" w:rsidRPr="00F66BE5" w:rsidRDefault="007640B0" w:rsidP="008C13AD">
            <w:pPr>
              <w:pStyle w:val="TAL"/>
            </w:pPr>
            <w:r>
              <w:t>680</w:t>
            </w:r>
          </w:p>
        </w:tc>
        <w:tc>
          <w:tcPr>
            <w:tcW w:w="1843" w:type="dxa"/>
          </w:tcPr>
          <w:p w14:paraId="49759C63" w14:textId="77777777" w:rsidR="007640B0" w:rsidRPr="00F66BE5" w:rsidRDefault="007640B0" w:rsidP="008C13AD">
            <w:pPr>
              <w:pStyle w:val="TAL"/>
            </w:pPr>
            <w:r>
              <w:t>680</w:t>
            </w:r>
          </w:p>
        </w:tc>
        <w:tc>
          <w:tcPr>
            <w:tcW w:w="1701" w:type="dxa"/>
          </w:tcPr>
          <w:p w14:paraId="3FFD4D91" w14:textId="77777777" w:rsidR="007640B0" w:rsidRPr="00B17ED3" w:rsidRDefault="007640B0" w:rsidP="008C13AD">
            <w:pPr>
              <w:pStyle w:val="TAL"/>
            </w:pPr>
            <w:r w:rsidRPr="00B17ED3">
              <w:rPr>
                <w:rFonts w:eastAsia="MS Mincho" w:cs="Arial"/>
                <w:lang w:val="en-US" w:eastAsia="ja-JP"/>
              </w:rPr>
              <w:t>2112</w:t>
            </w:r>
          </w:p>
        </w:tc>
      </w:tr>
    </w:tbl>
    <w:p w14:paraId="4CF82064" w14:textId="77777777" w:rsidR="007640B0" w:rsidRPr="00F66BE5" w:rsidRDefault="007640B0" w:rsidP="007640B0"/>
    <w:p w14:paraId="65FF702C" w14:textId="77777777" w:rsidR="007640B0" w:rsidRPr="00885641" w:rsidRDefault="007640B0" w:rsidP="00885641">
      <w:pPr>
        <w:pStyle w:val="TH"/>
      </w:pPr>
      <w:r w:rsidRPr="00885641">
        <w:t>Table 4.1C-2: Uplink physical layer parameter values set by the field 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7640B0" w:rsidRPr="00B476BF" w14:paraId="7F0BC748" w14:textId="77777777" w:rsidTr="008C13AD">
        <w:tc>
          <w:tcPr>
            <w:tcW w:w="1668" w:type="dxa"/>
          </w:tcPr>
          <w:p w14:paraId="137F2BA4" w14:textId="77777777" w:rsidR="007640B0" w:rsidRPr="00F66BE5" w:rsidRDefault="007640B0" w:rsidP="008C13AD">
            <w:pPr>
              <w:pStyle w:val="TAH"/>
            </w:pPr>
            <w:r w:rsidRPr="00F66BE5">
              <w:t>UE Category</w:t>
            </w:r>
          </w:p>
        </w:tc>
        <w:tc>
          <w:tcPr>
            <w:tcW w:w="2126" w:type="dxa"/>
          </w:tcPr>
          <w:p w14:paraId="10B9FC63" w14:textId="77777777" w:rsidR="007640B0" w:rsidRPr="00F66BE5" w:rsidRDefault="007640B0" w:rsidP="008C13AD">
            <w:pPr>
              <w:pStyle w:val="TAH"/>
            </w:pPr>
            <w:r w:rsidRPr="00F66BE5">
              <w:t>Maximum number of UL-SCH transport block bits transmitted within a TTI</w:t>
            </w:r>
          </w:p>
        </w:tc>
        <w:tc>
          <w:tcPr>
            <w:tcW w:w="1843" w:type="dxa"/>
          </w:tcPr>
          <w:p w14:paraId="4A141238" w14:textId="77777777" w:rsidR="007640B0" w:rsidRPr="00F66BE5" w:rsidRDefault="007640B0" w:rsidP="008C13AD">
            <w:pPr>
              <w:pStyle w:val="TAH"/>
            </w:pPr>
            <w:r w:rsidRPr="00F66BE5">
              <w:t>Maximum number of bits of an UL-SCH transport block transmitted within a TTI</w:t>
            </w:r>
          </w:p>
        </w:tc>
      </w:tr>
      <w:tr w:rsidR="007640B0" w:rsidRPr="00F66BE5" w14:paraId="28E0786D" w14:textId="77777777" w:rsidTr="008C13AD">
        <w:tc>
          <w:tcPr>
            <w:tcW w:w="1668" w:type="dxa"/>
          </w:tcPr>
          <w:p w14:paraId="01E9064D" w14:textId="77777777" w:rsidR="007640B0" w:rsidRPr="00F66BE5" w:rsidRDefault="007640B0" w:rsidP="008C13AD">
            <w:pPr>
              <w:pStyle w:val="TAL"/>
            </w:pPr>
            <w:r>
              <w:t>Category NB1</w:t>
            </w:r>
          </w:p>
        </w:tc>
        <w:tc>
          <w:tcPr>
            <w:tcW w:w="2126" w:type="dxa"/>
          </w:tcPr>
          <w:p w14:paraId="63A3763C" w14:textId="77777777" w:rsidR="007640B0" w:rsidRPr="00F66BE5" w:rsidRDefault="007640B0" w:rsidP="008C13AD">
            <w:pPr>
              <w:pStyle w:val="TAL"/>
            </w:pPr>
            <w:r>
              <w:t>1000</w:t>
            </w:r>
          </w:p>
        </w:tc>
        <w:tc>
          <w:tcPr>
            <w:tcW w:w="1843" w:type="dxa"/>
          </w:tcPr>
          <w:p w14:paraId="10FBD9D5" w14:textId="77777777" w:rsidR="007640B0" w:rsidRPr="00F66BE5" w:rsidRDefault="007640B0" w:rsidP="008C13AD">
            <w:pPr>
              <w:pStyle w:val="TAL"/>
            </w:pPr>
            <w:r>
              <w:t>1000</w:t>
            </w:r>
          </w:p>
        </w:tc>
      </w:tr>
    </w:tbl>
    <w:p w14:paraId="4678C257" w14:textId="77777777" w:rsidR="007640B0" w:rsidRPr="00F66BE5" w:rsidRDefault="007640B0" w:rsidP="007640B0"/>
    <w:p w14:paraId="21C46E28" w14:textId="77777777" w:rsidR="007640B0" w:rsidRPr="00885641" w:rsidRDefault="007640B0" w:rsidP="00885641">
      <w:pPr>
        <w:pStyle w:val="TH"/>
      </w:pPr>
      <w:r w:rsidRPr="00885641">
        <w:t>Table 4.1C-3: Total layer 2 buffer sizes set by the field 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7640B0" w:rsidRPr="00B476BF" w14:paraId="2473FC0C" w14:textId="77777777" w:rsidTr="008C13AD">
        <w:tc>
          <w:tcPr>
            <w:tcW w:w="1668" w:type="dxa"/>
          </w:tcPr>
          <w:p w14:paraId="07C2B340" w14:textId="77777777" w:rsidR="007640B0" w:rsidRPr="00F66BE5" w:rsidRDefault="007640B0" w:rsidP="008C13AD">
            <w:pPr>
              <w:pStyle w:val="TAH"/>
            </w:pPr>
            <w:r w:rsidRPr="00F66BE5">
              <w:t>UE Category</w:t>
            </w:r>
          </w:p>
        </w:tc>
        <w:tc>
          <w:tcPr>
            <w:tcW w:w="2126" w:type="dxa"/>
          </w:tcPr>
          <w:p w14:paraId="53635300" w14:textId="77777777" w:rsidR="007640B0" w:rsidRPr="00F66BE5" w:rsidRDefault="007640B0" w:rsidP="008C13AD">
            <w:pPr>
              <w:pStyle w:val="TAH"/>
            </w:pPr>
            <w:r w:rsidRPr="00F66BE5">
              <w:t>Total layer 2 buffer size [bytes]</w:t>
            </w:r>
          </w:p>
        </w:tc>
      </w:tr>
      <w:tr w:rsidR="007640B0" w:rsidRPr="00B476BF" w14:paraId="1F3A2AD3" w14:textId="77777777" w:rsidTr="008C13AD">
        <w:tc>
          <w:tcPr>
            <w:tcW w:w="1668" w:type="dxa"/>
          </w:tcPr>
          <w:p w14:paraId="1099120F" w14:textId="77777777" w:rsidR="007640B0" w:rsidRPr="00F66BE5" w:rsidRDefault="007640B0" w:rsidP="008C13AD">
            <w:pPr>
              <w:pStyle w:val="TAL"/>
            </w:pPr>
            <w:r>
              <w:t>Category NB1</w:t>
            </w:r>
          </w:p>
        </w:tc>
        <w:tc>
          <w:tcPr>
            <w:tcW w:w="2126" w:type="dxa"/>
          </w:tcPr>
          <w:p w14:paraId="5B5677AE" w14:textId="77777777" w:rsidR="007640B0" w:rsidRPr="00F66BE5" w:rsidRDefault="007640B0" w:rsidP="008C13AD">
            <w:pPr>
              <w:pStyle w:val="TAL"/>
            </w:pPr>
            <w:r>
              <w:t>4000</w:t>
            </w:r>
          </w:p>
        </w:tc>
      </w:tr>
    </w:tbl>
    <w:p w14:paraId="1589A79D" w14:textId="77777777" w:rsidR="007640B0" w:rsidRPr="00F66BE5" w:rsidRDefault="007640B0" w:rsidP="007640B0">
      <w:pPr>
        <w:ind w:firstLine="284"/>
      </w:pPr>
    </w:p>
    <w:p w14:paraId="5CEFE609" w14:textId="77777777" w:rsidR="007640B0" w:rsidRPr="00F66BE5" w:rsidRDefault="007640B0" w:rsidP="007640B0">
      <w:pPr>
        <w:pStyle w:val="TH"/>
        <w:rPr>
          <w:lang w:eastAsia="ja-JP"/>
        </w:rPr>
      </w:pPr>
      <w:r>
        <w:rPr>
          <w:lang w:eastAsia="ja-JP"/>
        </w:rPr>
        <w:t>Table 4.1C-5: Half-duplex FDD operation type set by the field</w:t>
      </w:r>
      <w:r w:rsidRPr="00F66BE5">
        <w:rPr>
          <w:lang w:eastAsia="ja-JP"/>
        </w:rPr>
        <w:t xml:space="preserve"> </w:t>
      </w:r>
      <w:r w:rsidRPr="007D0CF4">
        <w:rPr>
          <w:i/>
          <w:lang w:eastAsia="ja-JP"/>
        </w:rPr>
        <w:t>ue-Category</w:t>
      </w:r>
      <w:r>
        <w:rPr>
          <w:i/>
          <w:lang w:eastAsia="ja-JP"/>
        </w:rPr>
        <w:t>-NB</w:t>
      </w:r>
      <w:r w:rsidRPr="007D0CF4">
        <w:rPr>
          <w:lang w:eastAsia="ja-JP"/>
        </w:rPr>
        <w:t xml:space="preserve"> </w:t>
      </w:r>
      <w:r>
        <w:rPr>
          <w:lang w:eastAsia="ja-JP"/>
        </w:rPr>
        <w:t>for a half-duplex FDD</w:t>
      </w:r>
      <w:r w:rsidRPr="00F66BE5">
        <w:rPr>
          <w:lang w:eastAsia="ja-JP"/>
        </w:rPr>
        <w:t xml:space="preserve">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7640B0" w:rsidRPr="00F66BE5" w14:paraId="783A4093" w14:textId="77777777" w:rsidTr="008C13AD">
        <w:tc>
          <w:tcPr>
            <w:tcW w:w="1668" w:type="dxa"/>
          </w:tcPr>
          <w:p w14:paraId="7A58C35A" w14:textId="77777777" w:rsidR="007640B0" w:rsidRPr="00DF3768" w:rsidRDefault="007640B0" w:rsidP="008C13AD">
            <w:pPr>
              <w:pStyle w:val="TAH"/>
              <w:rPr>
                <w:rFonts w:cs="Tahoma"/>
                <w:szCs w:val="16"/>
                <w:lang w:eastAsia="ja-JP"/>
              </w:rPr>
            </w:pPr>
            <w:r w:rsidRPr="00DF3768">
              <w:rPr>
                <w:rFonts w:cs="Tahoma"/>
                <w:szCs w:val="16"/>
                <w:lang w:eastAsia="ja-JP"/>
              </w:rPr>
              <w:t>UE Category</w:t>
            </w:r>
          </w:p>
        </w:tc>
        <w:tc>
          <w:tcPr>
            <w:tcW w:w="1843" w:type="dxa"/>
          </w:tcPr>
          <w:p w14:paraId="3A4B5CF7" w14:textId="77777777" w:rsidR="007640B0" w:rsidRPr="00DF3768" w:rsidRDefault="007640B0" w:rsidP="008C13AD">
            <w:pPr>
              <w:pStyle w:val="TAH"/>
              <w:rPr>
                <w:rFonts w:cs="Tahoma"/>
                <w:szCs w:val="16"/>
                <w:lang w:eastAsia="ja-JP"/>
              </w:rPr>
            </w:pPr>
            <w:r w:rsidRPr="00DF3768">
              <w:rPr>
                <w:rFonts w:cs="Tahoma"/>
                <w:szCs w:val="16"/>
                <w:lang w:eastAsia="ja-JP"/>
              </w:rPr>
              <w:t>Half-duplex FDD operation type</w:t>
            </w:r>
          </w:p>
        </w:tc>
      </w:tr>
      <w:tr w:rsidR="007640B0" w:rsidRPr="00F66BE5" w14:paraId="2860E2F0" w14:textId="77777777" w:rsidTr="008C13AD">
        <w:tc>
          <w:tcPr>
            <w:tcW w:w="1668" w:type="dxa"/>
          </w:tcPr>
          <w:p w14:paraId="6DCC473A" w14:textId="77777777" w:rsidR="007640B0" w:rsidRPr="00996F3D" w:rsidRDefault="007640B0" w:rsidP="008C13AD">
            <w:pPr>
              <w:pStyle w:val="TAL"/>
              <w:rPr>
                <w:rFonts w:cs="Tahoma"/>
                <w:szCs w:val="16"/>
              </w:rPr>
            </w:pPr>
            <w:r>
              <w:rPr>
                <w:rFonts w:cs="Tahoma"/>
                <w:szCs w:val="16"/>
              </w:rPr>
              <w:t>Category NB1</w:t>
            </w:r>
          </w:p>
        </w:tc>
        <w:tc>
          <w:tcPr>
            <w:tcW w:w="1843" w:type="dxa"/>
          </w:tcPr>
          <w:p w14:paraId="50D577C7" w14:textId="77777777" w:rsidR="007640B0" w:rsidRPr="00996F3D" w:rsidRDefault="007640B0" w:rsidP="008C13AD">
            <w:pPr>
              <w:pStyle w:val="TAL"/>
              <w:rPr>
                <w:rFonts w:cs="Tahoma"/>
                <w:szCs w:val="16"/>
              </w:rPr>
            </w:pPr>
            <w:r>
              <w:rPr>
                <w:rFonts w:cs="Tahoma"/>
                <w:szCs w:val="16"/>
              </w:rPr>
              <w:t>Type B</w:t>
            </w:r>
          </w:p>
        </w:tc>
      </w:tr>
    </w:tbl>
    <w:p w14:paraId="27EEDC44" w14:textId="77777777" w:rsidR="007640B0" w:rsidRDefault="007640B0" w:rsidP="007640B0">
      <w:pPr>
        <w:rPr>
          <w:rFonts w:eastAsia="SimSun"/>
          <w:lang w:eastAsia="zh-CN"/>
        </w:rPr>
      </w:pPr>
    </w:p>
    <w:p w14:paraId="1184F6B2" w14:textId="77777777" w:rsidR="007640B0" w:rsidRPr="00F66BE5" w:rsidRDefault="007640B0" w:rsidP="007640B0">
      <w:pPr>
        <w:pStyle w:val="Heading2"/>
      </w:pPr>
      <w:bookmarkStart w:id="54" w:name="_Toc463011165"/>
      <w:bookmarkStart w:id="55" w:name="_Toc482826608"/>
      <w:r w:rsidRPr="00F66BE5">
        <w:t>4.2</w:t>
      </w:r>
      <w:r w:rsidRPr="00F66BE5">
        <w:tab/>
        <w:t xml:space="preserve">Parameters set by the field </w:t>
      </w:r>
      <w:r w:rsidRPr="00F66BE5">
        <w:rPr>
          <w:i/>
        </w:rPr>
        <w:t>ue-Category</w:t>
      </w:r>
      <w:r>
        <w:rPr>
          <w:rFonts w:hint="eastAsia"/>
          <w:i/>
          <w:lang w:eastAsia="zh-CN"/>
        </w:rPr>
        <w:t xml:space="preserve"> </w:t>
      </w:r>
      <w:r w:rsidRPr="00097F97">
        <w:rPr>
          <w:rFonts w:hint="eastAsia"/>
          <w:lang w:eastAsia="zh-CN"/>
        </w:rPr>
        <w:t>and</w:t>
      </w:r>
      <w:r>
        <w:rPr>
          <w:rFonts w:hint="eastAsia"/>
          <w:i/>
          <w:lang w:eastAsia="zh-CN"/>
        </w:rPr>
        <w:t xml:space="preserve"> </w:t>
      </w:r>
      <w:r w:rsidRPr="00F66BE5">
        <w:rPr>
          <w:i/>
        </w:rPr>
        <w:t>ue-Categor</w:t>
      </w:r>
      <w:r>
        <w:rPr>
          <w:rFonts w:hint="eastAsia"/>
          <w:i/>
          <w:lang w:eastAsia="zh-CN"/>
        </w:rPr>
        <w:t>yDL</w:t>
      </w:r>
      <w:r>
        <w:rPr>
          <w:i/>
          <w:lang w:eastAsia="zh-CN"/>
        </w:rPr>
        <w:t xml:space="preserve"> </w:t>
      </w:r>
      <w:r>
        <w:rPr>
          <w:rFonts w:hint="eastAsia"/>
          <w:i/>
          <w:lang w:eastAsia="zh-CN"/>
        </w:rPr>
        <w:t>/</w:t>
      </w:r>
      <w:r w:rsidRPr="00097F97">
        <w:rPr>
          <w:i/>
        </w:rPr>
        <w:t xml:space="preserve"> </w:t>
      </w:r>
      <w:r w:rsidRPr="00F66BE5">
        <w:rPr>
          <w:i/>
        </w:rPr>
        <w:t>ue-Category</w:t>
      </w:r>
      <w:r>
        <w:rPr>
          <w:rFonts w:hint="eastAsia"/>
          <w:i/>
          <w:lang w:eastAsia="zh-CN"/>
        </w:rPr>
        <w:t>UL</w:t>
      </w:r>
      <w:bookmarkEnd w:id="54"/>
      <w:bookmarkEnd w:id="55"/>
    </w:p>
    <w:p w14:paraId="34F8C3E9" w14:textId="77777777" w:rsidR="007640B0" w:rsidRPr="00F66BE5" w:rsidRDefault="007640B0" w:rsidP="007640B0">
      <w:pPr>
        <w:pStyle w:val="Heading3"/>
      </w:pPr>
      <w:bookmarkStart w:id="56" w:name="_Toc463011166"/>
      <w:bookmarkStart w:id="57" w:name="_Toc482826609"/>
      <w:r w:rsidRPr="00F66BE5">
        <w:t>4.2.1</w:t>
      </w:r>
      <w:r w:rsidRPr="00F66BE5">
        <w:tab/>
        <w:t>Transport channel parameters in downlink</w:t>
      </w:r>
      <w:bookmarkEnd w:id="56"/>
      <w:bookmarkEnd w:id="57"/>
    </w:p>
    <w:p w14:paraId="468092CB" w14:textId="77777777" w:rsidR="007640B0" w:rsidRPr="00F66BE5" w:rsidRDefault="007640B0" w:rsidP="007640B0">
      <w:pPr>
        <w:pStyle w:val="Heading4"/>
      </w:pPr>
      <w:bookmarkStart w:id="58" w:name="_Toc463011167"/>
      <w:bookmarkStart w:id="59" w:name="_Toc482826610"/>
      <w:r w:rsidRPr="00F66BE5">
        <w:t>4.2.1.1</w:t>
      </w:r>
      <w:r w:rsidRPr="00F66BE5">
        <w:tab/>
        <w:t>Maximum number of DL-SCH transport block bits received within a TTI</w:t>
      </w:r>
      <w:bookmarkEnd w:id="58"/>
      <w:bookmarkEnd w:id="59"/>
      <w:r w:rsidRPr="00F66BE5">
        <w:t xml:space="preserve"> </w:t>
      </w:r>
    </w:p>
    <w:p w14:paraId="4D8C44B8" w14:textId="77777777" w:rsidR="007640B0" w:rsidRPr="00F66BE5" w:rsidRDefault="007640B0" w:rsidP="007640B0">
      <w:r w:rsidRPr="00F66BE5">
        <w:t>Defines the maximum number of DL-SCH transport blocks bits that the UE is capable of receiving within a DL-SCH TTI.</w:t>
      </w:r>
    </w:p>
    <w:p w14:paraId="193531EB" w14:textId="77777777" w:rsidR="007640B0" w:rsidRPr="00F66BE5" w:rsidRDefault="007640B0" w:rsidP="007640B0">
      <w:r w:rsidRPr="00F66BE5">
        <w:t>This number does not include the bits of a DL-SCH transport block carrying BCCH in the same subframe.</w:t>
      </w:r>
    </w:p>
    <w:p w14:paraId="28C8CD81" w14:textId="77777777" w:rsidR="007640B0" w:rsidRPr="00F66BE5" w:rsidRDefault="007640B0" w:rsidP="007640B0">
      <w:pPr>
        <w:pStyle w:val="Heading4"/>
      </w:pPr>
      <w:bookmarkStart w:id="60" w:name="_Toc463011168"/>
      <w:bookmarkStart w:id="61" w:name="_Toc482826611"/>
      <w:r w:rsidRPr="00F66BE5">
        <w:t>4.2.1.2</w:t>
      </w:r>
      <w:r w:rsidRPr="00F66BE5">
        <w:tab/>
        <w:t>Maximum number of bits of a DL-SCH transport block received within a TTI</w:t>
      </w:r>
      <w:bookmarkEnd w:id="60"/>
      <w:bookmarkEnd w:id="61"/>
    </w:p>
    <w:p w14:paraId="3A808C21" w14:textId="77777777" w:rsidR="007640B0" w:rsidRPr="00F66BE5" w:rsidRDefault="007640B0" w:rsidP="007640B0">
      <w:r w:rsidRPr="00F66BE5">
        <w:t>Defines the maximum number of DL-SCH transport block bits that the UE is capable of receiving in a single transport block within a DL-SCH TTI</w:t>
      </w:r>
      <w:r>
        <w:rPr>
          <w:rFonts w:hint="eastAsia"/>
          <w:lang w:eastAsia="ja-JP"/>
        </w:rPr>
        <w:t xml:space="preserve"> per cell</w:t>
      </w:r>
      <w:r w:rsidRPr="00F66BE5">
        <w:t>.</w:t>
      </w:r>
    </w:p>
    <w:p w14:paraId="708CA5A7" w14:textId="77777777" w:rsidR="007640B0" w:rsidRPr="00F66BE5" w:rsidRDefault="007640B0" w:rsidP="007640B0">
      <w:pPr>
        <w:pStyle w:val="Heading4"/>
      </w:pPr>
      <w:bookmarkStart w:id="62" w:name="_Toc463011169"/>
      <w:bookmarkStart w:id="63" w:name="_Toc482826612"/>
      <w:r w:rsidRPr="00F66BE5">
        <w:t>4.2.1.3</w:t>
      </w:r>
      <w:r w:rsidRPr="00F66BE5">
        <w:tab/>
        <w:t>Total number of DL-SCH soft channel bits</w:t>
      </w:r>
      <w:bookmarkEnd w:id="62"/>
      <w:bookmarkEnd w:id="63"/>
    </w:p>
    <w:p w14:paraId="5EBBE570" w14:textId="77777777" w:rsidR="007640B0" w:rsidRPr="00F66BE5" w:rsidRDefault="007640B0" w:rsidP="007640B0">
      <w:r w:rsidRPr="00F66BE5">
        <w:t>Defines the total number of soft channel bits available for HARQ processing.</w:t>
      </w:r>
    </w:p>
    <w:p w14:paraId="695DD792" w14:textId="77777777" w:rsidR="007640B0" w:rsidRPr="00F66BE5" w:rsidRDefault="007640B0" w:rsidP="007640B0">
      <w:r w:rsidRPr="00F66BE5">
        <w:t>This number does not include the soft channel bits required by the dedicated broadcast HARQ process for the decoding of system information.</w:t>
      </w:r>
    </w:p>
    <w:p w14:paraId="5023ECBB" w14:textId="77777777" w:rsidR="007640B0" w:rsidRPr="00F66BE5" w:rsidRDefault="007640B0" w:rsidP="007640B0">
      <w:pPr>
        <w:pStyle w:val="Heading4"/>
      </w:pPr>
      <w:bookmarkStart w:id="64" w:name="_Toc463011170"/>
      <w:bookmarkStart w:id="65" w:name="_Toc482826613"/>
      <w:r w:rsidRPr="00F66BE5">
        <w:t>4.2.1.</w:t>
      </w:r>
      <w:r w:rsidRPr="00F66BE5">
        <w:rPr>
          <w:lang w:eastAsia="ja-JP"/>
        </w:rPr>
        <w:t>4</w:t>
      </w:r>
      <w:r w:rsidRPr="00F66BE5">
        <w:tab/>
        <w:t>Maximum number of bits of a MCH transport block received within a TTI</w:t>
      </w:r>
      <w:bookmarkEnd w:id="64"/>
      <w:bookmarkEnd w:id="65"/>
    </w:p>
    <w:p w14:paraId="0D3DA2F8" w14:textId="77777777" w:rsidR="007640B0" w:rsidRPr="00F66BE5" w:rsidRDefault="007640B0" w:rsidP="007640B0">
      <w:r w:rsidRPr="00F66BE5">
        <w:t xml:space="preserve">Defines </w:t>
      </w:r>
      <w:r w:rsidRPr="00F66BE5">
        <w:rPr>
          <w:lang w:eastAsia="ja-JP"/>
        </w:rPr>
        <w:t>the m</w:t>
      </w:r>
      <w:r w:rsidRPr="00F66BE5">
        <w:t xml:space="preserve">aximum number of MCH transport block </w:t>
      </w:r>
      <w:r w:rsidRPr="00F66BE5">
        <w:rPr>
          <w:lang w:eastAsia="ja-JP"/>
        </w:rPr>
        <w:t>bits that the UE is capable of receiving within a MCH TTI.</w:t>
      </w:r>
    </w:p>
    <w:p w14:paraId="10A1C031" w14:textId="77777777" w:rsidR="007640B0" w:rsidRPr="00F66BE5" w:rsidRDefault="007640B0" w:rsidP="007640B0">
      <w:pPr>
        <w:pStyle w:val="Heading3"/>
      </w:pPr>
      <w:bookmarkStart w:id="66" w:name="_Toc463011171"/>
      <w:bookmarkStart w:id="67" w:name="_Toc482826614"/>
      <w:r w:rsidRPr="00F66BE5">
        <w:t>4.2.2</w:t>
      </w:r>
      <w:r w:rsidRPr="00F66BE5">
        <w:tab/>
        <w:t>Transport channel parameters in uplink</w:t>
      </w:r>
      <w:bookmarkEnd w:id="66"/>
      <w:bookmarkEnd w:id="67"/>
    </w:p>
    <w:p w14:paraId="2856BED7" w14:textId="77777777" w:rsidR="007640B0" w:rsidRPr="00F66BE5" w:rsidRDefault="007640B0" w:rsidP="007640B0">
      <w:pPr>
        <w:pStyle w:val="Heading4"/>
      </w:pPr>
      <w:bookmarkStart w:id="68" w:name="_Toc463011172"/>
      <w:bookmarkStart w:id="69" w:name="_Toc482826615"/>
      <w:r w:rsidRPr="00F66BE5">
        <w:t>4.2.2.1</w:t>
      </w:r>
      <w:r w:rsidRPr="00F66BE5">
        <w:tab/>
        <w:t>Maximum number of bits of an UL-SCH transport block transmitted within a TTI</w:t>
      </w:r>
      <w:bookmarkEnd w:id="68"/>
      <w:bookmarkEnd w:id="69"/>
    </w:p>
    <w:p w14:paraId="22E409EF" w14:textId="77777777" w:rsidR="007640B0" w:rsidRPr="00F66BE5" w:rsidRDefault="007640B0" w:rsidP="007640B0">
      <w:r w:rsidRPr="00F66BE5">
        <w:t>Defines the maximum number of UL-SCH transport block bits that the UE is capable of transmitting in a single transport block within an UL-SCH TTI.</w:t>
      </w:r>
    </w:p>
    <w:p w14:paraId="215DE8C6" w14:textId="77777777" w:rsidR="007640B0" w:rsidRPr="00F66BE5" w:rsidRDefault="007640B0" w:rsidP="007640B0">
      <w:pPr>
        <w:pStyle w:val="Heading4"/>
      </w:pPr>
      <w:bookmarkStart w:id="70" w:name="_Toc463011173"/>
      <w:bookmarkStart w:id="71" w:name="_Toc482826616"/>
      <w:r w:rsidRPr="00F66BE5">
        <w:t>4.2.2.2</w:t>
      </w:r>
      <w:r w:rsidRPr="00F66BE5">
        <w:tab/>
        <w:t>Maximum number of UL-SCH transport block bits transmitted within a TTI</w:t>
      </w:r>
      <w:bookmarkEnd w:id="70"/>
      <w:bookmarkEnd w:id="71"/>
      <w:r w:rsidRPr="00F66BE5">
        <w:t xml:space="preserve"> </w:t>
      </w:r>
    </w:p>
    <w:p w14:paraId="2AB7AA54" w14:textId="77777777" w:rsidR="007640B0" w:rsidRPr="00F66BE5" w:rsidRDefault="007640B0" w:rsidP="007640B0">
      <w:r w:rsidRPr="00F66BE5">
        <w:t>Defines the maximum number of UL-SCH transport blocks bits that the UE is capable of transmitting within an UL-SCH TTI.</w:t>
      </w:r>
    </w:p>
    <w:p w14:paraId="630E2D68" w14:textId="77777777" w:rsidR="007640B0" w:rsidRPr="00F66BE5" w:rsidRDefault="007640B0" w:rsidP="007640B0">
      <w:pPr>
        <w:pStyle w:val="Heading3"/>
      </w:pPr>
      <w:bookmarkStart w:id="72" w:name="_Toc463011174"/>
      <w:bookmarkStart w:id="73" w:name="_Toc482826617"/>
      <w:r w:rsidRPr="00F66BE5">
        <w:t>4.2.3</w:t>
      </w:r>
      <w:r w:rsidRPr="00F66BE5">
        <w:tab/>
        <w:t>Physical channel parameters in downlink (DL)</w:t>
      </w:r>
      <w:bookmarkEnd w:id="72"/>
      <w:bookmarkEnd w:id="73"/>
    </w:p>
    <w:p w14:paraId="31F0E744" w14:textId="77777777" w:rsidR="007640B0" w:rsidRPr="00F66BE5" w:rsidRDefault="007640B0" w:rsidP="007640B0">
      <w:pPr>
        <w:pStyle w:val="Heading4"/>
      </w:pPr>
      <w:bookmarkStart w:id="74" w:name="_Toc463011175"/>
      <w:bookmarkStart w:id="75" w:name="_Toc482826618"/>
      <w:r w:rsidRPr="00F66BE5">
        <w:t>4.2.3.1</w:t>
      </w:r>
      <w:r w:rsidRPr="00F66BE5">
        <w:tab/>
        <w:t>Maximum number of supported layers for spatial multiplexing in DL</w:t>
      </w:r>
      <w:bookmarkEnd w:id="74"/>
      <w:bookmarkEnd w:id="75"/>
    </w:p>
    <w:p w14:paraId="01E4F88B" w14:textId="77777777" w:rsidR="007640B0" w:rsidRPr="00F66BE5" w:rsidRDefault="007640B0" w:rsidP="007640B0">
      <w:r w:rsidRPr="00F66BE5">
        <w:t xml:space="preserve">This field defines the maximum number of supported layers for spatial multiplexing per UE. The UE shall support the number of layers according to its Rel-8/9 category (Cat. 1-5) in all non-CA band combinations. Further requirements on the number of supported layers for spatial multiplexing are provided in section 4.3.5.2. </w:t>
      </w:r>
    </w:p>
    <w:p w14:paraId="481FA1FF" w14:textId="77777777" w:rsidR="007640B0" w:rsidRPr="00F66BE5" w:rsidRDefault="007640B0" w:rsidP="007640B0">
      <w:r w:rsidRPr="00F66BE5">
        <w:t xml:space="preserve">For each bandwidth class per band per band combination specified in </w:t>
      </w:r>
      <w:r w:rsidRPr="00F66BE5">
        <w:rPr>
          <w:i/>
        </w:rPr>
        <w:t>supportedBandCombination</w:t>
      </w:r>
      <w:r w:rsidRPr="00F66BE5">
        <w:t>, the UE provides the corresponding MIMO capability.</w:t>
      </w:r>
    </w:p>
    <w:p w14:paraId="009681A5" w14:textId="77777777" w:rsidR="007640B0" w:rsidRPr="00F66BE5" w:rsidRDefault="007640B0" w:rsidP="007640B0">
      <w:pPr>
        <w:pStyle w:val="Heading3"/>
      </w:pPr>
      <w:bookmarkStart w:id="76" w:name="_Toc463011176"/>
      <w:bookmarkStart w:id="77" w:name="_Toc482826619"/>
      <w:r w:rsidRPr="00F66BE5">
        <w:t>4.2.4</w:t>
      </w:r>
      <w:r w:rsidRPr="00F66BE5">
        <w:tab/>
        <w:t>Physical channel parameters in uplink (UL)</w:t>
      </w:r>
      <w:bookmarkEnd w:id="76"/>
      <w:bookmarkEnd w:id="77"/>
    </w:p>
    <w:p w14:paraId="28F83E6E" w14:textId="77777777" w:rsidR="007640B0" w:rsidRPr="00F66BE5" w:rsidRDefault="007640B0" w:rsidP="007640B0">
      <w:pPr>
        <w:pStyle w:val="Heading4"/>
      </w:pPr>
      <w:bookmarkStart w:id="78" w:name="_Toc463011177"/>
      <w:bookmarkStart w:id="79" w:name="_Toc482826620"/>
      <w:r w:rsidRPr="00F66BE5">
        <w:t>4.2.4.1</w:t>
      </w:r>
      <w:r w:rsidRPr="00F66BE5">
        <w:tab/>
        <w:t>Support for 64QAM in UL</w:t>
      </w:r>
      <w:bookmarkEnd w:id="78"/>
      <w:bookmarkEnd w:id="79"/>
    </w:p>
    <w:p w14:paraId="567FD13C" w14:textId="77777777" w:rsidR="007640B0" w:rsidRPr="00F66BE5" w:rsidRDefault="007640B0" w:rsidP="007640B0">
      <w:r w:rsidRPr="00F66BE5">
        <w:t>Defines if 64QAM is supported in UL.</w:t>
      </w:r>
    </w:p>
    <w:p w14:paraId="008AD6E3" w14:textId="77777777" w:rsidR="007640B0" w:rsidRPr="00F66BE5" w:rsidRDefault="007640B0" w:rsidP="007640B0">
      <w:pPr>
        <w:pStyle w:val="Heading3"/>
      </w:pPr>
      <w:bookmarkStart w:id="80" w:name="_Toc463011178"/>
      <w:bookmarkStart w:id="81" w:name="_Toc482826621"/>
      <w:r w:rsidRPr="00F66BE5">
        <w:t>4.2.5</w:t>
      </w:r>
      <w:r w:rsidRPr="00F66BE5">
        <w:tab/>
        <w:t>Total layer 2 buffer size</w:t>
      </w:r>
      <w:bookmarkEnd w:id="80"/>
      <w:bookmarkEnd w:id="81"/>
    </w:p>
    <w:p w14:paraId="6962636E" w14:textId="77777777" w:rsidR="007640B0" w:rsidRDefault="007640B0" w:rsidP="007640B0">
      <w:r w:rsidRPr="00F66BE5">
        <w:t>This parameter defines the total layer 2 buffer size. The total layer 2 buffer size is defined as the sum of the number of bytes that the UE is capable of storing in the RLC transmission windows and RLC reception and reordering windows for all radio bearers</w:t>
      </w:r>
      <w:r w:rsidRPr="00D10920">
        <w:t>, and for UEs capable of split bearers, also in PDCP reordering windows for all split radio bearers</w:t>
      </w:r>
      <w:r w:rsidRPr="00F66BE5">
        <w:t>.</w:t>
      </w:r>
    </w:p>
    <w:p w14:paraId="7E8D702A" w14:textId="77777777" w:rsidR="007640B0" w:rsidRPr="004079DE" w:rsidRDefault="007640B0" w:rsidP="007640B0">
      <w:pPr>
        <w:pStyle w:val="Heading3"/>
        <w:rPr>
          <w:rFonts w:eastAsia="SimSun"/>
        </w:rPr>
      </w:pPr>
      <w:bookmarkStart w:id="82" w:name="_Toc463011179"/>
      <w:bookmarkStart w:id="83" w:name="_Toc482826622"/>
      <w:r>
        <w:rPr>
          <w:rFonts w:eastAsia="SimSun"/>
        </w:rPr>
        <w:t>4.2.6</w:t>
      </w:r>
      <w:r w:rsidRPr="004079DE">
        <w:rPr>
          <w:rFonts w:eastAsia="SimSun"/>
        </w:rPr>
        <w:tab/>
        <w:t>Half-duplex FDD operation type</w:t>
      </w:r>
      <w:bookmarkEnd w:id="82"/>
      <w:bookmarkEnd w:id="83"/>
    </w:p>
    <w:p w14:paraId="1314F492" w14:textId="76C59C1E" w:rsidR="007640B0" w:rsidRDefault="007640B0" w:rsidP="007640B0">
      <w:r w:rsidRPr="00DF4E65">
        <w:t>This parameter defines the type of half-duplex FDD operation for a half-duplex FDD capable UE</w:t>
      </w:r>
      <w:r>
        <w:t>. The half-duplex FDD operation type applies whenever the UE is</w:t>
      </w:r>
      <w:r w:rsidRPr="00DF4E65">
        <w:t xml:space="preserve"> in half-duplex FDD operation. The different types of half-duplex FDD operation are spe</w:t>
      </w:r>
      <w:r>
        <w:t xml:space="preserve">cified in </w:t>
      </w:r>
      <w:ins w:id="84" w:author="MulteFire Alliance (MFA)" w:date="2017-04-04T20:36:00Z">
        <w:r w:rsidR="003747A9">
          <w:t>MFA</w:t>
        </w:r>
      </w:ins>
      <w:r w:rsidR="003747A9">
        <w:t> TS </w:t>
      </w:r>
      <w:r>
        <w:t>36.</w:t>
      </w:r>
      <w:r w:rsidR="003747A9">
        <w:t>211 </w:t>
      </w:r>
      <w:r>
        <w:t>[</w:t>
      </w:r>
      <w:r>
        <w:rPr>
          <w:rFonts w:eastAsia="SimSun" w:hint="eastAsia"/>
          <w:lang w:eastAsia="zh-CN"/>
        </w:rPr>
        <w:t>17</w:t>
      </w:r>
      <w:r>
        <w:t>]</w:t>
      </w:r>
      <w:r w:rsidRPr="00DF4E65">
        <w:t>.</w:t>
      </w:r>
    </w:p>
    <w:p w14:paraId="25F73B84" w14:textId="77777777" w:rsidR="007640B0" w:rsidRPr="005E5C52" w:rsidRDefault="007640B0" w:rsidP="007640B0">
      <w:pPr>
        <w:pStyle w:val="Heading3"/>
      </w:pPr>
      <w:bookmarkStart w:id="85" w:name="_Toc463011180"/>
      <w:bookmarkStart w:id="86" w:name="_Toc482826623"/>
      <w:r>
        <w:t>4.2.7</w:t>
      </w:r>
      <w:r w:rsidRPr="005E5C52">
        <w:tab/>
        <w:t>RF parameters</w:t>
      </w:r>
      <w:bookmarkEnd w:id="85"/>
      <w:bookmarkEnd w:id="86"/>
    </w:p>
    <w:p w14:paraId="18B2EC74" w14:textId="77777777" w:rsidR="007640B0" w:rsidRPr="00F17E32" w:rsidRDefault="007640B0" w:rsidP="007640B0">
      <w:pPr>
        <w:pStyle w:val="Heading4"/>
        <w:rPr>
          <w:i/>
        </w:rPr>
      </w:pPr>
      <w:bookmarkStart w:id="87" w:name="_Toc463011181"/>
      <w:bookmarkStart w:id="88" w:name="_Toc482826624"/>
      <w:r w:rsidRPr="00AD240B">
        <w:t>4.2.7.1</w:t>
      </w:r>
      <w:r w:rsidRPr="00F17E32">
        <w:rPr>
          <w:i/>
        </w:rPr>
        <w:tab/>
      </w:r>
      <w:r w:rsidRPr="00B157C0">
        <w:t>Maximum UE channel bandwidth</w:t>
      </w:r>
      <w:bookmarkEnd w:id="87"/>
      <w:bookmarkEnd w:id="88"/>
    </w:p>
    <w:p w14:paraId="2325EC25" w14:textId="77777777" w:rsidR="007640B0" w:rsidRDefault="007640B0" w:rsidP="007640B0">
      <w:r>
        <w:t xml:space="preserve">Defines the </w:t>
      </w:r>
      <w:r>
        <w:rPr>
          <w:lang w:val="en-US" w:eastAsia="zh-CN"/>
        </w:rPr>
        <w:t>maximum channel</w:t>
      </w:r>
      <w:r w:rsidRPr="00D964A3">
        <w:rPr>
          <w:lang w:val="en-US" w:eastAsia="zh-CN"/>
        </w:rPr>
        <w:t xml:space="preserve"> bandwidth</w:t>
      </w:r>
      <w:r>
        <w:t xml:space="preserve"> supported by the UE.</w:t>
      </w:r>
    </w:p>
    <w:p w14:paraId="00E0FE4B" w14:textId="77777777" w:rsidR="007640B0" w:rsidRPr="00A42ADE" w:rsidRDefault="007640B0" w:rsidP="007640B0">
      <w:pPr>
        <w:pStyle w:val="Heading2"/>
      </w:pPr>
      <w:bookmarkStart w:id="89" w:name="_Toc463011182"/>
      <w:bookmarkStart w:id="90" w:name="_Toc482826625"/>
      <w:r w:rsidRPr="00F66BE5">
        <w:t>4.2</w:t>
      </w:r>
      <w:r>
        <w:rPr>
          <w:rFonts w:eastAsia="SimSun" w:hint="eastAsia"/>
          <w:lang w:eastAsia="zh-CN"/>
        </w:rPr>
        <w:t>A</w:t>
      </w:r>
      <w:r w:rsidRPr="00F66BE5">
        <w:tab/>
        <w:t xml:space="preserve">Parameters set by </w:t>
      </w:r>
      <w:r w:rsidRPr="00CB49C7">
        <w:t>ue-Category</w:t>
      </w:r>
      <w:r w:rsidRPr="00CB49C7">
        <w:rPr>
          <w:rFonts w:eastAsia="SimSun" w:hint="eastAsia"/>
          <w:lang w:eastAsia="zh-CN"/>
        </w:rPr>
        <w:t>SL-C</w:t>
      </w:r>
      <w:r>
        <w:rPr>
          <w:rFonts w:eastAsia="SimSun" w:hint="eastAsia"/>
          <w:lang w:eastAsia="zh-CN"/>
        </w:rPr>
        <w:t xml:space="preserve"> /</w:t>
      </w:r>
      <w:r w:rsidRPr="00A42ADE">
        <w:rPr>
          <w:i/>
        </w:rPr>
        <w:t xml:space="preserve"> </w:t>
      </w:r>
      <w:r w:rsidRPr="00CB49C7">
        <w:t>ue-Category</w:t>
      </w:r>
      <w:r w:rsidRPr="00CB49C7">
        <w:rPr>
          <w:rFonts w:eastAsia="SimSun" w:hint="eastAsia"/>
          <w:lang w:eastAsia="zh-CN"/>
        </w:rPr>
        <w:t>SL-D</w:t>
      </w:r>
      <w:bookmarkEnd w:id="89"/>
      <w:bookmarkEnd w:id="90"/>
    </w:p>
    <w:p w14:paraId="52883539" w14:textId="77777777" w:rsidR="007640B0" w:rsidRPr="00EF02FE" w:rsidRDefault="007640B0" w:rsidP="007640B0">
      <w:pPr>
        <w:pStyle w:val="Heading3"/>
      </w:pPr>
      <w:bookmarkStart w:id="91" w:name="_Toc463011183"/>
      <w:bookmarkStart w:id="92" w:name="_Toc482826626"/>
      <w:r w:rsidRPr="00F66BE5">
        <w:t>4.2</w:t>
      </w:r>
      <w:r>
        <w:rPr>
          <w:rFonts w:eastAsia="SimSun" w:hint="eastAsia"/>
          <w:lang w:eastAsia="zh-CN"/>
        </w:rPr>
        <w:t>A</w:t>
      </w:r>
      <w:r w:rsidRPr="00F66BE5">
        <w:t>.</w:t>
      </w:r>
      <w:r>
        <w:rPr>
          <w:rFonts w:eastAsia="SimSun" w:hint="eastAsia"/>
          <w:lang w:eastAsia="zh-CN"/>
        </w:rPr>
        <w:t>1</w:t>
      </w:r>
      <w:r w:rsidRPr="00F66BE5">
        <w:tab/>
        <w:t xml:space="preserve">Transport channel parameters in </w:t>
      </w:r>
      <w:r>
        <w:rPr>
          <w:rFonts w:eastAsia="SimSun" w:hint="eastAsia"/>
          <w:lang w:eastAsia="zh-CN"/>
        </w:rPr>
        <w:t>sidelink (SL)</w:t>
      </w:r>
      <w:bookmarkEnd w:id="91"/>
      <w:bookmarkEnd w:id="92"/>
    </w:p>
    <w:p w14:paraId="4E6EAB77" w14:textId="77777777" w:rsidR="007640B0" w:rsidRPr="00F66BE5" w:rsidRDefault="007640B0" w:rsidP="007640B0">
      <w:pPr>
        <w:pStyle w:val="Heading4"/>
      </w:pPr>
      <w:bookmarkStart w:id="93" w:name="_Toc463011184"/>
      <w:bookmarkStart w:id="94" w:name="_Toc482826627"/>
      <w:r w:rsidRPr="00F66BE5">
        <w:t>4.2</w:t>
      </w:r>
      <w:r>
        <w:rPr>
          <w:rFonts w:eastAsia="SimSun" w:hint="eastAsia"/>
          <w:lang w:eastAsia="zh-CN"/>
        </w:rPr>
        <w:t>A</w:t>
      </w:r>
      <w:r w:rsidRPr="00F66BE5">
        <w:t>.</w:t>
      </w:r>
      <w:r>
        <w:rPr>
          <w:rFonts w:eastAsia="SimSun" w:hint="eastAsia"/>
          <w:lang w:eastAsia="zh-CN"/>
        </w:rPr>
        <w:t>1</w:t>
      </w:r>
      <w:r w:rsidRPr="00F66BE5">
        <w:t>.1</w:t>
      </w:r>
      <w:r w:rsidRPr="00F66BE5">
        <w:tab/>
        <w:t xml:space="preserve">Maximum number of </w:t>
      </w:r>
      <w:r>
        <w:rPr>
          <w:rFonts w:eastAsia="SimSun" w:hint="eastAsia"/>
          <w:lang w:eastAsia="zh-CN"/>
        </w:rPr>
        <w:t>SL</w:t>
      </w:r>
      <w:r w:rsidRPr="00F66BE5">
        <w:t>-SCH transport block bits received within a TTI</w:t>
      </w:r>
      <w:bookmarkEnd w:id="93"/>
      <w:bookmarkEnd w:id="94"/>
      <w:r w:rsidRPr="00F66BE5">
        <w:t xml:space="preserve"> </w:t>
      </w:r>
    </w:p>
    <w:p w14:paraId="06B4DEC8" w14:textId="77777777" w:rsidR="007640B0" w:rsidRPr="00F66BE5" w:rsidRDefault="007640B0" w:rsidP="007640B0">
      <w:r w:rsidRPr="00F66BE5">
        <w:t xml:space="preserve">Defines the maximum number of </w:t>
      </w:r>
      <w:r>
        <w:rPr>
          <w:rFonts w:eastAsia="SimSun" w:hint="eastAsia"/>
          <w:lang w:eastAsia="zh-CN"/>
        </w:rPr>
        <w:t>SL</w:t>
      </w:r>
      <w:r w:rsidRPr="00F66BE5">
        <w:t xml:space="preserve">-SCH transport block bits that the UE is capable of receiving within a </w:t>
      </w:r>
      <w:r>
        <w:rPr>
          <w:rFonts w:eastAsia="SimSun" w:hint="eastAsia"/>
          <w:lang w:eastAsia="zh-CN"/>
        </w:rPr>
        <w:t>SL</w:t>
      </w:r>
      <w:r w:rsidRPr="00F66BE5">
        <w:t>-SCH TTI.</w:t>
      </w:r>
    </w:p>
    <w:p w14:paraId="63D35D5F" w14:textId="77777777" w:rsidR="007640B0" w:rsidRPr="00F66BE5" w:rsidRDefault="007640B0" w:rsidP="007640B0">
      <w:pPr>
        <w:pStyle w:val="Heading4"/>
      </w:pPr>
      <w:bookmarkStart w:id="95" w:name="_Toc463011185"/>
      <w:bookmarkStart w:id="96" w:name="_Toc482826628"/>
      <w:r w:rsidRPr="00F66BE5">
        <w:t>4.2</w:t>
      </w:r>
      <w:r>
        <w:rPr>
          <w:rFonts w:eastAsia="SimSun" w:hint="eastAsia"/>
          <w:lang w:eastAsia="zh-CN"/>
        </w:rPr>
        <w:t>A</w:t>
      </w:r>
      <w:r w:rsidRPr="00F66BE5">
        <w:t>.</w:t>
      </w:r>
      <w:r>
        <w:rPr>
          <w:rFonts w:eastAsia="SimSun" w:hint="eastAsia"/>
          <w:lang w:eastAsia="zh-CN"/>
        </w:rPr>
        <w:t>1</w:t>
      </w:r>
      <w:r w:rsidRPr="00F66BE5">
        <w:t>.2</w:t>
      </w:r>
      <w:r w:rsidRPr="00F66BE5">
        <w:tab/>
        <w:t xml:space="preserve">Maximum number of bits of a </w:t>
      </w:r>
      <w:r>
        <w:rPr>
          <w:rFonts w:eastAsia="SimSun" w:hint="eastAsia"/>
          <w:lang w:eastAsia="zh-CN"/>
        </w:rPr>
        <w:t>SL</w:t>
      </w:r>
      <w:r w:rsidRPr="00F66BE5">
        <w:t>-SCH transport block received within a TTI</w:t>
      </w:r>
      <w:bookmarkEnd w:id="95"/>
      <w:bookmarkEnd w:id="96"/>
    </w:p>
    <w:p w14:paraId="3EB1E0A0" w14:textId="77777777" w:rsidR="007640B0" w:rsidRPr="00F66BE5" w:rsidRDefault="007640B0" w:rsidP="007640B0">
      <w:r w:rsidRPr="00F66BE5">
        <w:t xml:space="preserve">Defines the maximum number of </w:t>
      </w:r>
      <w:r>
        <w:rPr>
          <w:rFonts w:eastAsia="SimSun" w:hint="eastAsia"/>
          <w:lang w:eastAsia="zh-CN"/>
        </w:rPr>
        <w:t>SL</w:t>
      </w:r>
      <w:r w:rsidRPr="00F66BE5">
        <w:t xml:space="preserve">-SCH transport block bits that the UE is capable of receiving in a single transport block within a </w:t>
      </w:r>
      <w:r>
        <w:rPr>
          <w:rFonts w:eastAsia="SimSun" w:hint="eastAsia"/>
          <w:lang w:eastAsia="zh-CN"/>
        </w:rPr>
        <w:t>SL</w:t>
      </w:r>
      <w:r w:rsidRPr="00F66BE5">
        <w:t>-SCH TTI.</w:t>
      </w:r>
    </w:p>
    <w:p w14:paraId="49032F2B" w14:textId="77777777" w:rsidR="007640B0" w:rsidRPr="00F66BE5" w:rsidRDefault="007640B0" w:rsidP="007640B0">
      <w:pPr>
        <w:pStyle w:val="Heading4"/>
      </w:pPr>
      <w:bookmarkStart w:id="97" w:name="_Toc463011186"/>
      <w:bookmarkStart w:id="98" w:name="_Toc482826629"/>
      <w:r w:rsidRPr="00F66BE5">
        <w:t>4.2</w:t>
      </w:r>
      <w:r>
        <w:rPr>
          <w:rFonts w:eastAsia="SimSun" w:hint="eastAsia"/>
          <w:lang w:eastAsia="zh-CN"/>
        </w:rPr>
        <w:t>A</w:t>
      </w:r>
      <w:r w:rsidRPr="00F66BE5">
        <w:t>.</w:t>
      </w:r>
      <w:r>
        <w:rPr>
          <w:rFonts w:eastAsia="SimSun" w:hint="eastAsia"/>
          <w:lang w:eastAsia="zh-CN"/>
        </w:rPr>
        <w:t>1</w:t>
      </w:r>
      <w:r w:rsidRPr="00F66BE5">
        <w:t>.</w:t>
      </w:r>
      <w:r>
        <w:rPr>
          <w:rFonts w:eastAsia="SimSun" w:hint="eastAsia"/>
          <w:lang w:eastAsia="zh-CN"/>
        </w:rPr>
        <w:t>3</w:t>
      </w:r>
      <w:r w:rsidRPr="00F66BE5">
        <w:tab/>
        <w:t xml:space="preserve">Maximum number of </w:t>
      </w:r>
      <w:r>
        <w:rPr>
          <w:rFonts w:eastAsia="SimSun" w:hint="eastAsia"/>
          <w:lang w:eastAsia="zh-CN"/>
        </w:rPr>
        <w:t>SL</w:t>
      </w:r>
      <w:r w:rsidRPr="00F66BE5">
        <w:t>-</w:t>
      </w:r>
      <w:r>
        <w:rPr>
          <w:rFonts w:eastAsia="SimSun" w:hint="eastAsia"/>
          <w:lang w:eastAsia="zh-CN"/>
        </w:rPr>
        <w:t>D</w:t>
      </w:r>
      <w:r w:rsidRPr="00F66BE5">
        <w:t>CH transport block bits received within a TTI</w:t>
      </w:r>
      <w:bookmarkEnd w:id="97"/>
      <w:bookmarkEnd w:id="98"/>
      <w:r w:rsidRPr="00F66BE5">
        <w:t xml:space="preserve"> </w:t>
      </w:r>
    </w:p>
    <w:p w14:paraId="1A3564AF" w14:textId="77777777" w:rsidR="007640B0" w:rsidRPr="00F66BE5" w:rsidRDefault="007640B0" w:rsidP="007640B0">
      <w:r w:rsidRPr="00F66BE5">
        <w:t xml:space="preserve">Defines the maximum number of </w:t>
      </w:r>
      <w:r>
        <w:rPr>
          <w:rFonts w:eastAsia="SimSun" w:hint="eastAsia"/>
          <w:lang w:eastAsia="zh-CN"/>
        </w:rPr>
        <w:t>SL</w:t>
      </w:r>
      <w:r w:rsidRPr="00F66BE5">
        <w:t>-</w:t>
      </w:r>
      <w:r>
        <w:rPr>
          <w:rFonts w:eastAsia="SimSun" w:hint="eastAsia"/>
          <w:lang w:eastAsia="zh-CN"/>
        </w:rPr>
        <w:t>D</w:t>
      </w:r>
      <w:r w:rsidRPr="00F66BE5">
        <w:t xml:space="preserve">CH transport block bits that the UE is capable of receiving within a </w:t>
      </w:r>
      <w:r>
        <w:rPr>
          <w:rFonts w:eastAsia="SimSun" w:hint="eastAsia"/>
          <w:lang w:eastAsia="zh-CN"/>
        </w:rPr>
        <w:t>SL</w:t>
      </w:r>
      <w:r w:rsidRPr="00F66BE5">
        <w:t>-</w:t>
      </w:r>
      <w:r>
        <w:rPr>
          <w:rFonts w:eastAsia="SimSun" w:hint="eastAsia"/>
          <w:lang w:eastAsia="zh-CN"/>
        </w:rPr>
        <w:t>D</w:t>
      </w:r>
      <w:r w:rsidRPr="00F66BE5">
        <w:t>CH TTI.</w:t>
      </w:r>
    </w:p>
    <w:p w14:paraId="0D643BCF" w14:textId="77777777" w:rsidR="007640B0" w:rsidRPr="00F66BE5" w:rsidRDefault="007640B0" w:rsidP="007640B0">
      <w:pPr>
        <w:pStyle w:val="Heading4"/>
      </w:pPr>
      <w:bookmarkStart w:id="99" w:name="_Toc463011187"/>
      <w:bookmarkStart w:id="100" w:name="_Toc482826630"/>
      <w:r w:rsidRPr="00F66BE5">
        <w:t>4.2</w:t>
      </w:r>
      <w:r>
        <w:rPr>
          <w:rFonts w:eastAsia="SimSun" w:hint="eastAsia"/>
          <w:lang w:eastAsia="zh-CN"/>
        </w:rPr>
        <w:t>A</w:t>
      </w:r>
      <w:r w:rsidRPr="00F66BE5">
        <w:t>.</w:t>
      </w:r>
      <w:r>
        <w:rPr>
          <w:rFonts w:eastAsia="SimSun" w:hint="eastAsia"/>
          <w:lang w:eastAsia="zh-CN"/>
        </w:rPr>
        <w:t>1</w:t>
      </w:r>
      <w:r w:rsidRPr="00F66BE5">
        <w:t>.</w:t>
      </w:r>
      <w:r>
        <w:rPr>
          <w:rFonts w:eastAsia="SimSun" w:hint="eastAsia"/>
          <w:lang w:eastAsia="zh-CN"/>
        </w:rPr>
        <w:t>4</w:t>
      </w:r>
      <w:r w:rsidRPr="00F66BE5">
        <w:tab/>
        <w:t xml:space="preserve">Maximum number of bits of a </w:t>
      </w:r>
      <w:r>
        <w:rPr>
          <w:rFonts w:eastAsia="SimSun" w:hint="eastAsia"/>
          <w:lang w:eastAsia="zh-CN"/>
        </w:rPr>
        <w:t>SL</w:t>
      </w:r>
      <w:r w:rsidRPr="00F66BE5">
        <w:t>-</w:t>
      </w:r>
      <w:r>
        <w:rPr>
          <w:rFonts w:eastAsia="SimSun" w:hint="eastAsia"/>
          <w:lang w:eastAsia="zh-CN"/>
        </w:rPr>
        <w:t>D</w:t>
      </w:r>
      <w:r w:rsidRPr="00F66BE5">
        <w:t>CH transport block received within a TTI</w:t>
      </w:r>
      <w:bookmarkEnd w:id="99"/>
      <w:bookmarkEnd w:id="100"/>
    </w:p>
    <w:p w14:paraId="59572A72" w14:textId="77777777" w:rsidR="007640B0" w:rsidRPr="00F66BE5" w:rsidRDefault="007640B0" w:rsidP="007640B0">
      <w:r w:rsidRPr="00F66BE5">
        <w:t xml:space="preserve">Defines the maximum number of </w:t>
      </w:r>
      <w:r>
        <w:rPr>
          <w:rFonts w:eastAsia="SimSun" w:hint="eastAsia"/>
          <w:lang w:eastAsia="zh-CN"/>
        </w:rPr>
        <w:t>SL</w:t>
      </w:r>
      <w:r w:rsidRPr="00F66BE5">
        <w:t>-</w:t>
      </w:r>
      <w:r>
        <w:rPr>
          <w:rFonts w:eastAsia="SimSun" w:hint="eastAsia"/>
          <w:lang w:eastAsia="zh-CN"/>
        </w:rPr>
        <w:t>D</w:t>
      </w:r>
      <w:r w:rsidRPr="00F66BE5">
        <w:t xml:space="preserve">CH transport block bits that the UE is capable of receiving in a single transport block within a </w:t>
      </w:r>
      <w:r>
        <w:rPr>
          <w:rFonts w:eastAsia="SimSun" w:hint="eastAsia"/>
          <w:lang w:eastAsia="zh-CN"/>
        </w:rPr>
        <w:t>SL</w:t>
      </w:r>
      <w:r w:rsidRPr="00F66BE5">
        <w:t>-</w:t>
      </w:r>
      <w:r>
        <w:rPr>
          <w:rFonts w:eastAsia="SimSun" w:hint="eastAsia"/>
          <w:lang w:eastAsia="zh-CN"/>
        </w:rPr>
        <w:t>D</w:t>
      </w:r>
      <w:r w:rsidRPr="00F66BE5">
        <w:t>CH TTI.</w:t>
      </w:r>
    </w:p>
    <w:p w14:paraId="000444BD" w14:textId="77777777" w:rsidR="007640B0" w:rsidRPr="00F66BE5" w:rsidRDefault="007640B0" w:rsidP="007640B0">
      <w:pPr>
        <w:pStyle w:val="Heading4"/>
      </w:pPr>
      <w:bookmarkStart w:id="101" w:name="_Toc463011188"/>
      <w:bookmarkStart w:id="102" w:name="_Toc482826631"/>
      <w:r w:rsidRPr="00F66BE5">
        <w:t>4.2</w:t>
      </w:r>
      <w:r>
        <w:rPr>
          <w:rFonts w:eastAsia="SimSun" w:hint="eastAsia"/>
          <w:lang w:eastAsia="zh-CN"/>
        </w:rPr>
        <w:t>A</w:t>
      </w:r>
      <w:r>
        <w:t>.</w:t>
      </w:r>
      <w:r>
        <w:rPr>
          <w:rFonts w:eastAsia="SimSun" w:hint="eastAsia"/>
          <w:lang w:eastAsia="zh-CN"/>
        </w:rPr>
        <w:t>1</w:t>
      </w:r>
      <w:r>
        <w:t>.</w:t>
      </w:r>
      <w:r>
        <w:rPr>
          <w:rFonts w:eastAsia="SimSun" w:hint="eastAsia"/>
          <w:lang w:eastAsia="zh-CN"/>
        </w:rPr>
        <w:t>5</w:t>
      </w:r>
      <w:r w:rsidRPr="00F66BE5">
        <w:tab/>
        <w:t>Maximum nu</w:t>
      </w:r>
      <w:r>
        <w:t>mber of bits of a</w:t>
      </w:r>
      <w:r w:rsidRPr="00F66BE5">
        <w:t xml:space="preserve"> </w:t>
      </w:r>
      <w:r>
        <w:rPr>
          <w:rFonts w:eastAsia="SimSun" w:hint="eastAsia"/>
          <w:lang w:eastAsia="zh-CN"/>
        </w:rPr>
        <w:t>SL</w:t>
      </w:r>
      <w:r w:rsidRPr="00F66BE5">
        <w:t>-SCH transport block transmitted within a TTI</w:t>
      </w:r>
      <w:bookmarkEnd w:id="101"/>
      <w:bookmarkEnd w:id="102"/>
    </w:p>
    <w:p w14:paraId="3ECDBAA9" w14:textId="77777777" w:rsidR="007640B0" w:rsidRPr="00306CAE" w:rsidRDefault="007640B0" w:rsidP="007640B0">
      <w:r w:rsidRPr="00306CAE">
        <w:t xml:space="preserve">Defines the maximum number of </w:t>
      </w:r>
      <w:r w:rsidRPr="00306CAE">
        <w:rPr>
          <w:rFonts w:eastAsia="SimSun" w:hint="eastAsia"/>
          <w:lang w:eastAsia="zh-CN"/>
        </w:rPr>
        <w:t>SL</w:t>
      </w:r>
      <w:r w:rsidRPr="00306CAE">
        <w:t xml:space="preserve">-SCH transport block bits that the UE is capable of transmitting in a single transport block within </w:t>
      </w:r>
      <w:r w:rsidRPr="00306CAE">
        <w:rPr>
          <w:rFonts w:eastAsia="SimSun" w:hint="eastAsia"/>
          <w:lang w:eastAsia="zh-CN"/>
        </w:rPr>
        <w:t>a</w:t>
      </w:r>
      <w:r w:rsidRPr="00306CAE">
        <w:t xml:space="preserve"> SL-SCH</w:t>
      </w:r>
      <w:r w:rsidRPr="00306CAE">
        <w:rPr>
          <w:rFonts w:eastAsia="SimSun" w:hint="eastAsia"/>
          <w:lang w:eastAsia="zh-CN"/>
        </w:rPr>
        <w:t xml:space="preserve"> </w:t>
      </w:r>
      <w:r w:rsidRPr="00306CAE">
        <w:t>TTI.</w:t>
      </w:r>
    </w:p>
    <w:p w14:paraId="757EC17B" w14:textId="77777777" w:rsidR="007640B0" w:rsidRPr="00306CAE" w:rsidRDefault="007640B0" w:rsidP="007640B0">
      <w:pPr>
        <w:pStyle w:val="Heading4"/>
      </w:pPr>
      <w:bookmarkStart w:id="103" w:name="_Toc463011189"/>
      <w:bookmarkStart w:id="104" w:name="_Toc482826632"/>
      <w:r w:rsidRPr="00306CAE">
        <w:t>4.2</w:t>
      </w:r>
      <w:r w:rsidRPr="00306CAE">
        <w:rPr>
          <w:rFonts w:eastAsia="SimSun" w:hint="eastAsia"/>
          <w:lang w:eastAsia="zh-CN"/>
        </w:rPr>
        <w:t>A</w:t>
      </w:r>
      <w:r w:rsidRPr="00306CAE">
        <w:t>.</w:t>
      </w:r>
      <w:r w:rsidRPr="00306CAE">
        <w:rPr>
          <w:rFonts w:eastAsia="SimSun" w:hint="eastAsia"/>
          <w:lang w:eastAsia="zh-CN"/>
        </w:rPr>
        <w:t>1</w:t>
      </w:r>
      <w:r w:rsidRPr="00306CAE">
        <w:t>.</w:t>
      </w:r>
      <w:r w:rsidRPr="00306CAE">
        <w:rPr>
          <w:rFonts w:eastAsia="SimSun" w:hint="eastAsia"/>
          <w:lang w:eastAsia="zh-CN"/>
        </w:rPr>
        <w:t>6</w:t>
      </w:r>
      <w:r w:rsidRPr="00306CAE">
        <w:tab/>
        <w:t xml:space="preserve">Maximum number of </w:t>
      </w:r>
      <w:r w:rsidRPr="00306CAE">
        <w:rPr>
          <w:rFonts w:eastAsia="SimSun" w:hint="eastAsia"/>
          <w:lang w:eastAsia="zh-CN"/>
        </w:rPr>
        <w:t>SL</w:t>
      </w:r>
      <w:r w:rsidRPr="00306CAE">
        <w:t>-SCH transport block bits transmitted within a TTI</w:t>
      </w:r>
      <w:bookmarkEnd w:id="103"/>
      <w:bookmarkEnd w:id="104"/>
      <w:r w:rsidRPr="00306CAE">
        <w:t xml:space="preserve"> </w:t>
      </w:r>
    </w:p>
    <w:p w14:paraId="1AD17C74" w14:textId="77777777" w:rsidR="007640B0" w:rsidRPr="00306CAE" w:rsidRDefault="007640B0" w:rsidP="007640B0">
      <w:r w:rsidRPr="00306CAE">
        <w:t xml:space="preserve">Defines the maximum number of </w:t>
      </w:r>
      <w:r w:rsidRPr="00306CAE">
        <w:rPr>
          <w:rFonts w:eastAsia="SimSun" w:hint="eastAsia"/>
          <w:lang w:eastAsia="zh-CN"/>
        </w:rPr>
        <w:t>SL</w:t>
      </w:r>
      <w:r w:rsidRPr="00306CAE">
        <w:t xml:space="preserve">-SCH transport block bits that the UE is capable of transmitting within </w:t>
      </w:r>
      <w:r w:rsidRPr="00306CAE">
        <w:rPr>
          <w:rFonts w:eastAsia="SimSun" w:hint="eastAsia"/>
          <w:lang w:eastAsia="zh-CN"/>
        </w:rPr>
        <w:t>a</w:t>
      </w:r>
      <w:r w:rsidRPr="00306CAE">
        <w:t xml:space="preserve"> SL-SCH TTI.</w:t>
      </w:r>
    </w:p>
    <w:p w14:paraId="71A02FDA" w14:textId="77777777" w:rsidR="007640B0" w:rsidRPr="00306CAE" w:rsidRDefault="007640B0" w:rsidP="007640B0">
      <w:pPr>
        <w:pStyle w:val="Heading4"/>
      </w:pPr>
      <w:bookmarkStart w:id="105" w:name="_Toc463011190"/>
      <w:bookmarkStart w:id="106" w:name="_Toc482826633"/>
      <w:r w:rsidRPr="00306CAE">
        <w:t>4.2</w:t>
      </w:r>
      <w:r w:rsidRPr="00306CAE">
        <w:rPr>
          <w:rFonts w:eastAsia="SimSun" w:hint="eastAsia"/>
          <w:lang w:eastAsia="zh-CN"/>
        </w:rPr>
        <w:t>A</w:t>
      </w:r>
      <w:r w:rsidRPr="00306CAE">
        <w:t>.</w:t>
      </w:r>
      <w:r w:rsidRPr="00306CAE">
        <w:rPr>
          <w:rFonts w:eastAsia="SimSun" w:hint="eastAsia"/>
          <w:lang w:eastAsia="zh-CN"/>
        </w:rPr>
        <w:t>1</w:t>
      </w:r>
      <w:r w:rsidRPr="00306CAE">
        <w:t>.</w:t>
      </w:r>
      <w:r w:rsidRPr="00306CAE">
        <w:rPr>
          <w:rFonts w:eastAsia="SimSun" w:hint="eastAsia"/>
          <w:lang w:eastAsia="zh-CN"/>
        </w:rPr>
        <w:t>7</w:t>
      </w:r>
      <w:r w:rsidRPr="00306CAE">
        <w:tab/>
        <w:t xml:space="preserve">Maximum number of bits of a </w:t>
      </w:r>
      <w:r w:rsidRPr="00306CAE">
        <w:rPr>
          <w:rFonts w:eastAsia="SimSun" w:hint="eastAsia"/>
          <w:lang w:eastAsia="zh-CN"/>
        </w:rPr>
        <w:t>SL</w:t>
      </w:r>
      <w:r w:rsidRPr="00306CAE">
        <w:t>-</w:t>
      </w:r>
      <w:r w:rsidRPr="00306CAE">
        <w:rPr>
          <w:rFonts w:eastAsia="SimSun" w:hint="eastAsia"/>
          <w:lang w:eastAsia="zh-CN"/>
        </w:rPr>
        <w:t>D</w:t>
      </w:r>
      <w:r w:rsidRPr="00306CAE">
        <w:t>CH transport block transmitted within a TTI</w:t>
      </w:r>
      <w:bookmarkEnd w:id="105"/>
      <w:bookmarkEnd w:id="106"/>
    </w:p>
    <w:p w14:paraId="2958A380" w14:textId="77777777" w:rsidR="007640B0" w:rsidRPr="00306CAE" w:rsidRDefault="007640B0" w:rsidP="007640B0">
      <w:r w:rsidRPr="00306CAE">
        <w:t xml:space="preserve">Defines the maximum number of </w:t>
      </w:r>
      <w:r w:rsidRPr="00306CAE">
        <w:rPr>
          <w:rFonts w:eastAsia="SimSun" w:hint="eastAsia"/>
          <w:lang w:eastAsia="zh-CN"/>
        </w:rPr>
        <w:t>SL</w:t>
      </w:r>
      <w:r w:rsidRPr="00306CAE">
        <w:t>-</w:t>
      </w:r>
      <w:r w:rsidRPr="00306CAE">
        <w:rPr>
          <w:rFonts w:eastAsia="SimSun" w:hint="eastAsia"/>
          <w:lang w:eastAsia="zh-CN"/>
        </w:rPr>
        <w:t>D</w:t>
      </w:r>
      <w:r w:rsidRPr="00306CAE">
        <w:t xml:space="preserve">CH transport block bits that the UE is capable of transmitting in a single transport block within </w:t>
      </w:r>
      <w:r w:rsidRPr="00306CAE">
        <w:rPr>
          <w:rFonts w:eastAsia="SimSun" w:hint="eastAsia"/>
          <w:lang w:eastAsia="zh-CN"/>
        </w:rPr>
        <w:t xml:space="preserve">a </w:t>
      </w:r>
      <w:r w:rsidRPr="00306CAE">
        <w:t>SL-</w:t>
      </w:r>
      <w:r w:rsidRPr="00306CAE">
        <w:rPr>
          <w:rFonts w:eastAsia="SimSun" w:hint="eastAsia"/>
          <w:lang w:eastAsia="zh-CN"/>
        </w:rPr>
        <w:t>D</w:t>
      </w:r>
      <w:r w:rsidRPr="00306CAE">
        <w:t>CH</w:t>
      </w:r>
      <w:r w:rsidRPr="00F66BE5">
        <w:t xml:space="preserve"> </w:t>
      </w:r>
      <w:r w:rsidRPr="00306CAE">
        <w:t>TTI.</w:t>
      </w:r>
    </w:p>
    <w:p w14:paraId="48852F28" w14:textId="77777777" w:rsidR="007640B0" w:rsidRPr="00306CAE" w:rsidRDefault="007640B0" w:rsidP="007640B0">
      <w:pPr>
        <w:pStyle w:val="Heading4"/>
      </w:pPr>
      <w:bookmarkStart w:id="107" w:name="_Toc463011191"/>
      <w:bookmarkStart w:id="108" w:name="_Toc482826634"/>
      <w:r w:rsidRPr="00306CAE">
        <w:t>4.2</w:t>
      </w:r>
      <w:r w:rsidRPr="00306CAE">
        <w:rPr>
          <w:rFonts w:eastAsia="SimSun" w:hint="eastAsia"/>
          <w:lang w:eastAsia="zh-CN"/>
        </w:rPr>
        <w:t>A</w:t>
      </w:r>
      <w:r w:rsidRPr="00306CAE">
        <w:t>.</w:t>
      </w:r>
      <w:r w:rsidRPr="00306CAE">
        <w:rPr>
          <w:rFonts w:eastAsia="SimSun" w:hint="eastAsia"/>
          <w:lang w:eastAsia="zh-CN"/>
        </w:rPr>
        <w:t>1</w:t>
      </w:r>
      <w:r w:rsidRPr="00306CAE">
        <w:t>.</w:t>
      </w:r>
      <w:r w:rsidRPr="00306CAE">
        <w:rPr>
          <w:rFonts w:eastAsia="SimSun" w:hint="eastAsia"/>
          <w:lang w:eastAsia="zh-CN"/>
        </w:rPr>
        <w:t>8</w:t>
      </w:r>
      <w:r w:rsidRPr="00306CAE">
        <w:tab/>
        <w:t xml:space="preserve">Maximum number of </w:t>
      </w:r>
      <w:r w:rsidRPr="00306CAE">
        <w:rPr>
          <w:rFonts w:eastAsia="SimSun" w:hint="eastAsia"/>
          <w:lang w:eastAsia="zh-CN"/>
        </w:rPr>
        <w:t>SL</w:t>
      </w:r>
      <w:r w:rsidRPr="00306CAE">
        <w:t>-</w:t>
      </w:r>
      <w:r w:rsidRPr="00306CAE">
        <w:rPr>
          <w:rFonts w:eastAsia="SimSun" w:hint="eastAsia"/>
          <w:lang w:eastAsia="zh-CN"/>
        </w:rPr>
        <w:t>D</w:t>
      </w:r>
      <w:r w:rsidRPr="00306CAE">
        <w:t>CH transport block bits transmitted within a TTI</w:t>
      </w:r>
      <w:bookmarkEnd w:id="107"/>
      <w:bookmarkEnd w:id="108"/>
      <w:r w:rsidRPr="00306CAE">
        <w:t xml:space="preserve"> </w:t>
      </w:r>
    </w:p>
    <w:p w14:paraId="386EDA36" w14:textId="77777777" w:rsidR="007640B0" w:rsidRPr="00F66BE5" w:rsidRDefault="007640B0" w:rsidP="007640B0">
      <w:r w:rsidRPr="00306CAE">
        <w:t xml:space="preserve">Defines the maximum number of </w:t>
      </w:r>
      <w:r w:rsidRPr="00306CAE">
        <w:rPr>
          <w:rFonts w:eastAsia="SimSun" w:hint="eastAsia"/>
          <w:lang w:eastAsia="zh-CN"/>
        </w:rPr>
        <w:t>SL</w:t>
      </w:r>
      <w:r w:rsidRPr="00306CAE">
        <w:t>-</w:t>
      </w:r>
      <w:r w:rsidRPr="00306CAE">
        <w:rPr>
          <w:rFonts w:eastAsia="SimSun" w:hint="eastAsia"/>
          <w:lang w:eastAsia="zh-CN"/>
        </w:rPr>
        <w:t>D</w:t>
      </w:r>
      <w:r w:rsidRPr="00306CAE">
        <w:t xml:space="preserve">CH transport block bits that the UE is capable of transmitting within </w:t>
      </w:r>
      <w:r w:rsidRPr="00306CAE">
        <w:rPr>
          <w:rFonts w:eastAsia="SimSun" w:hint="eastAsia"/>
          <w:lang w:eastAsia="zh-CN"/>
        </w:rPr>
        <w:t>a</w:t>
      </w:r>
      <w:r w:rsidRPr="00306CAE">
        <w:t xml:space="preserve"> SL-</w:t>
      </w:r>
      <w:r w:rsidRPr="00306CAE">
        <w:rPr>
          <w:rFonts w:eastAsia="SimSun" w:hint="eastAsia"/>
          <w:lang w:eastAsia="zh-CN"/>
        </w:rPr>
        <w:t>D</w:t>
      </w:r>
      <w:r w:rsidRPr="00306CAE">
        <w:t>CH TTI.</w:t>
      </w:r>
    </w:p>
    <w:p w14:paraId="0FB62ACD" w14:textId="77777777" w:rsidR="007640B0" w:rsidRPr="00F66BE5" w:rsidRDefault="007640B0" w:rsidP="007640B0">
      <w:pPr>
        <w:pStyle w:val="Heading3"/>
      </w:pPr>
      <w:bookmarkStart w:id="109" w:name="_Toc463011192"/>
      <w:bookmarkStart w:id="110" w:name="_Toc482826635"/>
      <w:r w:rsidRPr="00F66BE5">
        <w:t>4.2</w:t>
      </w:r>
      <w:r>
        <w:rPr>
          <w:rFonts w:eastAsia="SimSun" w:hint="eastAsia"/>
          <w:lang w:eastAsia="zh-CN"/>
        </w:rPr>
        <w:t>A</w:t>
      </w:r>
      <w:r>
        <w:t>.</w:t>
      </w:r>
      <w:r>
        <w:rPr>
          <w:rFonts w:eastAsia="SimSun" w:hint="eastAsia"/>
          <w:lang w:eastAsia="zh-CN"/>
        </w:rPr>
        <w:t>2</w:t>
      </w:r>
      <w:r w:rsidRPr="00F66BE5">
        <w:tab/>
        <w:t xml:space="preserve">Physical channel parameters in </w:t>
      </w:r>
      <w:r>
        <w:rPr>
          <w:rFonts w:eastAsia="SimSun" w:hint="eastAsia"/>
          <w:lang w:eastAsia="zh-CN"/>
        </w:rPr>
        <w:t>sidelink</w:t>
      </w:r>
      <w:r w:rsidRPr="00F66BE5">
        <w:t xml:space="preserve"> (</w:t>
      </w:r>
      <w:r>
        <w:rPr>
          <w:rFonts w:eastAsia="SimSun" w:hint="eastAsia"/>
          <w:lang w:eastAsia="zh-CN"/>
        </w:rPr>
        <w:t>SL</w:t>
      </w:r>
      <w:r w:rsidRPr="00F66BE5">
        <w:t>)</w:t>
      </w:r>
      <w:bookmarkEnd w:id="109"/>
      <w:bookmarkEnd w:id="110"/>
    </w:p>
    <w:p w14:paraId="5A94C480" w14:textId="77777777" w:rsidR="007640B0" w:rsidRPr="00660BAD" w:rsidRDefault="007640B0" w:rsidP="007640B0">
      <w:pPr>
        <w:pStyle w:val="Heading4"/>
      </w:pPr>
      <w:bookmarkStart w:id="111" w:name="_Toc463011193"/>
      <w:bookmarkStart w:id="112" w:name="_Toc482826636"/>
      <w:r w:rsidRPr="00F66BE5">
        <w:t>4.2</w:t>
      </w:r>
      <w:r>
        <w:rPr>
          <w:rFonts w:eastAsia="SimSun" w:hint="eastAsia"/>
          <w:lang w:eastAsia="zh-CN"/>
        </w:rPr>
        <w:t>A</w:t>
      </w:r>
      <w:r>
        <w:t>.</w:t>
      </w:r>
      <w:r>
        <w:rPr>
          <w:rFonts w:eastAsia="SimSun" w:hint="eastAsia"/>
          <w:lang w:eastAsia="zh-CN"/>
        </w:rPr>
        <w:t>2</w:t>
      </w:r>
      <w:r w:rsidRPr="00F66BE5">
        <w:t>.1</w:t>
      </w:r>
      <w:r w:rsidRPr="00F66BE5">
        <w:tab/>
        <w:t xml:space="preserve">Maximum number of supported layers for spatial multiplexing in </w:t>
      </w:r>
      <w:r>
        <w:rPr>
          <w:rFonts w:eastAsia="SimSun" w:hint="eastAsia"/>
          <w:lang w:eastAsia="zh-CN"/>
        </w:rPr>
        <w:t>SL-C</w:t>
      </w:r>
      <w:bookmarkEnd w:id="111"/>
      <w:bookmarkEnd w:id="112"/>
    </w:p>
    <w:p w14:paraId="18434E06" w14:textId="77777777" w:rsidR="007640B0" w:rsidRDefault="007640B0" w:rsidP="007640B0">
      <w:pPr>
        <w:rPr>
          <w:rFonts w:eastAsia="SimSun"/>
          <w:lang w:eastAsia="zh-CN"/>
        </w:rPr>
      </w:pPr>
      <w:r w:rsidRPr="00F66BE5">
        <w:t>This field defines the maximum number of supported layers for spatial multiplexing</w:t>
      </w:r>
      <w:r>
        <w:rPr>
          <w:rFonts w:eastAsia="SimSun" w:hint="eastAsia"/>
          <w:lang w:eastAsia="zh-CN"/>
        </w:rPr>
        <w:t xml:space="preserve"> </w:t>
      </w:r>
      <w:r w:rsidRPr="00F66BE5">
        <w:t>per UE</w:t>
      </w:r>
      <w:r>
        <w:rPr>
          <w:rFonts w:eastAsia="SimSun" w:hint="eastAsia"/>
          <w:lang w:eastAsia="zh-CN"/>
        </w:rPr>
        <w:t xml:space="preserve"> in sidelink communication.</w:t>
      </w:r>
    </w:p>
    <w:p w14:paraId="691508C1" w14:textId="77777777" w:rsidR="007640B0" w:rsidRPr="00660BAD" w:rsidRDefault="007640B0" w:rsidP="007640B0">
      <w:pPr>
        <w:pStyle w:val="Heading4"/>
      </w:pPr>
      <w:bookmarkStart w:id="113" w:name="_Toc463011194"/>
      <w:bookmarkStart w:id="114" w:name="_Toc482826637"/>
      <w:r w:rsidRPr="00F66BE5">
        <w:t>4.2</w:t>
      </w:r>
      <w:r>
        <w:rPr>
          <w:rFonts w:eastAsia="SimSun" w:hint="eastAsia"/>
          <w:lang w:eastAsia="zh-CN"/>
        </w:rPr>
        <w:t>A</w:t>
      </w:r>
      <w:r>
        <w:t>.</w:t>
      </w:r>
      <w:r>
        <w:rPr>
          <w:rFonts w:eastAsia="SimSun" w:hint="eastAsia"/>
          <w:lang w:eastAsia="zh-CN"/>
        </w:rPr>
        <w:t>2</w:t>
      </w:r>
      <w:r w:rsidRPr="00F66BE5">
        <w:t>.</w:t>
      </w:r>
      <w:r>
        <w:t>2</w:t>
      </w:r>
      <w:r w:rsidRPr="00F66BE5">
        <w:tab/>
        <w:t xml:space="preserve">Maximum number of supported layers for spatial multiplexing in </w:t>
      </w:r>
      <w:r>
        <w:rPr>
          <w:rFonts w:eastAsia="SimSun" w:hint="eastAsia"/>
          <w:lang w:eastAsia="zh-CN"/>
        </w:rPr>
        <w:t>SL-D</w:t>
      </w:r>
      <w:bookmarkEnd w:id="113"/>
      <w:bookmarkEnd w:id="114"/>
    </w:p>
    <w:p w14:paraId="66FDC660" w14:textId="77777777" w:rsidR="007640B0" w:rsidRPr="00660BAD" w:rsidRDefault="007640B0" w:rsidP="007640B0">
      <w:pPr>
        <w:rPr>
          <w:rFonts w:eastAsia="SimSun"/>
          <w:noProof/>
          <w:lang w:eastAsia="zh-CN"/>
        </w:rPr>
      </w:pPr>
      <w:r w:rsidRPr="00F66BE5">
        <w:t>This field defines the maximum number of supported layers for spatial multiplexing</w:t>
      </w:r>
      <w:r>
        <w:rPr>
          <w:rFonts w:eastAsia="SimSun" w:hint="eastAsia"/>
          <w:lang w:eastAsia="zh-CN"/>
        </w:rPr>
        <w:t xml:space="preserve"> </w:t>
      </w:r>
      <w:r w:rsidRPr="00F66BE5">
        <w:t>per UE</w:t>
      </w:r>
      <w:r>
        <w:rPr>
          <w:rFonts w:eastAsia="SimSun" w:hint="eastAsia"/>
          <w:lang w:eastAsia="zh-CN"/>
        </w:rPr>
        <w:t xml:space="preserve"> in sidelink discovery.</w:t>
      </w:r>
    </w:p>
    <w:p w14:paraId="30B05127" w14:textId="77777777" w:rsidR="007640B0" w:rsidRPr="00F66BE5" w:rsidRDefault="007640B0" w:rsidP="007640B0">
      <w:pPr>
        <w:pStyle w:val="Heading2"/>
      </w:pPr>
      <w:bookmarkStart w:id="115" w:name="_Toc463011195"/>
      <w:bookmarkStart w:id="116" w:name="_Toc482826638"/>
      <w:r w:rsidRPr="00F66BE5">
        <w:t>4.3</w:t>
      </w:r>
      <w:r w:rsidRPr="00F66BE5">
        <w:tab/>
        <w:t xml:space="preserve">Parameters independent of the field </w:t>
      </w:r>
      <w:r w:rsidRPr="00F66BE5">
        <w:rPr>
          <w:i/>
        </w:rPr>
        <w:t>ue-Category</w:t>
      </w:r>
      <w:r>
        <w:rPr>
          <w:rFonts w:hint="eastAsia"/>
          <w:i/>
          <w:lang w:eastAsia="zh-CN"/>
        </w:rPr>
        <w:t xml:space="preserve"> </w:t>
      </w:r>
      <w:r w:rsidRPr="00097F97">
        <w:rPr>
          <w:rFonts w:hint="eastAsia"/>
          <w:lang w:eastAsia="zh-CN"/>
        </w:rPr>
        <w:t>and</w:t>
      </w:r>
      <w:r>
        <w:rPr>
          <w:rFonts w:hint="eastAsia"/>
          <w:i/>
          <w:lang w:eastAsia="zh-CN"/>
        </w:rPr>
        <w:t xml:space="preserve"> </w:t>
      </w:r>
      <w:r w:rsidRPr="00F66BE5">
        <w:rPr>
          <w:i/>
        </w:rPr>
        <w:t>ue-Categor</w:t>
      </w:r>
      <w:r>
        <w:rPr>
          <w:rFonts w:hint="eastAsia"/>
          <w:i/>
          <w:lang w:eastAsia="zh-CN"/>
        </w:rPr>
        <w:t>yDL</w:t>
      </w:r>
      <w:r>
        <w:rPr>
          <w:i/>
          <w:lang w:eastAsia="zh-CN"/>
        </w:rPr>
        <w:t xml:space="preserve"> </w:t>
      </w:r>
      <w:r>
        <w:rPr>
          <w:rFonts w:hint="eastAsia"/>
          <w:i/>
          <w:lang w:eastAsia="zh-CN"/>
        </w:rPr>
        <w:t>/</w:t>
      </w:r>
      <w:r w:rsidRPr="00097F97">
        <w:rPr>
          <w:i/>
        </w:rPr>
        <w:t xml:space="preserve"> </w:t>
      </w:r>
      <w:r w:rsidRPr="00F66BE5">
        <w:rPr>
          <w:i/>
        </w:rPr>
        <w:t>ue-Category</w:t>
      </w:r>
      <w:r>
        <w:rPr>
          <w:rFonts w:hint="eastAsia"/>
          <w:i/>
          <w:lang w:eastAsia="zh-CN"/>
        </w:rPr>
        <w:t>UL</w:t>
      </w:r>
      <w:bookmarkEnd w:id="115"/>
      <w:bookmarkEnd w:id="116"/>
    </w:p>
    <w:p w14:paraId="77261DCE" w14:textId="77777777" w:rsidR="007640B0" w:rsidRPr="00F66BE5" w:rsidRDefault="007640B0" w:rsidP="007640B0">
      <w:pPr>
        <w:pStyle w:val="Heading3"/>
      </w:pPr>
      <w:bookmarkStart w:id="117" w:name="_Toc463011196"/>
      <w:bookmarkStart w:id="118" w:name="_Toc482826639"/>
      <w:r w:rsidRPr="00F66BE5">
        <w:t>4.3.1</w:t>
      </w:r>
      <w:r w:rsidRPr="00F66BE5">
        <w:tab/>
        <w:t>PDCP Parameters</w:t>
      </w:r>
      <w:bookmarkEnd w:id="117"/>
      <w:bookmarkEnd w:id="118"/>
    </w:p>
    <w:p w14:paraId="0C526379" w14:textId="77777777" w:rsidR="007640B0" w:rsidRPr="00F66BE5" w:rsidRDefault="007640B0" w:rsidP="007640B0">
      <w:pPr>
        <w:pStyle w:val="Heading4"/>
      </w:pPr>
      <w:bookmarkStart w:id="119" w:name="_Toc463011197"/>
      <w:bookmarkStart w:id="120" w:name="_Toc482826640"/>
      <w:r w:rsidRPr="00F66BE5">
        <w:t>4.3.1.1</w:t>
      </w:r>
      <w:r w:rsidRPr="00F66BE5">
        <w:tab/>
      </w:r>
      <w:r w:rsidRPr="00F66BE5">
        <w:rPr>
          <w:i/>
        </w:rPr>
        <w:t>supportedROHC-Profiles</w:t>
      </w:r>
      <w:bookmarkEnd w:id="119"/>
      <w:bookmarkEnd w:id="120"/>
    </w:p>
    <w:p w14:paraId="4FBEC158" w14:textId="77777777" w:rsidR="007640B0" w:rsidRPr="00F66BE5" w:rsidRDefault="007640B0" w:rsidP="007640B0">
      <w:r w:rsidRPr="00F66BE5">
        <w:t xml:space="preserve">This field defines which ROHC profiles from the list below are supported by the UE. </w:t>
      </w:r>
    </w:p>
    <w:p w14:paraId="640C2322" w14:textId="77777777" w:rsidR="007640B0" w:rsidRPr="00F66BE5" w:rsidRDefault="007640B0" w:rsidP="007640B0">
      <w:pPr>
        <w:pStyle w:val="B1"/>
      </w:pPr>
      <w:r w:rsidRPr="00F66BE5">
        <w:t>-</w:t>
      </w:r>
      <w:r w:rsidRPr="00F66BE5">
        <w:tab/>
        <w:t>0x0000 ROHC uncompressed (RFC 4995)</w:t>
      </w:r>
    </w:p>
    <w:p w14:paraId="40ACCB35" w14:textId="77777777" w:rsidR="007640B0" w:rsidRPr="00F66BE5" w:rsidRDefault="007640B0" w:rsidP="007640B0">
      <w:pPr>
        <w:pStyle w:val="B1"/>
      </w:pPr>
      <w:r w:rsidRPr="00F66BE5">
        <w:t>-</w:t>
      </w:r>
      <w:r w:rsidRPr="00F66BE5">
        <w:tab/>
        <w:t xml:space="preserve">0x0001 ROHC </w:t>
      </w:r>
      <w:smartTag w:uri="urn:schemas-microsoft-com:office:smarttags" w:element="PersonName">
        <w:r w:rsidRPr="00F66BE5">
          <w:t>RT</w:t>
        </w:r>
      </w:smartTag>
      <w:r w:rsidRPr="00F66BE5">
        <w:t>P (RFC 3095, RFC 4815)</w:t>
      </w:r>
    </w:p>
    <w:p w14:paraId="3FFC93C2" w14:textId="77777777" w:rsidR="007640B0" w:rsidRPr="00F66BE5" w:rsidRDefault="007640B0" w:rsidP="007640B0">
      <w:pPr>
        <w:pStyle w:val="B1"/>
      </w:pPr>
      <w:r w:rsidRPr="00F66BE5">
        <w:t>-</w:t>
      </w:r>
      <w:r w:rsidRPr="00F66BE5">
        <w:tab/>
        <w:t>0x0002 ROHC UDP (RFC 3095, RFC 4815)</w:t>
      </w:r>
    </w:p>
    <w:p w14:paraId="57BD5BB5" w14:textId="77777777" w:rsidR="007640B0" w:rsidRPr="00F66BE5" w:rsidRDefault="007640B0" w:rsidP="007640B0">
      <w:pPr>
        <w:pStyle w:val="B1"/>
      </w:pPr>
      <w:r w:rsidRPr="00F66BE5">
        <w:t>-</w:t>
      </w:r>
      <w:r w:rsidRPr="00F66BE5">
        <w:tab/>
        <w:t>0x0003 ROHC ESP (RFC 3095, RFC 4815)</w:t>
      </w:r>
    </w:p>
    <w:p w14:paraId="16740D9E" w14:textId="77777777" w:rsidR="007640B0" w:rsidRPr="00F66BE5" w:rsidRDefault="007640B0" w:rsidP="007640B0">
      <w:pPr>
        <w:pStyle w:val="B1"/>
      </w:pPr>
      <w:r w:rsidRPr="00F66BE5">
        <w:t>-</w:t>
      </w:r>
      <w:r w:rsidRPr="00F66BE5">
        <w:tab/>
        <w:t>0x0004 ROHC IP (RFC 3843, RFC 4815)</w:t>
      </w:r>
    </w:p>
    <w:p w14:paraId="7D3B1839" w14:textId="77777777" w:rsidR="007640B0" w:rsidRPr="00F66BE5" w:rsidRDefault="007640B0" w:rsidP="007640B0">
      <w:pPr>
        <w:pStyle w:val="B1"/>
      </w:pPr>
      <w:r w:rsidRPr="00F66BE5">
        <w:t>-</w:t>
      </w:r>
      <w:r w:rsidRPr="00F66BE5">
        <w:tab/>
        <w:t>0x0006 ROHC TCP (RFC 4996)</w:t>
      </w:r>
    </w:p>
    <w:p w14:paraId="5F1D3AE4" w14:textId="77777777" w:rsidR="007640B0" w:rsidRPr="00F66BE5" w:rsidRDefault="007640B0" w:rsidP="007640B0">
      <w:pPr>
        <w:pStyle w:val="B1"/>
      </w:pPr>
      <w:r w:rsidRPr="00F66BE5">
        <w:t>-</w:t>
      </w:r>
      <w:r w:rsidRPr="00F66BE5">
        <w:tab/>
        <w:t xml:space="preserve">0x0101 ROHCv2 </w:t>
      </w:r>
      <w:smartTag w:uri="urn:schemas-microsoft-com:office:smarttags" w:element="PersonName">
        <w:r w:rsidRPr="00F66BE5">
          <w:t>RT</w:t>
        </w:r>
      </w:smartTag>
      <w:r w:rsidRPr="00F66BE5">
        <w:t>P (RFC 5225)</w:t>
      </w:r>
    </w:p>
    <w:p w14:paraId="7F692427" w14:textId="77777777" w:rsidR="007640B0" w:rsidRPr="00F66BE5" w:rsidRDefault="007640B0" w:rsidP="007640B0">
      <w:pPr>
        <w:pStyle w:val="B1"/>
      </w:pPr>
      <w:r w:rsidRPr="00F66BE5">
        <w:t>-</w:t>
      </w:r>
      <w:r w:rsidRPr="00F66BE5">
        <w:tab/>
        <w:t>0x0102  ROHCv2 UDP (RFC 5225)</w:t>
      </w:r>
    </w:p>
    <w:p w14:paraId="7F9CD883" w14:textId="77777777" w:rsidR="007640B0" w:rsidRPr="00F66BE5" w:rsidRDefault="007640B0" w:rsidP="007640B0">
      <w:pPr>
        <w:pStyle w:val="B1"/>
      </w:pPr>
      <w:r w:rsidRPr="00F66BE5">
        <w:t>-</w:t>
      </w:r>
      <w:r w:rsidRPr="00F66BE5">
        <w:tab/>
        <w:t>0x0103 ROHCv2 ESP (RFC 5225)</w:t>
      </w:r>
    </w:p>
    <w:p w14:paraId="3F2B0C9B" w14:textId="77777777" w:rsidR="007640B0" w:rsidRPr="00F66BE5" w:rsidRDefault="007640B0" w:rsidP="007640B0">
      <w:pPr>
        <w:pStyle w:val="B1"/>
      </w:pPr>
      <w:r w:rsidRPr="00F66BE5">
        <w:t>-</w:t>
      </w:r>
      <w:r w:rsidRPr="00F66BE5">
        <w:tab/>
        <w:t>0x0104 ROHCv2 IP (RFC 5225)</w:t>
      </w:r>
    </w:p>
    <w:p w14:paraId="718F6940" w14:textId="77777777" w:rsidR="007640B0" w:rsidRPr="00F66BE5" w:rsidRDefault="007640B0" w:rsidP="007640B0">
      <w:r w:rsidRPr="00F66BE5">
        <w:t>A UE that supports one or more of the listed ROHC profiles shall support ROHC profile 0x0000 ROHC uncompressed (RFC 4995).</w:t>
      </w:r>
    </w:p>
    <w:p w14:paraId="25C5BF60" w14:textId="77777777" w:rsidR="007640B0" w:rsidRDefault="007640B0" w:rsidP="007640B0">
      <w:r w:rsidRPr="00F66BE5">
        <w:t>'IMS capable UEs supporting voice' shall support ROHC profiles 0x0000, 0x0001, 0x0002 and be able to compress and decompress headers of PDCP SDUs at a PDCP SDU rate corresponding to supported IMS voice codecs.</w:t>
      </w:r>
      <w:r w:rsidRPr="00FE3437">
        <w:t xml:space="preserve"> </w:t>
      </w:r>
    </w:p>
    <w:p w14:paraId="2E4B9AEC" w14:textId="77777777" w:rsidR="007640B0" w:rsidRPr="00F66BE5" w:rsidRDefault="007640B0" w:rsidP="007640B0">
      <w:pPr>
        <w:pStyle w:val="Heading4"/>
      </w:pPr>
      <w:bookmarkStart w:id="121" w:name="_Toc463011198"/>
      <w:bookmarkStart w:id="122" w:name="_Toc482826641"/>
      <w:r w:rsidRPr="00F66BE5">
        <w:t>4.3.1.1</w:t>
      </w:r>
      <w:r>
        <w:t>A</w:t>
      </w:r>
      <w:r w:rsidRPr="00F66BE5">
        <w:tab/>
      </w:r>
      <w:r w:rsidRPr="00F66BE5">
        <w:rPr>
          <w:i/>
        </w:rPr>
        <w:t>supportedROHC-Profiles</w:t>
      </w:r>
      <w:r>
        <w:rPr>
          <w:i/>
        </w:rPr>
        <w:t>-r13</w:t>
      </w:r>
      <w:bookmarkEnd w:id="121"/>
      <w:bookmarkEnd w:id="122"/>
    </w:p>
    <w:p w14:paraId="2583096E" w14:textId="77777777" w:rsidR="007640B0" w:rsidRPr="00F66BE5" w:rsidRDefault="007640B0" w:rsidP="007640B0">
      <w:pPr>
        <w:pStyle w:val="B1"/>
      </w:pPr>
      <w:r w:rsidRPr="00F66BE5">
        <w:t>This field defines which ROHC profiles from the list below are supported by the UE</w:t>
      </w:r>
      <w:r>
        <w:t>:</w:t>
      </w:r>
      <w:r w:rsidRPr="00F66BE5">
        <w:t>-</w:t>
      </w:r>
      <w:r w:rsidRPr="00F66BE5">
        <w:tab/>
        <w:t>0x0000 ROHC uncompressed (RFC 4995)</w:t>
      </w:r>
    </w:p>
    <w:p w14:paraId="2F0D958E" w14:textId="77777777" w:rsidR="007640B0" w:rsidRPr="00F66BE5" w:rsidRDefault="007640B0" w:rsidP="007640B0">
      <w:pPr>
        <w:pStyle w:val="B1"/>
      </w:pPr>
      <w:r w:rsidRPr="00F66BE5">
        <w:t>-</w:t>
      </w:r>
      <w:r w:rsidRPr="00F66BE5">
        <w:tab/>
        <w:t>0x0002 ROHC UDP (RFC 3095, RFC 4815)</w:t>
      </w:r>
    </w:p>
    <w:p w14:paraId="372F4533" w14:textId="77777777" w:rsidR="007640B0" w:rsidRPr="00F66BE5" w:rsidRDefault="007640B0" w:rsidP="007640B0">
      <w:pPr>
        <w:pStyle w:val="B1"/>
      </w:pPr>
      <w:r w:rsidRPr="00F66BE5">
        <w:t>-</w:t>
      </w:r>
      <w:r w:rsidRPr="00F66BE5">
        <w:tab/>
        <w:t>0x0003 ROHC ESP (RFC 3095, RFC 4815)</w:t>
      </w:r>
    </w:p>
    <w:p w14:paraId="2B7E7C7C" w14:textId="77777777" w:rsidR="007640B0" w:rsidRPr="00F66BE5" w:rsidRDefault="007640B0" w:rsidP="007640B0">
      <w:pPr>
        <w:pStyle w:val="B1"/>
      </w:pPr>
      <w:r w:rsidRPr="00F66BE5">
        <w:t>-</w:t>
      </w:r>
      <w:r w:rsidRPr="00F66BE5">
        <w:tab/>
        <w:t>0x0004 ROHC IP (RFC 3843, RFC 4815)</w:t>
      </w:r>
    </w:p>
    <w:p w14:paraId="2E7A7B69" w14:textId="77777777" w:rsidR="007640B0" w:rsidRPr="00F66BE5" w:rsidRDefault="007640B0" w:rsidP="007640B0">
      <w:pPr>
        <w:pStyle w:val="B1"/>
      </w:pPr>
      <w:r w:rsidRPr="00F66BE5">
        <w:t>-</w:t>
      </w:r>
      <w:r w:rsidRPr="00F66BE5">
        <w:tab/>
        <w:t>0x0006 ROHC TCP (RFC 4996)</w:t>
      </w:r>
    </w:p>
    <w:p w14:paraId="2BDD473C" w14:textId="77777777" w:rsidR="007640B0" w:rsidRPr="00F66BE5" w:rsidRDefault="007640B0" w:rsidP="007640B0">
      <w:pPr>
        <w:pStyle w:val="B1"/>
      </w:pPr>
      <w:r w:rsidRPr="00F66BE5">
        <w:t>-</w:t>
      </w:r>
      <w:r w:rsidRPr="00F66BE5">
        <w:tab/>
        <w:t>0x0102 ROHCv2 UDP (RFC 5225)</w:t>
      </w:r>
    </w:p>
    <w:p w14:paraId="63028556" w14:textId="77777777" w:rsidR="007640B0" w:rsidRPr="00F66BE5" w:rsidRDefault="007640B0" w:rsidP="007640B0">
      <w:pPr>
        <w:pStyle w:val="B1"/>
      </w:pPr>
      <w:r w:rsidRPr="00F66BE5">
        <w:t>-</w:t>
      </w:r>
      <w:r w:rsidRPr="00F66BE5">
        <w:tab/>
        <w:t>0x0103 ROHCv2 ESP (RFC 5225)</w:t>
      </w:r>
    </w:p>
    <w:p w14:paraId="72C22B73" w14:textId="77777777" w:rsidR="007640B0" w:rsidRPr="00F66BE5" w:rsidRDefault="007640B0" w:rsidP="007640B0">
      <w:pPr>
        <w:pStyle w:val="B1"/>
      </w:pPr>
      <w:r w:rsidRPr="00F66BE5">
        <w:t>-</w:t>
      </w:r>
      <w:r w:rsidRPr="00F66BE5">
        <w:tab/>
        <w:t>0x0104 ROHCv2 IP (RFC 5225)</w:t>
      </w:r>
    </w:p>
    <w:p w14:paraId="1E09DA9B" w14:textId="41FB5149" w:rsidR="007640B0" w:rsidRPr="00F66BE5" w:rsidRDefault="007640B0" w:rsidP="007640B0">
      <w:r w:rsidRPr="00F66BE5">
        <w:t>A UE that supports one or more of the listed ROHC profiles shall support ROHC profile 0x0000 ROHC uncompressed (RFC 4995).</w:t>
      </w:r>
      <w:r>
        <w:t xml:space="preserve"> </w:t>
      </w:r>
      <w:r w:rsidRPr="00FC0DF3">
        <w:rPr>
          <w:rFonts w:eastAsia="SimSun" w:hint="eastAsia"/>
          <w:lang w:eastAsia="en-GB"/>
        </w:rPr>
        <w:t xml:space="preserve">This field </w:t>
      </w:r>
      <w:r>
        <w:rPr>
          <w:rFonts w:eastAsia="SimSun"/>
          <w:lang w:eastAsia="en-GB"/>
        </w:rPr>
        <w:t xml:space="preserve">is only applicable if the UE supports User plane CIoT EPS Optimisation </w:t>
      </w:r>
      <w:ins w:id="123" w:author="MulteFire Alliance (MFA)" w:date="2017-04-04T20:38:00Z">
        <w:r w:rsidR="003747A9">
          <w:rPr>
            <w:rFonts w:eastAsia="SimSun"/>
            <w:lang w:eastAsia="en-GB"/>
          </w:rPr>
          <w:t>(see MFA TS 36.331 </w:t>
        </w:r>
      </w:ins>
      <w:r>
        <w:rPr>
          <w:rFonts w:eastAsia="SimSun"/>
          <w:lang w:eastAsia="en-GB"/>
        </w:rPr>
        <w:t>[5]</w:t>
      </w:r>
      <w:ins w:id="124" w:author="MulteFire Alliance (MFA)" w:date="2017-04-04T20:38:00Z">
        <w:r w:rsidR="003747A9">
          <w:rPr>
            <w:rFonts w:eastAsia="SimSun"/>
            <w:lang w:eastAsia="en-GB"/>
          </w:rPr>
          <w:t>)</w:t>
        </w:r>
      </w:ins>
      <w:r>
        <w:rPr>
          <w:rFonts w:eastAsia="SimSun"/>
          <w:lang w:eastAsia="en-GB"/>
        </w:rPr>
        <w:t xml:space="preserve"> and any </w:t>
      </w:r>
      <w:r w:rsidRPr="006846B4">
        <w:rPr>
          <w:i/>
        </w:rPr>
        <w:t>ue-Category</w:t>
      </w:r>
      <w:r>
        <w:rPr>
          <w:i/>
        </w:rPr>
        <w:t>-NB</w:t>
      </w:r>
      <w:r>
        <w:t>.</w:t>
      </w:r>
    </w:p>
    <w:p w14:paraId="7B1441A6" w14:textId="77777777" w:rsidR="007640B0" w:rsidRPr="00F66BE5" w:rsidRDefault="007640B0" w:rsidP="007640B0">
      <w:pPr>
        <w:pStyle w:val="Heading4"/>
      </w:pPr>
      <w:bookmarkStart w:id="125" w:name="_Toc463011199"/>
      <w:bookmarkStart w:id="126" w:name="_Toc482826642"/>
      <w:r w:rsidRPr="00F66BE5">
        <w:t>4.3.1.2</w:t>
      </w:r>
      <w:r w:rsidRPr="00F66BE5">
        <w:tab/>
      </w:r>
      <w:r w:rsidRPr="00F66BE5">
        <w:rPr>
          <w:i/>
        </w:rPr>
        <w:t>maxNumberROHC-ContextSessions</w:t>
      </w:r>
      <w:bookmarkEnd w:id="125"/>
      <w:bookmarkEnd w:id="126"/>
    </w:p>
    <w:p w14:paraId="5327793C" w14:textId="77777777" w:rsidR="007640B0" w:rsidRDefault="007640B0" w:rsidP="007640B0">
      <w:r w:rsidRPr="00F66BE5">
        <w:t>This field defines the maximum number of header compression context sessions supported by the UE, excluding context sessions that leave all headers uncompressed.</w:t>
      </w:r>
    </w:p>
    <w:p w14:paraId="2C62DD6C" w14:textId="77777777" w:rsidR="007640B0" w:rsidRPr="00F66BE5" w:rsidRDefault="007640B0" w:rsidP="007640B0">
      <w:pPr>
        <w:pStyle w:val="Heading4"/>
      </w:pPr>
      <w:bookmarkStart w:id="127" w:name="_Toc463011200"/>
      <w:bookmarkStart w:id="128" w:name="_Toc482826643"/>
      <w:r w:rsidRPr="00F66BE5">
        <w:t>4.3.1.2</w:t>
      </w:r>
      <w:r>
        <w:t>A</w:t>
      </w:r>
      <w:r w:rsidRPr="00F66BE5">
        <w:tab/>
      </w:r>
      <w:r w:rsidRPr="00F66BE5">
        <w:rPr>
          <w:i/>
        </w:rPr>
        <w:t>maxNumberROHC-</w:t>
      </w:r>
      <w:r>
        <w:rPr>
          <w:i/>
        </w:rPr>
        <w:t>ContextSessions-r13</w:t>
      </w:r>
      <w:bookmarkEnd w:id="127"/>
      <w:bookmarkEnd w:id="128"/>
    </w:p>
    <w:p w14:paraId="67D53DEA" w14:textId="2521DC1A" w:rsidR="007640B0" w:rsidRPr="00F66BE5" w:rsidRDefault="007640B0" w:rsidP="007640B0">
      <w:r w:rsidRPr="00F66BE5">
        <w:t xml:space="preserve">This field defines the maximum number of header compression context sessions supported by </w:t>
      </w:r>
      <w:r>
        <w:t>the UE</w:t>
      </w:r>
      <w:r w:rsidRPr="00F66BE5">
        <w:t>, excluding context sessions that leave all headers uncompressed.</w:t>
      </w:r>
      <w:r w:rsidRPr="00A03CE5">
        <w:rPr>
          <w:rFonts w:eastAsia="SimSun" w:hint="eastAsia"/>
          <w:lang w:eastAsia="en-GB"/>
        </w:rPr>
        <w:t xml:space="preserve"> </w:t>
      </w:r>
      <w:r w:rsidRPr="00FC0DF3">
        <w:rPr>
          <w:rFonts w:eastAsia="SimSun" w:hint="eastAsia"/>
          <w:lang w:eastAsia="en-GB"/>
        </w:rPr>
        <w:t xml:space="preserve">This field </w:t>
      </w:r>
      <w:r>
        <w:rPr>
          <w:rFonts w:eastAsia="SimSun"/>
          <w:lang w:eastAsia="en-GB"/>
        </w:rPr>
        <w:t xml:space="preserve">is only applicable if the UE supports User plane CIoT EPS Optimisation </w:t>
      </w:r>
      <w:ins w:id="129" w:author="MulteFire Alliance (MFA)" w:date="2017-04-04T20:38:00Z">
        <w:r w:rsidR="003747A9">
          <w:rPr>
            <w:rFonts w:eastAsia="SimSun"/>
            <w:lang w:eastAsia="en-GB"/>
          </w:rPr>
          <w:t>(see MFA TS 36.331 </w:t>
        </w:r>
      </w:ins>
      <w:r>
        <w:rPr>
          <w:rFonts w:eastAsia="SimSun"/>
          <w:lang w:eastAsia="en-GB"/>
        </w:rPr>
        <w:t>[5]</w:t>
      </w:r>
      <w:ins w:id="130" w:author="MulteFire Alliance (MFA)" w:date="2017-04-04T20:38:00Z">
        <w:r w:rsidR="003747A9">
          <w:rPr>
            <w:rFonts w:eastAsia="SimSun"/>
            <w:lang w:eastAsia="en-GB"/>
          </w:rPr>
          <w:t>)</w:t>
        </w:r>
      </w:ins>
      <w:r>
        <w:rPr>
          <w:rFonts w:eastAsia="SimSun"/>
          <w:lang w:eastAsia="en-GB"/>
        </w:rPr>
        <w:t xml:space="preserve"> and any </w:t>
      </w:r>
      <w:r w:rsidRPr="006846B4">
        <w:rPr>
          <w:i/>
        </w:rPr>
        <w:t>ue-Category</w:t>
      </w:r>
      <w:r>
        <w:rPr>
          <w:i/>
        </w:rPr>
        <w:t>-NB</w:t>
      </w:r>
      <w:r>
        <w:t>.</w:t>
      </w:r>
    </w:p>
    <w:p w14:paraId="7AB5375C" w14:textId="77777777" w:rsidR="007640B0" w:rsidRPr="00F66BE5" w:rsidRDefault="007640B0" w:rsidP="007640B0">
      <w:pPr>
        <w:pStyle w:val="Heading4"/>
      </w:pPr>
      <w:bookmarkStart w:id="131" w:name="_Toc463011201"/>
      <w:bookmarkStart w:id="132" w:name="_Toc482826644"/>
      <w:r w:rsidRPr="00F66BE5">
        <w:t>4.3.1.</w:t>
      </w:r>
      <w:r w:rsidRPr="00F66BE5">
        <w:rPr>
          <w:lang w:eastAsia="ja-JP"/>
        </w:rPr>
        <w:t>3</w:t>
      </w:r>
      <w:r w:rsidRPr="00F66BE5">
        <w:tab/>
      </w:r>
      <w:r w:rsidRPr="00F66BE5">
        <w:rPr>
          <w:i/>
          <w:iCs/>
          <w:lang w:eastAsia="ja-JP"/>
        </w:rPr>
        <w:t>pdcp</w:t>
      </w:r>
      <w:r w:rsidRPr="00F66BE5">
        <w:rPr>
          <w:i/>
          <w:iCs/>
        </w:rPr>
        <w:t>-</w:t>
      </w:r>
      <w:r w:rsidRPr="00F66BE5">
        <w:rPr>
          <w:i/>
          <w:iCs/>
          <w:lang w:eastAsia="ja-JP"/>
        </w:rPr>
        <w:t>SN-Extension</w:t>
      </w:r>
      <w:bookmarkEnd w:id="131"/>
      <w:bookmarkEnd w:id="132"/>
    </w:p>
    <w:p w14:paraId="1519C035" w14:textId="7200F18C" w:rsidR="007640B0" w:rsidRPr="00F66BE5" w:rsidRDefault="007640B0" w:rsidP="007640B0">
      <w:r w:rsidRPr="00F66BE5">
        <w:t xml:space="preserve">This field defines </w:t>
      </w:r>
      <w:r w:rsidRPr="00F66BE5">
        <w:rPr>
          <w:lang w:eastAsia="ja-JP"/>
        </w:rPr>
        <w:t xml:space="preserve">whether the UE supports 15 bit length of PDCP sequence number as specified in </w:t>
      </w:r>
      <w:ins w:id="133" w:author="MulteFire Alliance (MFA)" w:date="2017-04-04T20:38:00Z">
        <w:r w:rsidR="005B151D">
          <w:rPr>
            <w:lang w:eastAsia="ja-JP"/>
          </w:rPr>
          <w:t>3GPP</w:t>
        </w:r>
      </w:ins>
      <w:r w:rsidR="005B151D">
        <w:rPr>
          <w:lang w:eastAsia="ja-JP"/>
        </w:rPr>
        <w:t> </w:t>
      </w:r>
      <w:r>
        <w:rPr>
          <w:lang w:eastAsia="ja-JP"/>
        </w:rPr>
        <w:t>TS 36.</w:t>
      </w:r>
      <w:r w:rsidR="003747A9">
        <w:rPr>
          <w:lang w:eastAsia="ja-JP"/>
        </w:rPr>
        <w:t>323 </w:t>
      </w:r>
      <w:r w:rsidRPr="00F66BE5">
        <w:rPr>
          <w:lang w:eastAsia="ja-JP"/>
        </w:rPr>
        <w:t>[2]</w:t>
      </w:r>
      <w:r w:rsidRPr="00F66BE5">
        <w:t>.</w:t>
      </w:r>
      <w:r>
        <w:rPr>
          <w:lang w:eastAsia="ja-JP"/>
        </w:rPr>
        <w:t xml:space="preserve"> </w:t>
      </w:r>
      <w:r w:rsidRPr="0070414F">
        <w:rPr>
          <w:lang w:eastAsia="ja-JP"/>
        </w:rPr>
        <w:t>It is mandatory for UEs supporting split bearers</w:t>
      </w:r>
      <w:r>
        <w:rPr>
          <w:rFonts w:hint="eastAsia"/>
          <w:lang w:eastAsia="ja-JP"/>
        </w:rPr>
        <w:t xml:space="preserve"> and UEs supporting 18 bit length of PDCP </w:t>
      </w:r>
      <w:r w:rsidRPr="00F66BE5">
        <w:rPr>
          <w:lang w:eastAsia="ja-JP"/>
        </w:rPr>
        <w:t>sequence number</w:t>
      </w:r>
      <w:r w:rsidRPr="0070414F">
        <w:rPr>
          <w:lang w:eastAsia="ja-JP"/>
        </w:rPr>
        <w:t>.</w:t>
      </w:r>
    </w:p>
    <w:p w14:paraId="17EF676E" w14:textId="77777777" w:rsidR="007640B0" w:rsidRPr="00F66BE5" w:rsidRDefault="007640B0" w:rsidP="007640B0">
      <w:pPr>
        <w:pStyle w:val="Heading4"/>
        <w:rPr>
          <w:rFonts w:eastAsia="Malgun Gothic"/>
        </w:rPr>
      </w:pPr>
      <w:bookmarkStart w:id="134" w:name="_Toc463011202"/>
      <w:bookmarkStart w:id="135" w:name="_Toc482826645"/>
      <w:r w:rsidRPr="00F66BE5">
        <w:rPr>
          <w:rFonts w:eastAsia="Malgun Gothic"/>
        </w:rPr>
        <w:t>4.3.1.</w:t>
      </w:r>
      <w:r w:rsidRPr="00F66BE5">
        <w:rPr>
          <w:lang w:eastAsia="ja-JP"/>
        </w:rPr>
        <w:t>4</w:t>
      </w:r>
      <w:r w:rsidRPr="00F66BE5">
        <w:rPr>
          <w:rFonts w:eastAsia="Malgun Gothic"/>
        </w:rPr>
        <w:tab/>
      </w:r>
      <w:r w:rsidRPr="00F66BE5">
        <w:rPr>
          <w:rFonts w:eastAsia="Malgun Gothic"/>
          <w:i/>
          <w:iCs/>
        </w:rPr>
        <w:t>supportRohcContextContinue</w:t>
      </w:r>
      <w:bookmarkEnd w:id="134"/>
      <w:bookmarkEnd w:id="135"/>
    </w:p>
    <w:p w14:paraId="565FA6F3" w14:textId="77777777" w:rsidR="007640B0" w:rsidRDefault="007640B0" w:rsidP="007640B0">
      <w:pPr>
        <w:rPr>
          <w:lang w:eastAsia="ja-JP"/>
        </w:rPr>
      </w:pPr>
      <w:r w:rsidRPr="00F66BE5">
        <w:rPr>
          <w:rFonts w:eastAsia="Malgun Gothic"/>
        </w:rPr>
        <w:t xml:space="preserve">This field defines </w:t>
      </w:r>
      <w:r w:rsidRPr="00F66BE5">
        <w:rPr>
          <w:rFonts w:eastAsia="Malgun Gothic"/>
          <w:lang w:eastAsia="ko-KR"/>
        </w:rPr>
        <w:t xml:space="preserve">whether </w:t>
      </w:r>
      <w:r w:rsidRPr="00F66BE5">
        <w:rPr>
          <w:lang w:eastAsia="ja-JP"/>
        </w:rPr>
        <w:t xml:space="preserve">the </w:t>
      </w:r>
      <w:r w:rsidRPr="00F66BE5">
        <w:rPr>
          <w:rFonts w:eastAsia="Malgun Gothic"/>
          <w:lang w:eastAsia="ko-KR"/>
        </w:rPr>
        <w:t xml:space="preserve">UE supports ROHC context continuation operation where </w:t>
      </w:r>
      <w:r w:rsidRPr="00F66BE5">
        <w:rPr>
          <w:lang w:eastAsia="ja-JP"/>
        </w:rPr>
        <w:t xml:space="preserve">the </w:t>
      </w:r>
      <w:r w:rsidRPr="00F66BE5">
        <w:rPr>
          <w:rFonts w:eastAsia="Malgun Gothic"/>
          <w:lang w:eastAsia="ko-KR"/>
        </w:rPr>
        <w:t>UE does not reset the current ROHC context upon handover</w:t>
      </w:r>
      <w:r w:rsidRPr="00F66BE5">
        <w:rPr>
          <w:lang w:eastAsia="ja-JP"/>
        </w:rPr>
        <w:t>.</w:t>
      </w:r>
    </w:p>
    <w:p w14:paraId="2E9496C3" w14:textId="77777777" w:rsidR="007640B0" w:rsidRPr="00F66BE5" w:rsidRDefault="007640B0" w:rsidP="007640B0">
      <w:pPr>
        <w:pStyle w:val="Heading4"/>
      </w:pPr>
      <w:bookmarkStart w:id="136" w:name="_Toc463011203"/>
      <w:bookmarkStart w:id="137" w:name="_Toc482826646"/>
      <w:r w:rsidRPr="00F66BE5">
        <w:t>4.3.1.</w:t>
      </w:r>
      <w:r>
        <w:rPr>
          <w:lang w:eastAsia="ja-JP"/>
        </w:rPr>
        <w:t>5</w:t>
      </w:r>
      <w:r w:rsidRPr="00F66BE5">
        <w:tab/>
      </w:r>
      <w:r w:rsidRPr="000B4EAE">
        <w:rPr>
          <w:i/>
          <w:iCs/>
          <w:lang w:eastAsia="ja-JP"/>
        </w:rPr>
        <w:t>pdcp-SN-Extension-18bits-r13</w:t>
      </w:r>
      <w:bookmarkEnd w:id="136"/>
      <w:bookmarkEnd w:id="137"/>
    </w:p>
    <w:p w14:paraId="1568928E" w14:textId="676780EE" w:rsidR="007640B0" w:rsidRPr="00F66BE5" w:rsidRDefault="007640B0" w:rsidP="007640B0">
      <w:pPr>
        <w:rPr>
          <w:noProof/>
          <w:lang w:eastAsia="ja-JP"/>
        </w:rPr>
      </w:pPr>
      <w:r w:rsidRPr="00F66BE5">
        <w:t xml:space="preserve">This field defines </w:t>
      </w:r>
      <w:r>
        <w:rPr>
          <w:lang w:eastAsia="ja-JP"/>
        </w:rPr>
        <w:t>whether the UE supports 1</w:t>
      </w:r>
      <w:r>
        <w:rPr>
          <w:rFonts w:hint="eastAsia"/>
          <w:lang w:eastAsia="ja-JP"/>
        </w:rPr>
        <w:t>8</w:t>
      </w:r>
      <w:r w:rsidRPr="00F66BE5">
        <w:rPr>
          <w:lang w:eastAsia="ja-JP"/>
        </w:rPr>
        <w:t xml:space="preserve"> bit length of PDCP sequence number as specified in </w:t>
      </w:r>
      <w:ins w:id="138" w:author="MulteFire Alliance (MFA)" w:date="2017-04-04T20:39:00Z">
        <w:r w:rsidR="005B151D">
          <w:rPr>
            <w:lang w:eastAsia="ja-JP"/>
          </w:rPr>
          <w:t>3GPP</w:t>
        </w:r>
      </w:ins>
      <w:r w:rsidR="005B151D">
        <w:rPr>
          <w:lang w:eastAsia="ja-JP"/>
        </w:rPr>
        <w:t> TS </w:t>
      </w:r>
      <w:r>
        <w:rPr>
          <w:lang w:eastAsia="ja-JP"/>
        </w:rPr>
        <w:t>36.</w:t>
      </w:r>
      <w:r w:rsidR="005B151D">
        <w:rPr>
          <w:lang w:eastAsia="ja-JP"/>
        </w:rPr>
        <w:t>323 </w:t>
      </w:r>
      <w:r w:rsidRPr="00F66BE5">
        <w:rPr>
          <w:lang w:eastAsia="ja-JP"/>
        </w:rPr>
        <w:t>[2]</w:t>
      </w:r>
      <w:r w:rsidRPr="00F66BE5">
        <w:t>.</w:t>
      </w:r>
    </w:p>
    <w:p w14:paraId="67CB11A6" w14:textId="77777777" w:rsidR="007640B0" w:rsidRPr="00F66BE5" w:rsidRDefault="007640B0" w:rsidP="007640B0">
      <w:pPr>
        <w:pStyle w:val="Heading3"/>
      </w:pPr>
      <w:bookmarkStart w:id="139" w:name="_Toc463011204"/>
      <w:bookmarkStart w:id="140" w:name="_Toc482826647"/>
      <w:r w:rsidRPr="00F66BE5">
        <w:t>4.3.2</w:t>
      </w:r>
      <w:r w:rsidRPr="00F66BE5">
        <w:tab/>
        <w:t>RLC parameters</w:t>
      </w:r>
      <w:bookmarkEnd w:id="139"/>
      <w:bookmarkEnd w:id="140"/>
    </w:p>
    <w:p w14:paraId="7470F2C1" w14:textId="77777777" w:rsidR="007640B0" w:rsidRDefault="007640B0" w:rsidP="007640B0">
      <w:pPr>
        <w:pStyle w:val="Heading4"/>
      </w:pPr>
      <w:bookmarkStart w:id="141" w:name="_Toc463011205"/>
      <w:bookmarkStart w:id="142" w:name="_Toc482826648"/>
      <w:r w:rsidRPr="00F66BE5">
        <w:t>4.3.2.1</w:t>
      </w:r>
      <w:r w:rsidRPr="00F66BE5">
        <w:tab/>
        <w:t>Void</w:t>
      </w:r>
      <w:bookmarkEnd w:id="141"/>
      <w:bookmarkEnd w:id="142"/>
    </w:p>
    <w:p w14:paraId="2C1DD412" w14:textId="77777777" w:rsidR="007640B0" w:rsidRDefault="007640B0" w:rsidP="007640B0">
      <w:pPr>
        <w:pStyle w:val="Heading4"/>
      </w:pPr>
      <w:bookmarkStart w:id="143" w:name="_Toc463011206"/>
      <w:bookmarkStart w:id="144" w:name="_Toc482826649"/>
      <w:r>
        <w:t>4.3.2.2</w:t>
      </w:r>
      <w:r>
        <w:tab/>
      </w:r>
      <w:r w:rsidRPr="00C75D6D">
        <w:rPr>
          <w:i/>
        </w:rPr>
        <w:t>extended-RLC-LI-Field-r12</w:t>
      </w:r>
      <w:bookmarkEnd w:id="143"/>
      <w:bookmarkEnd w:id="144"/>
    </w:p>
    <w:p w14:paraId="0F5D770E" w14:textId="2F58CC38" w:rsidR="007640B0" w:rsidRDefault="007640B0" w:rsidP="007640B0">
      <w:r>
        <w:t xml:space="preserve">This field defines whether the UE supports 15 bit RLC Length Indicator (LI) as specified in </w:t>
      </w:r>
      <w:ins w:id="145" w:author="MulteFire Alliance (MFA)" w:date="2017-04-04T20:39:00Z">
        <w:r w:rsidR="005B151D">
          <w:t>3GPP</w:t>
        </w:r>
      </w:ins>
      <w:r w:rsidR="005B151D">
        <w:t> </w:t>
      </w:r>
      <w:r>
        <w:t>TS 36.</w:t>
      </w:r>
      <w:r w:rsidR="005B151D">
        <w:t>322 </w:t>
      </w:r>
      <w:r>
        <w:t>[3].</w:t>
      </w:r>
    </w:p>
    <w:p w14:paraId="0FAD16A0" w14:textId="77777777" w:rsidR="007640B0" w:rsidRDefault="007640B0" w:rsidP="007640B0">
      <w:pPr>
        <w:pStyle w:val="Heading4"/>
        <w:rPr>
          <w:lang w:eastAsia="ja-JP"/>
        </w:rPr>
      </w:pPr>
      <w:bookmarkStart w:id="146" w:name="_Toc463011207"/>
      <w:bookmarkStart w:id="147" w:name="_Toc482826650"/>
      <w:r>
        <w:t>4.3.2.</w:t>
      </w:r>
      <w:r>
        <w:rPr>
          <w:lang w:eastAsia="ja-JP"/>
        </w:rPr>
        <w:t>3</w:t>
      </w:r>
      <w:r>
        <w:tab/>
      </w:r>
      <w:r w:rsidRPr="00074002">
        <w:rPr>
          <w:i/>
        </w:rPr>
        <w:t>extendedRLC-SN-SO-Field-r13</w:t>
      </w:r>
      <w:bookmarkEnd w:id="146"/>
      <w:bookmarkEnd w:id="147"/>
    </w:p>
    <w:p w14:paraId="7E49B6FD" w14:textId="70C435BC" w:rsidR="007640B0" w:rsidRPr="00C75D6D" w:rsidRDefault="007640B0" w:rsidP="007640B0">
      <w:r>
        <w:t>This field defines whether the UE supports 1</w:t>
      </w:r>
      <w:r>
        <w:rPr>
          <w:rFonts w:hint="eastAsia"/>
          <w:lang w:eastAsia="ja-JP"/>
        </w:rPr>
        <w:t>6</w:t>
      </w:r>
      <w:r>
        <w:t xml:space="preserve"> bit </w:t>
      </w:r>
      <w:r w:rsidRPr="00F66BE5">
        <w:rPr>
          <w:lang w:eastAsia="ja-JP"/>
        </w:rPr>
        <w:t xml:space="preserve">length of </w:t>
      </w:r>
      <w:r>
        <w:rPr>
          <w:rFonts w:hint="eastAsia"/>
          <w:lang w:eastAsia="ja-JP"/>
        </w:rPr>
        <w:t>RLC</w:t>
      </w:r>
      <w:r w:rsidRPr="00F66BE5">
        <w:rPr>
          <w:lang w:eastAsia="ja-JP"/>
        </w:rPr>
        <w:t xml:space="preserve"> sequenc</w:t>
      </w:r>
      <w:r w:rsidRPr="006B732F">
        <w:rPr>
          <w:lang w:eastAsia="ja-JP"/>
        </w:rPr>
        <w:t xml:space="preserve">e number </w:t>
      </w:r>
      <w:r w:rsidRPr="006B732F">
        <w:rPr>
          <w:rFonts w:hint="eastAsia"/>
          <w:lang w:eastAsia="ja-JP"/>
        </w:rPr>
        <w:t xml:space="preserve">and 16 bit length of RLC </w:t>
      </w:r>
      <w:r w:rsidRPr="006B732F">
        <w:rPr>
          <w:lang w:eastAsia="ja-JP"/>
        </w:rPr>
        <w:t>Segment Offset (SO)</w:t>
      </w:r>
      <w:r w:rsidRPr="006B732F">
        <w:rPr>
          <w:rFonts w:hint="eastAsia"/>
          <w:lang w:eastAsia="ja-JP"/>
        </w:rPr>
        <w:t xml:space="preserve"> </w:t>
      </w:r>
      <w:r w:rsidRPr="006B732F">
        <w:t xml:space="preserve">as specified in </w:t>
      </w:r>
      <w:ins w:id="148" w:author="MulteFire Alliance (MFA)" w:date="2017-04-04T20:39:00Z">
        <w:r w:rsidR="005B151D">
          <w:t>3GPP</w:t>
        </w:r>
      </w:ins>
      <w:r w:rsidR="005B151D">
        <w:t> </w:t>
      </w:r>
      <w:r w:rsidR="005B151D" w:rsidRPr="006B732F">
        <w:t>TS</w:t>
      </w:r>
      <w:r w:rsidR="005B151D">
        <w:t> </w:t>
      </w:r>
      <w:r w:rsidRPr="006B732F">
        <w:t>36.</w:t>
      </w:r>
      <w:r w:rsidR="005B151D" w:rsidRPr="006B732F">
        <w:t>322</w:t>
      </w:r>
      <w:r w:rsidR="005B151D">
        <w:t> </w:t>
      </w:r>
      <w:r w:rsidRPr="006B732F">
        <w:t>[3].</w:t>
      </w:r>
      <w:r w:rsidRPr="006B732F">
        <w:rPr>
          <w:rFonts w:hint="eastAsia"/>
          <w:lang w:eastAsia="ja-JP"/>
        </w:rPr>
        <w:t xml:space="preserve"> </w:t>
      </w:r>
      <w:r w:rsidRPr="006B732F">
        <w:rPr>
          <w:lang w:eastAsia="ja-JP"/>
        </w:rPr>
        <w:t>It is mandatory for UEs supporting</w:t>
      </w:r>
      <w:r w:rsidRPr="006B732F">
        <w:rPr>
          <w:rFonts w:hint="eastAsia"/>
          <w:lang w:eastAsia="ja-JP"/>
        </w:rPr>
        <w:t xml:space="preserve"> 16 bit length of MAC L field.</w:t>
      </w:r>
    </w:p>
    <w:p w14:paraId="6CFDF0F5" w14:textId="77777777" w:rsidR="007640B0" w:rsidRPr="00F66BE5" w:rsidRDefault="007640B0" w:rsidP="007640B0">
      <w:pPr>
        <w:pStyle w:val="Heading3"/>
      </w:pPr>
      <w:bookmarkStart w:id="149" w:name="_Toc463011208"/>
      <w:bookmarkStart w:id="150" w:name="_Toc482826651"/>
      <w:r w:rsidRPr="00F66BE5">
        <w:t>4.3.3</w:t>
      </w:r>
      <w:r w:rsidRPr="00F66BE5">
        <w:tab/>
        <w:t>Void</w:t>
      </w:r>
      <w:bookmarkEnd w:id="149"/>
      <w:bookmarkEnd w:id="150"/>
    </w:p>
    <w:p w14:paraId="6511DA51" w14:textId="77777777" w:rsidR="007640B0" w:rsidRPr="00F66BE5" w:rsidRDefault="007640B0" w:rsidP="007640B0">
      <w:pPr>
        <w:pStyle w:val="Heading3"/>
      </w:pPr>
      <w:bookmarkStart w:id="151" w:name="_Toc463011209"/>
      <w:bookmarkStart w:id="152" w:name="_Toc482826652"/>
      <w:r w:rsidRPr="00F66BE5">
        <w:t>4.3.4</w:t>
      </w:r>
      <w:r w:rsidRPr="00F66BE5">
        <w:tab/>
        <w:t>Physical layer parameters</w:t>
      </w:r>
      <w:bookmarkEnd w:id="151"/>
      <w:bookmarkEnd w:id="152"/>
    </w:p>
    <w:p w14:paraId="78F1443E" w14:textId="77777777" w:rsidR="007640B0" w:rsidRPr="00F66BE5" w:rsidRDefault="007640B0" w:rsidP="007640B0">
      <w:pPr>
        <w:pStyle w:val="Heading4"/>
      </w:pPr>
      <w:bookmarkStart w:id="153" w:name="_Toc463011210"/>
      <w:bookmarkStart w:id="154" w:name="_Toc482826653"/>
      <w:r w:rsidRPr="00F66BE5">
        <w:t>4.3.4.1</w:t>
      </w:r>
      <w:r w:rsidRPr="00F66BE5">
        <w:tab/>
      </w:r>
      <w:r w:rsidRPr="00F66BE5">
        <w:rPr>
          <w:i/>
        </w:rPr>
        <w:t>ue-TxAntennaSelectionSupported</w:t>
      </w:r>
      <w:bookmarkEnd w:id="153"/>
      <w:bookmarkEnd w:id="154"/>
    </w:p>
    <w:p w14:paraId="5AD3F12A" w14:textId="1052CA6B" w:rsidR="007640B0" w:rsidRPr="00F66BE5" w:rsidRDefault="005B151D" w:rsidP="007640B0">
      <w:r>
        <w:t>This</w:t>
      </w:r>
      <w:r w:rsidR="007640B0" w:rsidRPr="00F66BE5">
        <w:t xml:space="preserve"> field defines whether the UE supports transmit antenna selection.</w:t>
      </w:r>
    </w:p>
    <w:p w14:paraId="0FD7AECE" w14:textId="77777777" w:rsidR="007640B0" w:rsidRPr="00F66BE5" w:rsidRDefault="007640B0" w:rsidP="007640B0">
      <w:pPr>
        <w:pStyle w:val="Heading4"/>
      </w:pPr>
      <w:bookmarkStart w:id="155" w:name="_Toc463011211"/>
      <w:bookmarkStart w:id="156" w:name="_Toc482826654"/>
      <w:r w:rsidRPr="00F66BE5">
        <w:t>4.3.4.2</w:t>
      </w:r>
      <w:r w:rsidRPr="00F66BE5">
        <w:tab/>
      </w:r>
      <w:r w:rsidRPr="00F66BE5">
        <w:rPr>
          <w:i/>
        </w:rPr>
        <w:t>ue-SpecificRefSigsSupported</w:t>
      </w:r>
      <w:bookmarkEnd w:id="155"/>
      <w:bookmarkEnd w:id="156"/>
    </w:p>
    <w:p w14:paraId="6059C071" w14:textId="77777777" w:rsidR="007640B0" w:rsidRPr="00F66BE5" w:rsidRDefault="007640B0" w:rsidP="007640B0">
      <w:r w:rsidRPr="00F66BE5">
        <w:t>This field defines whether the UE supports PDSCH transmission mode 7 for FDD.</w:t>
      </w:r>
    </w:p>
    <w:p w14:paraId="6E38A450" w14:textId="77777777" w:rsidR="007640B0" w:rsidRPr="00F66BE5" w:rsidRDefault="007640B0" w:rsidP="007640B0">
      <w:pPr>
        <w:pStyle w:val="Heading4"/>
      </w:pPr>
      <w:bookmarkStart w:id="157" w:name="_Toc463011212"/>
      <w:bookmarkStart w:id="158" w:name="_Toc482826655"/>
      <w:r w:rsidRPr="00F66BE5">
        <w:t>4.3.4.3</w:t>
      </w:r>
      <w:r w:rsidRPr="00F66BE5">
        <w:tab/>
        <w:t>Void</w:t>
      </w:r>
      <w:bookmarkEnd w:id="157"/>
      <w:bookmarkEnd w:id="158"/>
    </w:p>
    <w:p w14:paraId="0E04752C" w14:textId="77777777" w:rsidR="007640B0" w:rsidRPr="00F66BE5" w:rsidRDefault="007640B0" w:rsidP="007640B0">
      <w:pPr>
        <w:pStyle w:val="Heading4"/>
      </w:pPr>
      <w:bookmarkStart w:id="159" w:name="_Toc463011213"/>
      <w:bookmarkStart w:id="160" w:name="_Toc482826656"/>
      <w:r w:rsidRPr="00F66BE5">
        <w:t>4.3.4.4</w:t>
      </w:r>
      <w:r w:rsidRPr="00F66BE5">
        <w:tab/>
      </w:r>
      <w:r w:rsidRPr="00F66BE5">
        <w:rPr>
          <w:i/>
        </w:rPr>
        <w:t>enhancedDualLayerFDD</w:t>
      </w:r>
      <w:bookmarkEnd w:id="159"/>
      <w:bookmarkEnd w:id="160"/>
    </w:p>
    <w:p w14:paraId="5C0FBFDF" w14:textId="77777777" w:rsidR="007640B0" w:rsidRPr="00F66BE5" w:rsidRDefault="007640B0" w:rsidP="007640B0">
      <w:r w:rsidRPr="00F66BE5">
        <w:t>This field defines whether the UE supports enhanced dual layer (PDSCH transmission mode 8) for FDD.</w:t>
      </w:r>
    </w:p>
    <w:p w14:paraId="6340B244" w14:textId="77777777" w:rsidR="007640B0" w:rsidRPr="00F66BE5" w:rsidRDefault="007640B0" w:rsidP="007640B0">
      <w:pPr>
        <w:pStyle w:val="Heading4"/>
      </w:pPr>
      <w:bookmarkStart w:id="161" w:name="_Toc463011214"/>
      <w:bookmarkStart w:id="162" w:name="_Toc482826657"/>
      <w:r w:rsidRPr="00F66BE5">
        <w:t>4.3.4.5</w:t>
      </w:r>
      <w:r w:rsidRPr="00F66BE5">
        <w:tab/>
      </w:r>
      <w:r w:rsidRPr="00F66BE5">
        <w:rPr>
          <w:i/>
        </w:rPr>
        <w:t>enhancedDualLayerTDD</w:t>
      </w:r>
      <w:bookmarkEnd w:id="161"/>
      <w:bookmarkEnd w:id="162"/>
    </w:p>
    <w:p w14:paraId="4403B5E4" w14:textId="77777777" w:rsidR="007640B0" w:rsidRPr="00F66BE5" w:rsidRDefault="007640B0" w:rsidP="007640B0">
      <w:r w:rsidRPr="00F66BE5">
        <w:t>This field defines whether the UE supports enhanced dual layer (PDSCH transmission mode 8) for TDD. Enhanced dual layer shall be supported by UEs of this version of the specification supporting TDD.</w:t>
      </w:r>
    </w:p>
    <w:p w14:paraId="5D65C7D7" w14:textId="77777777" w:rsidR="007640B0" w:rsidRPr="00F66BE5" w:rsidRDefault="007640B0" w:rsidP="007640B0">
      <w:pPr>
        <w:pStyle w:val="Heading4"/>
      </w:pPr>
      <w:bookmarkStart w:id="163" w:name="_Toc463011215"/>
      <w:bookmarkStart w:id="164" w:name="_Toc482826658"/>
      <w:r w:rsidRPr="00F66BE5">
        <w:t>4.3.4.6</w:t>
      </w:r>
      <w:r w:rsidRPr="00F66BE5">
        <w:tab/>
      </w:r>
      <w:r w:rsidRPr="00F66BE5">
        <w:rPr>
          <w:i/>
        </w:rPr>
        <w:t>supportedMIMO-CapabilityUL-r10</w:t>
      </w:r>
      <w:bookmarkEnd w:id="163"/>
      <w:bookmarkEnd w:id="164"/>
    </w:p>
    <w:p w14:paraId="24B05F0B" w14:textId="77777777" w:rsidR="007640B0" w:rsidRPr="00F66BE5" w:rsidRDefault="007640B0" w:rsidP="007640B0">
      <w:r w:rsidRPr="00F66BE5">
        <w:t xml:space="preserve">This field defines the </w:t>
      </w:r>
      <w:r>
        <w:t xml:space="preserve">maximum </w:t>
      </w:r>
      <w:r w:rsidRPr="00F66BE5">
        <w:t xml:space="preserve">number of spatial multiplexing layers in the uplink direction </w:t>
      </w:r>
      <w:r>
        <w:t>for</w:t>
      </w:r>
      <w:r w:rsidRPr="00F66BE5">
        <w:t xml:space="preserve"> a certain </w:t>
      </w:r>
      <w:r>
        <w:t>band and bandwidth class in a</w:t>
      </w:r>
      <w:r w:rsidRPr="00F66BE5">
        <w:t xml:space="preserve"> supportedBandCombination supported by the UE.</w:t>
      </w:r>
    </w:p>
    <w:p w14:paraId="1D3AFDF8" w14:textId="77777777" w:rsidR="007640B0" w:rsidRPr="00F66BE5" w:rsidRDefault="007640B0" w:rsidP="007640B0">
      <w:pPr>
        <w:pStyle w:val="Heading4"/>
      </w:pPr>
      <w:bookmarkStart w:id="165" w:name="_Toc463011216"/>
      <w:bookmarkStart w:id="166" w:name="_Toc482826659"/>
      <w:r w:rsidRPr="00F66BE5">
        <w:t>4.3.4.7</w:t>
      </w:r>
      <w:r w:rsidRPr="00F66BE5">
        <w:tab/>
      </w:r>
      <w:r w:rsidRPr="00F66BE5">
        <w:rPr>
          <w:i/>
        </w:rPr>
        <w:t>supportedMIMO-CapabilityDL-r10</w:t>
      </w:r>
      <w:bookmarkEnd w:id="165"/>
      <w:bookmarkEnd w:id="166"/>
    </w:p>
    <w:p w14:paraId="7B2DC5D1" w14:textId="77777777" w:rsidR="007640B0" w:rsidRPr="00F66BE5" w:rsidRDefault="007640B0" w:rsidP="007640B0">
      <w:r w:rsidRPr="00F66BE5">
        <w:t xml:space="preserve">This field defines the </w:t>
      </w:r>
      <w:r>
        <w:t>maximum n</w:t>
      </w:r>
      <w:r w:rsidRPr="00F66BE5">
        <w:t xml:space="preserve">umber of spatial multiplexing layers in the downlink direction </w:t>
      </w:r>
      <w:r>
        <w:t>for</w:t>
      </w:r>
      <w:r w:rsidRPr="00F66BE5">
        <w:t xml:space="preserve"> a certain </w:t>
      </w:r>
      <w:r>
        <w:t>band and bandwidth class in a</w:t>
      </w:r>
      <w:r w:rsidRPr="00F66BE5">
        <w:t xml:space="preserve"> supportedBandCombination supported by the UE.</w:t>
      </w:r>
      <w:r>
        <w:rPr>
          <w:rFonts w:hint="eastAsia"/>
          <w:lang w:eastAsia="ko-KR"/>
        </w:rPr>
        <w:t xml:space="preserve"> </w:t>
      </w:r>
      <w:r w:rsidRPr="001D6858">
        <w:t>For bandwidth classes that include multiple component carriers (i.e. bandwidth class</w:t>
      </w:r>
      <w:r>
        <w:rPr>
          <w:rFonts w:hint="eastAsia"/>
          <w:lang w:eastAsia="ko-KR"/>
        </w:rPr>
        <w:t>es</w:t>
      </w:r>
      <w:r w:rsidRPr="001D6858">
        <w:t xml:space="preserve"> B, C, D and so on), the field defines the maximum number of spatial multiplexing layers supported by the UE on all component carriers in </w:t>
      </w:r>
      <w:r>
        <w:rPr>
          <w:rFonts w:hint="eastAsia"/>
          <w:lang w:eastAsia="ko-KR"/>
        </w:rPr>
        <w:t>the corresponding bandwidth class</w:t>
      </w:r>
      <w:r w:rsidRPr="001D6858">
        <w:t>.</w:t>
      </w:r>
    </w:p>
    <w:p w14:paraId="260AE202" w14:textId="77777777" w:rsidR="007640B0" w:rsidRPr="00F66BE5" w:rsidRDefault="007640B0" w:rsidP="007640B0">
      <w:r w:rsidRPr="00F66BE5">
        <w:rPr>
          <w:rFonts w:eastAsia="MS Mincho"/>
        </w:rPr>
        <w:t xml:space="preserve">The support for more layers in </w:t>
      </w:r>
      <w:r w:rsidRPr="00F66BE5">
        <w:rPr>
          <w:i/>
        </w:rPr>
        <w:t xml:space="preserve">supportedMIMO-CapabilityDL </w:t>
      </w:r>
      <w:r w:rsidRPr="00F66BE5">
        <w:rPr>
          <w:rFonts w:eastAsia="MS Mincho"/>
        </w:rPr>
        <w:t>than given by the “m</w:t>
      </w:r>
      <w:r w:rsidRPr="00F66BE5">
        <w:t xml:space="preserve">aximum number of supported layers for spatial multiplexing in DL” derived from the </w:t>
      </w:r>
      <w:r w:rsidRPr="00F66BE5">
        <w:rPr>
          <w:i/>
        </w:rPr>
        <w:t>ue-Category</w:t>
      </w:r>
      <w:r w:rsidRPr="00F66BE5">
        <w:t xml:space="preserve"> </w:t>
      </w:r>
      <w:r>
        <w:t>(without suffix)</w:t>
      </w:r>
      <w:r w:rsidRPr="00F66BE5">
        <w:t xml:space="preserve"> in the </w:t>
      </w:r>
      <w:r w:rsidRPr="00F66BE5">
        <w:rPr>
          <w:i/>
        </w:rPr>
        <w:t>UE-EUTRA-Capability</w:t>
      </w:r>
      <w:r w:rsidRPr="00F66BE5">
        <w:t xml:space="preserve"> IE </w:t>
      </w:r>
      <w:r w:rsidRPr="00F66BE5">
        <w:rPr>
          <w:rFonts w:eastAsia="MS Mincho"/>
        </w:rPr>
        <w:t>is only applicable to transmission mode 9 and transmission mode 10.</w:t>
      </w:r>
    </w:p>
    <w:p w14:paraId="0A8D1C9B" w14:textId="77777777" w:rsidR="007640B0" w:rsidRPr="00F66BE5" w:rsidRDefault="007640B0" w:rsidP="007640B0">
      <w:pPr>
        <w:pStyle w:val="Heading4"/>
        <w:ind w:left="0" w:firstLine="0"/>
        <w:rPr>
          <w:i/>
          <w:lang w:eastAsia="ja-JP"/>
        </w:rPr>
      </w:pPr>
      <w:bookmarkStart w:id="167" w:name="_Toc463011217"/>
      <w:bookmarkStart w:id="168" w:name="_Toc482826660"/>
      <w:r w:rsidRPr="00F66BE5">
        <w:t>4.3.4.8</w:t>
      </w:r>
      <w:r w:rsidRPr="00F66BE5">
        <w:rPr>
          <w:i/>
          <w:lang w:eastAsia="ja-JP"/>
        </w:rPr>
        <w:tab/>
        <w:t>two-AntennaPortsForPUCCH</w:t>
      </w:r>
      <w:r w:rsidRPr="00F66BE5">
        <w:rPr>
          <w:i/>
        </w:rPr>
        <w:t>-r10</w:t>
      </w:r>
      <w:bookmarkEnd w:id="167"/>
      <w:bookmarkEnd w:id="168"/>
    </w:p>
    <w:p w14:paraId="628F0A6C" w14:textId="77777777" w:rsidR="007640B0" w:rsidRPr="00F66BE5" w:rsidRDefault="007640B0" w:rsidP="007640B0">
      <w:pPr>
        <w:rPr>
          <w:lang w:eastAsia="ja-JP"/>
        </w:rPr>
      </w:pPr>
      <w:r w:rsidRPr="00F66BE5">
        <w:t xml:space="preserve">This field defines </w:t>
      </w:r>
      <w:r w:rsidRPr="00F66BE5">
        <w:rPr>
          <w:lang w:eastAsia="ja-JP"/>
        </w:rPr>
        <w:t>whether the UE supports transmit diversity for PUCCH formats 1/1a/1b/2/2a/2b, and if the UE supports PUCCH format 3, transmit diversity for PUCCH format 3.</w:t>
      </w:r>
    </w:p>
    <w:p w14:paraId="248FC035" w14:textId="77777777" w:rsidR="007640B0" w:rsidRPr="00F66BE5" w:rsidRDefault="007640B0" w:rsidP="007640B0">
      <w:pPr>
        <w:pStyle w:val="Heading4"/>
        <w:ind w:left="0" w:firstLine="0"/>
        <w:rPr>
          <w:i/>
          <w:lang w:eastAsia="ja-JP"/>
        </w:rPr>
      </w:pPr>
      <w:bookmarkStart w:id="169" w:name="_Toc463011218"/>
      <w:bookmarkStart w:id="170" w:name="_Toc482826661"/>
      <w:r w:rsidRPr="00F66BE5">
        <w:t>4.3.4.9</w:t>
      </w:r>
      <w:r w:rsidRPr="00F66BE5">
        <w:rPr>
          <w:i/>
          <w:lang w:eastAsia="ja-JP"/>
        </w:rPr>
        <w:tab/>
        <w:t>tm9-With-8Tx-FDD-r10</w:t>
      </w:r>
      <w:bookmarkEnd w:id="169"/>
      <w:bookmarkEnd w:id="170"/>
    </w:p>
    <w:p w14:paraId="39CD651B" w14:textId="77777777" w:rsidR="007640B0" w:rsidRPr="00F66BE5" w:rsidRDefault="007640B0" w:rsidP="007640B0">
      <w:r w:rsidRPr="00F66BE5">
        <w:t xml:space="preserve">This field defines whether the UE supports </w:t>
      </w:r>
      <w:r w:rsidRPr="00F66BE5">
        <w:rPr>
          <w:lang w:eastAsia="ja-JP"/>
        </w:rPr>
        <w:t xml:space="preserve">PDSCH </w:t>
      </w:r>
      <w:r w:rsidRPr="00F66BE5">
        <w:t xml:space="preserve">transmission mode </w:t>
      </w:r>
      <w:r w:rsidRPr="00F66BE5">
        <w:rPr>
          <w:lang w:eastAsia="ja-JP"/>
        </w:rPr>
        <w:t>9</w:t>
      </w:r>
      <w:r w:rsidRPr="00F66BE5">
        <w:t xml:space="preserve"> </w:t>
      </w:r>
      <w:r w:rsidRPr="00F66BE5">
        <w:rPr>
          <w:lang w:eastAsia="ja-JP"/>
        </w:rPr>
        <w:t xml:space="preserve">with 8 CSI reference signal ports </w:t>
      </w:r>
      <w:r w:rsidRPr="00F66BE5">
        <w:t>for FDD.</w:t>
      </w:r>
    </w:p>
    <w:p w14:paraId="17AC8AF6" w14:textId="77777777" w:rsidR="007640B0" w:rsidRPr="00F66BE5" w:rsidRDefault="007640B0" w:rsidP="007640B0">
      <w:pPr>
        <w:pStyle w:val="Heading4"/>
        <w:ind w:left="0" w:firstLine="0"/>
        <w:rPr>
          <w:i/>
          <w:lang w:eastAsia="ja-JP"/>
        </w:rPr>
      </w:pPr>
      <w:bookmarkStart w:id="171" w:name="_Toc463011219"/>
      <w:bookmarkStart w:id="172" w:name="_Toc482826662"/>
      <w:r w:rsidRPr="00F66BE5">
        <w:t>4.3.4.10</w:t>
      </w:r>
      <w:r w:rsidRPr="00F66BE5">
        <w:rPr>
          <w:i/>
          <w:lang w:eastAsia="ja-JP"/>
        </w:rPr>
        <w:tab/>
        <w:t>pmi-Disabling-r10</w:t>
      </w:r>
      <w:bookmarkEnd w:id="171"/>
      <w:bookmarkEnd w:id="172"/>
    </w:p>
    <w:p w14:paraId="515BC427" w14:textId="77777777" w:rsidR="007640B0" w:rsidRPr="00F66BE5" w:rsidRDefault="007640B0" w:rsidP="007640B0">
      <w:pPr>
        <w:rPr>
          <w:lang w:eastAsia="ja-JP"/>
        </w:rPr>
      </w:pPr>
      <w:r w:rsidRPr="00F66BE5">
        <w:t xml:space="preserve">This field defines whether the UE supports </w:t>
      </w:r>
      <w:r w:rsidRPr="00F66BE5">
        <w:rPr>
          <w:lang w:eastAsia="ja-JP"/>
        </w:rPr>
        <w:t>PMI disabling</w:t>
      </w:r>
      <w:r w:rsidRPr="00F66BE5">
        <w:t>.</w:t>
      </w:r>
    </w:p>
    <w:p w14:paraId="4880DC44" w14:textId="77777777" w:rsidR="007640B0" w:rsidRPr="00F66BE5" w:rsidRDefault="007640B0" w:rsidP="007640B0">
      <w:pPr>
        <w:pStyle w:val="Heading4"/>
        <w:ind w:left="0" w:firstLine="0"/>
        <w:rPr>
          <w:i/>
          <w:lang w:eastAsia="ja-JP"/>
        </w:rPr>
      </w:pPr>
      <w:bookmarkStart w:id="173" w:name="_Toc463011220"/>
      <w:bookmarkStart w:id="174" w:name="_Toc482826663"/>
      <w:r w:rsidRPr="00F66BE5">
        <w:t>4.3.4.11</w:t>
      </w:r>
      <w:r w:rsidRPr="00F66BE5">
        <w:rPr>
          <w:i/>
          <w:lang w:eastAsia="ja-JP"/>
        </w:rPr>
        <w:tab/>
        <w:t>crossCarrierScheduling-r10</w:t>
      </w:r>
      <w:bookmarkEnd w:id="173"/>
      <w:bookmarkEnd w:id="174"/>
    </w:p>
    <w:p w14:paraId="128EFD37" w14:textId="77777777" w:rsidR="007640B0" w:rsidRPr="00F66BE5" w:rsidRDefault="007640B0" w:rsidP="007640B0">
      <w:pPr>
        <w:rPr>
          <w:lang w:eastAsia="ja-JP"/>
        </w:rPr>
      </w:pPr>
      <w:r w:rsidRPr="00F66BE5">
        <w:t xml:space="preserve">This field defines whether the UE supports </w:t>
      </w:r>
      <w:r w:rsidRPr="00F66BE5">
        <w:rPr>
          <w:lang w:eastAsia="ja-JP"/>
        </w:rPr>
        <w:t xml:space="preserve">cross carrier scheduling operation for carrier aggregation, including (if the UE supports carrier aggregation in UL) the use of PCell as the pathloss reference for </w:t>
      </w:r>
      <w:r>
        <w:rPr>
          <w:lang w:eastAsia="ja-JP"/>
        </w:rPr>
        <w:t>an</w:t>
      </w:r>
      <w:r w:rsidRPr="00F66BE5">
        <w:rPr>
          <w:lang w:eastAsia="ja-JP"/>
        </w:rPr>
        <w:t xml:space="preserve"> SCell when </w:t>
      </w:r>
      <w:r w:rsidRPr="00F66BE5">
        <w:rPr>
          <w:i/>
          <w:iCs/>
          <w:lang w:eastAsia="ja-JP"/>
        </w:rPr>
        <w:t>pathlossReference-r10</w:t>
      </w:r>
      <w:r w:rsidRPr="00F66BE5">
        <w:rPr>
          <w:lang w:eastAsia="ja-JP"/>
        </w:rPr>
        <w:t xml:space="preserve"> within </w:t>
      </w:r>
      <w:r w:rsidRPr="00F66BE5">
        <w:rPr>
          <w:i/>
          <w:iCs/>
          <w:lang w:eastAsia="ja-JP"/>
        </w:rPr>
        <w:t>UplinkPowerControlDedicatedSCell-r10</w:t>
      </w:r>
      <w:r w:rsidRPr="00F66BE5">
        <w:rPr>
          <w:lang w:eastAsia="ja-JP"/>
        </w:rPr>
        <w:t xml:space="preserve"> is configured as "pCell". The UE supports PDCCH DCI formats with CIF if the UE indicates support for cross carrier scheduling.</w:t>
      </w:r>
    </w:p>
    <w:p w14:paraId="1294D8A9" w14:textId="77777777" w:rsidR="007640B0" w:rsidRPr="00F66BE5" w:rsidRDefault="007640B0" w:rsidP="007640B0">
      <w:pPr>
        <w:pStyle w:val="NO"/>
        <w:rPr>
          <w:lang w:eastAsia="ja-JP"/>
        </w:rPr>
      </w:pPr>
      <w:r w:rsidRPr="00F66BE5">
        <w:t>NOTE:</w:t>
      </w:r>
      <w:r w:rsidRPr="00F66BE5">
        <w:tab/>
      </w:r>
      <w:r w:rsidRPr="00F66BE5">
        <w:rPr>
          <w:lang w:eastAsia="ja-JP"/>
        </w:rPr>
        <w:t xml:space="preserve">Regardless of whether the UE supports cross carrier scheduling operation or not, it is mandatory for a UE supporting carrier aggregation in UL to support the configuration where </w:t>
      </w:r>
      <w:r w:rsidRPr="00F66BE5">
        <w:rPr>
          <w:i/>
          <w:iCs/>
          <w:lang w:eastAsia="ja-JP"/>
        </w:rPr>
        <w:t>pathlossReference-r10</w:t>
      </w:r>
      <w:r w:rsidRPr="00F66BE5">
        <w:rPr>
          <w:lang w:eastAsia="ja-JP"/>
        </w:rPr>
        <w:t xml:space="preserve"> within </w:t>
      </w:r>
      <w:r w:rsidRPr="00F66BE5">
        <w:rPr>
          <w:i/>
          <w:iCs/>
          <w:lang w:eastAsia="ja-JP"/>
        </w:rPr>
        <w:t>UplinkPowerControlDedicatedSCell-r10</w:t>
      </w:r>
      <w:r w:rsidRPr="00F66BE5">
        <w:rPr>
          <w:lang w:eastAsia="ja-JP"/>
        </w:rPr>
        <w:t xml:space="preserve"> is set to “sCell”</w:t>
      </w:r>
      <w:r w:rsidRPr="00F66BE5">
        <w:t>.</w:t>
      </w:r>
    </w:p>
    <w:p w14:paraId="73488F47" w14:textId="77777777" w:rsidR="007640B0" w:rsidRPr="00F66BE5" w:rsidRDefault="007640B0" w:rsidP="007640B0">
      <w:pPr>
        <w:pStyle w:val="Heading4"/>
        <w:ind w:left="0" w:firstLine="0"/>
        <w:rPr>
          <w:i/>
          <w:lang w:eastAsia="ja-JP"/>
        </w:rPr>
      </w:pPr>
      <w:bookmarkStart w:id="175" w:name="_Toc463011221"/>
      <w:bookmarkStart w:id="176" w:name="_Toc482826664"/>
      <w:r w:rsidRPr="00F66BE5">
        <w:t>4.3.4.12</w:t>
      </w:r>
      <w:r w:rsidRPr="00F66BE5">
        <w:rPr>
          <w:i/>
          <w:lang w:eastAsia="ja-JP"/>
        </w:rPr>
        <w:tab/>
        <w:t>simultaneousPUCCH-PUSCH-r10</w:t>
      </w:r>
      <w:bookmarkEnd w:id="175"/>
      <w:bookmarkEnd w:id="176"/>
    </w:p>
    <w:p w14:paraId="41AD865D" w14:textId="3C479E8F" w:rsidR="007640B0" w:rsidRPr="00F66BE5" w:rsidRDefault="007640B0" w:rsidP="007640B0">
      <w:pPr>
        <w:rPr>
          <w:lang w:eastAsia="ja-JP"/>
        </w:rPr>
      </w:pPr>
      <w:bookmarkStart w:id="177" w:name="OLE_LINK2"/>
      <w:r w:rsidRPr="00F66BE5">
        <w:t xml:space="preserve">This field defines whether the UE </w:t>
      </w:r>
      <w:r w:rsidRPr="00F66BE5">
        <w:rPr>
          <w:lang w:eastAsia="ja-JP"/>
        </w:rPr>
        <w:t xml:space="preserve">baseband </w:t>
      </w:r>
      <w:r w:rsidRPr="00F66BE5">
        <w:t xml:space="preserve">supports </w:t>
      </w:r>
      <w:r w:rsidRPr="00F66BE5">
        <w:rPr>
          <w:lang w:eastAsia="ja-JP"/>
        </w:rPr>
        <w:t>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Pr="00D10920">
        <w:rPr>
          <w:lang w:eastAsia="ja-JP"/>
        </w:rPr>
        <w:t xml:space="preserve"> </w:t>
      </w:r>
      <w:ins w:id="178" w:author="Third Generation Partnership Project (3GPP)" w:date="2017-05-17T23:03:00Z">
        <w:r w:rsidR="001A01B5" w:rsidRPr="00C61DFF">
          <w:rPr>
            <w:lang w:eastAsia="ja-JP"/>
          </w:rPr>
          <w:t xml:space="preserve">If the UE supports uplink LAA, this field is only applicable for non-LAA cells. For LAA </w:t>
        </w:r>
        <w:r w:rsidR="001A01B5" w:rsidRPr="00C61DFF">
          <w:rPr>
            <w:rFonts w:hint="eastAsia"/>
            <w:lang w:eastAsia="ja-JP"/>
          </w:rPr>
          <w:t>S</w:t>
        </w:r>
        <w:r w:rsidR="001A01B5" w:rsidRPr="00C61DFF">
          <w:rPr>
            <w:lang w:eastAsia="ja-JP"/>
          </w:rPr>
          <w:t>cells, see subclause 7.7.</w:t>
        </w:r>
        <w:r w:rsidR="001A01B5">
          <w:rPr>
            <w:lang w:eastAsia="ja-JP"/>
          </w:rPr>
          <w:t>3</w:t>
        </w:r>
        <w:r w:rsidR="001A01B5" w:rsidRPr="00C61DFF">
          <w:rPr>
            <w:lang w:eastAsia="ja-JP"/>
          </w:rPr>
          <w:t>.</w:t>
        </w:r>
        <w:r w:rsidR="001A01B5" w:rsidRPr="00C61DFF">
          <w:rPr>
            <w:rFonts w:hint="eastAsia"/>
            <w:lang w:eastAsia="ja-JP"/>
          </w:rPr>
          <w:t xml:space="preserve"> </w:t>
        </w:r>
      </w:ins>
      <w:r w:rsidRPr="00D10920">
        <w:rPr>
          <w:lang w:eastAsia="ja-JP"/>
        </w:rPr>
        <w:t>If the UE supports DC, this field is applicable within a CG.</w:t>
      </w:r>
    </w:p>
    <w:p w14:paraId="39086318" w14:textId="77777777" w:rsidR="007640B0" w:rsidRPr="00F66BE5" w:rsidRDefault="007640B0" w:rsidP="007640B0">
      <w:pPr>
        <w:pStyle w:val="Heading4"/>
        <w:ind w:left="0" w:firstLine="0"/>
        <w:rPr>
          <w:i/>
          <w:lang w:eastAsia="ja-JP"/>
        </w:rPr>
      </w:pPr>
      <w:bookmarkStart w:id="179" w:name="_Toc463011222"/>
      <w:bookmarkStart w:id="180" w:name="_Toc482826665"/>
      <w:bookmarkEnd w:id="177"/>
      <w:r w:rsidRPr="00F66BE5">
        <w:t>4.3.4.13</w:t>
      </w:r>
      <w:r w:rsidRPr="00F66BE5">
        <w:rPr>
          <w:i/>
          <w:lang w:eastAsia="ja-JP"/>
        </w:rPr>
        <w:tab/>
        <w:t>multiClusterPUSCH-WithinCC-r10</w:t>
      </w:r>
      <w:bookmarkEnd w:id="179"/>
      <w:bookmarkEnd w:id="180"/>
    </w:p>
    <w:p w14:paraId="11CE6A3C" w14:textId="77777777" w:rsidR="007640B0" w:rsidRPr="00F66BE5" w:rsidRDefault="007640B0" w:rsidP="007640B0">
      <w:pPr>
        <w:rPr>
          <w:lang w:eastAsia="ja-JP"/>
        </w:rPr>
      </w:pPr>
      <w:r w:rsidRPr="00F66BE5">
        <w:t xml:space="preserve">This field defines whether the UE </w:t>
      </w:r>
      <w:r w:rsidRPr="00F66BE5">
        <w:rPr>
          <w:lang w:eastAsia="ja-JP"/>
        </w:rPr>
        <w:t xml:space="preserve">baseband </w:t>
      </w:r>
      <w:r w:rsidRPr="00F66BE5">
        <w:t xml:space="preserve">supports </w:t>
      </w:r>
      <w:r w:rsidRPr="00F66BE5">
        <w:rPr>
          <w:lang w:eastAsia="ja-JP"/>
        </w:rPr>
        <w:t>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36CE4375" w14:textId="77777777" w:rsidR="007640B0" w:rsidRPr="00F66BE5" w:rsidRDefault="007640B0" w:rsidP="007640B0">
      <w:pPr>
        <w:pStyle w:val="NO"/>
        <w:rPr>
          <w:lang w:eastAsia="ja-JP"/>
        </w:rPr>
      </w:pPr>
      <w:r w:rsidRPr="00F66BE5">
        <w:t>NOTE:</w:t>
      </w:r>
      <w:r w:rsidRPr="00F66BE5">
        <w:tab/>
      </w:r>
      <w:r w:rsidRPr="00F66BE5">
        <w:rPr>
          <w:lang w:eastAsia="ja-JP"/>
        </w:rPr>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21FEBA2B" w14:textId="77777777" w:rsidR="007640B0" w:rsidRPr="00F66BE5" w:rsidRDefault="007640B0" w:rsidP="007640B0">
      <w:pPr>
        <w:pStyle w:val="Heading4"/>
        <w:ind w:left="0" w:firstLine="0"/>
        <w:rPr>
          <w:i/>
          <w:lang w:eastAsia="ja-JP"/>
        </w:rPr>
      </w:pPr>
      <w:bookmarkStart w:id="181" w:name="_Toc463011223"/>
      <w:bookmarkStart w:id="182" w:name="_Toc482826666"/>
      <w:r w:rsidRPr="00F66BE5">
        <w:t>4.3.4.14</w:t>
      </w:r>
      <w:r w:rsidRPr="00F66BE5">
        <w:rPr>
          <w:i/>
          <w:lang w:eastAsia="ja-JP"/>
        </w:rPr>
        <w:tab/>
        <w:t>nonContiguousUL-RA-WithinCC-Info-r10</w:t>
      </w:r>
      <w:bookmarkEnd w:id="181"/>
      <w:bookmarkEnd w:id="182"/>
    </w:p>
    <w:p w14:paraId="4438D538" w14:textId="77777777" w:rsidR="007640B0" w:rsidRPr="00F66BE5" w:rsidRDefault="007640B0" w:rsidP="007640B0">
      <w:pPr>
        <w:rPr>
          <w:lang w:eastAsia="ja-JP"/>
        </w:rPr>
      </w:pPr>
      <w:r w:rsidRPr="00F66BE5">
        <w:t xml:space="preserve">This field defines whether the UE </w:t>
      </w:r>
      <w:r w:rsidRPr="00F66BE5">
        <w:rPr>
          <w:lang w:eastAsia="ja-JP"/>
        </w:rPr>
        <w:t xml:space="preserve">RF </w:t>
      </w:r>
      <w:r w:rsidRPr="00F66BE5">
        <w:t xml:space="preserve">supports </w:t>
      </w:r>
      <w:r w:rsidRPr="00F66BE5">
        <w:rPr>
          <w:lang w:eastAsia="ja-JP"/>
        </w:rPr>
        <w:t>non-contiguous UL resource allocations within a component carrier, and is signalled per E-UTRA radio frequency band which the UE supports.</w:t>
      </w:r>
    </w:p>
    <w:p w14:paraId="535897C4" w14:textId="77777777" w:rsidR="007640B0" w:rsidRPr="00F66BE5" w:rsidRDefault="007640B0" w:rsidP="007640B0">
      <w:pPr>
        <w:pStyle w:val="Heading4"/>
        <w:rPr>
          <w:lang w:eastAsia="ja-JP"/>
        </w:rPr>
      </w:pPr>
      <w:bookmarkStart w:id="183" w:name="_Toc463011224"/>
      <w:bookmarkStart w:id="184" w:name="_Toc482826667"/>
      <w:r w:rsidRPr="00F66BE5">
        <w:t>4.3.4.</w:t>
      </w:r>
      <w:r w:rsidRPr="00F66BE5">
        <w:rPr>
          <w:lang w:eastAsia="ja-JP"/>
        </w:rPr>
        <w:t>15</w:t>
      </w:r>
      <w:r w:rsidRPr="00F66BE5">
        <w:rPr>
          <w:lang w:eastAsia="ja-JP"/>
        </w:rPr>
        <w:tab/>
      </w:r>
      <w:r w:rsidRPr="00F66BE5">
        <w:rPr>
          <w:i/>
          <w:iCs/>
          <w:lang w:eastAsia="ja-JP"/>
        </w:rPr>
        <w:t>crs-InterfHandl-r11</w:t>
      </w:r>
      <w:bookmarkEnd w:id="183"/>
      <w:bookmarkEnd w:id="184"/>
    </w:p>
    <w:p w14:paraId="08C30C8E" w14:textId="77777777" w:rsidR="007640B0" w:rsidRPr="00F66BE5" w:rsidRDefault="007640B0" w:rsidP="007640B0">
      <w:pPr>
        <w:rPr>
          <w:lang w:eastAsia="ja-JP"/>
        </w:rPr>
      </w:pPr>
      <w:r w:rsidRPr="00F66BE5">
        <w:t xml:space="preserve">This field defines whether the UE supports </w:t>
      </w:r>
      <w:r w:rsidRPr="00F66BE5">
        <w:rPr>
          <w:lang w:eastAsia="ja-JP"/>
        </w:rPr>
        <w:t>CRS interference handling</w:t>
      </w:r>
      <w:r w:rsidRPr="00F66BE5">
        <w:t>.</w:t>
      </w:r>
      <w:r w:rsidRPr="00F66BE5">
        <w:rPr>
          <w:lang w:eastAsia="ja-JP"/>
        </w:rPr>
        <w:t xml:space="preserve"> It is mandatory for UEs of this release of the specification</w:t>
      </w:r>
      <w:r w:rsidRPr="004F19BF">
        <w:rPr>
          <w:lang w:eastAsia="ja-JP"/>
        </w:rPr>
        <w:t>, except for Category 0</w:t>
      </w:r>
      <w:r>
        <w:rPr>
          <w:lang w:eastAsia="ja-JP"/>
        </w:rPr>
        <w:t xml:space="preserve"> and M1</w:t>
      </w:r>
      <w:r w:rsidRPr="004F19BF">
        <w:rPr>
          <w:lang w:eastAsia="ja-JP"/>
        </w:rPr>
        <w:t xml:space="preserve"> UEs</w:t>
      </w:r>
      <w:r w:rsidRPr="00F66BE5">
        <w:rPr>
          <w:lang w:eastAsia="ja-JP"/>
        </w:rPr>
        <w:t>.</w:t>
      </w:r>
    </w:p>
    <w:p w14:paraId="3DC5489A" w14:textId="77777777" w:rsidR="007640B0" w:rsidRPr="00F66BE5" w:rsidRDefault="007640B0" w:rsidP="007640B0">
      <w:pPr>
        <w:pStyle w:val="Heading4"/>
        <w:rPr>
          <w:lang w:eastAsia="ja-JP"/>
        </w:rPr>
      </w:pPr>
      <w:bookmarkStart w:id="185" w:name="_Toc463011225"/>
      <w:bookmarkStart w:id="186" w:name="_Toc482826668"/>
      <w:r w:rsidRPr="00F66BE5">
        <w:t>4.3.4.</w:t>
      </w:r>
      <w:r w:rsidRPr="00F66BE5">
        <w:rPr>
          <w:lang w:eastAsia="ja-JP"/>
        </w:rPr>
        <w:t>16</w:t>
      </w:r>
      <w:r w:rsidRPr="00F66BE5">
        <w:rPr>
          <w:lang w:eastAsia="ja-JP"/>
        </w:rPr>
        <w:tab/>
        <w:t>Void</w:t>
      </w:r>
      <w:bookmarkEnd w:id="185"/>
      <w:bookmarkEnd w:id="186"/>
    </w:p>
    <w:p w14:paraId="547F0B71" w14:textId="77777777" w:rsidR="007640B0" w:rsidRPr="00F66BE5" w:rsidRDefault="007640B0" w:rsidP="007640B0">
      <w:pPr>
        <w:pStyle w:val="Heading4"/>
        <w:rPr>
          <w:lang w:eastAsia="ja-JP"/>
        </w:rPr>
      </w:pPr>
      <w:bookmarkStart w:id="187" w:name="_Toc463011226"/>
      <w:bookmarkStart w:id="188" w:name="_Toc482826669"/>
      <w:r w:rsidRPr="00F66BE5">
        <w:t>4.3.4.</w:t>
      </w:r>
      <w:r w:rsidRPr="00F66BE5">
        <w:rPr>
          <w:lang w:eastAsia="ja-JP"/>
        </w:rPr>
        <w:t>17</w:t>
      </w:r>
      <w:r w:rsidRPr="00F66BE5">
        <w:rPr>
          <w:lang w:eastAsia="ja-JP"/>
        </w:rPr>
        <w:tab/>
        <w:t>Void</w:t>
      </w:r>
      <w:bookmarkEnd w:id="187"/>
      <w:bookmarkEnd w:id="188"/>
    </w:p>
    <w:p w14:paraId="28E6E38A" w14:textId="77777777" w:rsidR="007640B0" w:rsidRPr="00F66BE5" w:rsidRDefault="007640B0" w:rsidP="007640B0">
      <w:pPr>
        <w:pStyle w:val="Heading4"/>
        <w:rPr>
          <w:lang w:eastAsia="ja-JP"/>
        </w:rPr>
      </w:pPr>
      <w:bookmarkStart w:id="189" w:name="_Toc463011227"/>
      <w:bookmarkStart w:id="190" w:name="_Toc482826670"/>
      <w:r w:rsidRPr="00F66BE5">
        <w:t>4.3.4.</w:t>
      </w:r>
      <w:r w:rsidRPr="00F66BE5">
        <w:rPr>
          <w:lang w:eastAsia="ja-JP"/>
        </w:rPr>
        <w:t>18</w:t>
      </w:r>
      <w:r w:rsidRPr="00F66BE5">
        <w:rPr>
          <w:lang w:eastAsia="ja-JP"/>
        </w:rPr>
        <w:tab/>
      </w:r>
      <w:r w:rsidRPr="00F66BE5">
        <w:rPr>
          <w:i/>
          <w:iCs/>
          <w:lang w:eastAsia="ja-JP"/>
        </w:rPr>
        <w:t>ePDCCH-r11</w:t>
      </w:r>
      <w:bookmarkEnd w:id="189"/>
      <w:bookmarkEnd w:id="190"/>
    </w:p>
    <w:p w14:paraId="3CB3F7C7" w14:textId="77777777" w:rsidR="007640B0" w:rsidRPr="00F66BE5" w:rsidRDefault="007640B0" w:rsidP="007640B0">
      <w:pPr>
        <w:rPr>
          <w:lang w:eastAsia="ja-JP"/>
        </w:rPr>
      </w:pPr>
      <w:r w:rsidRPr="00F66BE5">
        <w:t xml:space="preserve">This field defines whether the UE </w:t>
      </w:r>
      <w:r w:rsidRPr="00F66BE5">
        <w:rPr>
          <w:lang w:eastAsia="ja-JP"/>
        </w:rPr>
        <w:t>can receive DCI on UE specific search space on Enhanced PDCCH</w:t>
      </w:r>
      <w:r w:rsidRPr="00F66BE5">
        <w:t>.</w:t>
      </w:r>
    </w:p>
    <w:p w14:paraId="5F35748B" w14:textId="77777777" w:rsidR="007640B0" w:rsidRPr="00F66BE5" w:rsidRDefault="007640B0" w:rsidP="007640B0">
      <w:pPr>
        <w:pStyle w:val="Heading4"/>
        <w:rPr>
          <w:lang w:eastAsia="ja-JP"/>
        </w:rPr>
      </w:pPr>
      <w:bookmarkStart w:id="191" w:name="_Toc463011228"/>
      <w:bookmarkStart w:id="192" w:name="_Toc482826671"/>
      <w:r w:rsidRPr="00F66BE5">
        <w:t>4.3.4.</w:t>
      </w:r>
      <w:r w:rsidRPr="00F66BE5">
        <w:rPr>
          <w:lang w:eastAsia="ja-JP"/>
        </w:rPr>
        <w:t>19</w:t>
      </w:r>
      <w:r w:rsidRPr="00F66BE5">
        <w:rPr>
          <w:lang w:eastAsia="ja-JP"/>
        </w:rPr>
        <w:tab/>
      </w:r>
      <w:r w:rsidRPr="00F66BE5">
        <w:rPr>
          <w:i/>
          <w:iCs/>
          <w:lang w:eastAsia="ja-JP"/>
        </w:rPr>
        <w:t>multiACK-CSI-Reporting-r11</w:t>
      </w:r>
      <w:bookmarkEnd w:id="191"/>
      <w:bookmarkEnd w:id="192"/>
    </w:p>
    <w:p w14:paraId="20C4DDE0" w14:textId="77777777" w:rsidR="007640B0" w:rsidRPr="00F66BE5" w:rsidRDefault="007640B0" w:rsidP="007640B0">
      <w:pPr>
        <w:rPr>
          <w:lang w:eastAsia="ja-JP"/>
        </w:rPr>
      </w:pPr>
      <w:r w:rsidRPr="00F66BE5">
        <w:t xml:space="preserve">This field defines whether the UE supports </w:t>
      </w:r>
      <w:r w:rsidRPr="00F66BE5">
        <w:rPr>
          <w:lang w:eastAsia="ja-JP"/>
        </w:rPr>
        <w:t>multi-cell HARQ ACK and periodic CSI reporting and SR on PUCCH format 3 if the UE supports FDD carrier aggregation with more than two DL component carriers or TDD carrier aggregation</w:t>
      </w:r>
      <w:r w:rsidRPr="00F66BE5">
        <w:t>.</w:t>
      </w:r>
    </w:p>
    <w:p w14:paraId="3B80AB00" w14:textId="77777777" w:rsidR="007640B0" w:rsidRPr="00F66BE5" w:rsidRDefault="007640B0" w:rsidP="007640B0">
      <w:pPr>
        <w:pStyle w:val="Heading4"/>
        <w:rPr>
          <w:lang w:eastAsia="ja-JP"/>
        </w:rPr>
      </w:pPr>
      <w:bookmarkStart w:id="193" w:name="_Toc463011229"/>
      <w:bookmarkStart w:id="194" w:name="_Toc482826672"/>
      <w:r w:rsidRPr="00F66BE5">
        <w:t>4.3.4.</w:t>
      </w:r>
      <w:r w:rsidRPr="00F66BE5">
        <w:rPr>
          <w:lang w:eastAsia="ja-JP"/>
        </w:rPr>
        <w:t>20</w:t>
      </w:r>
      <w:r w:rsidRPr="00F66BE5">
        <w:rPr>
          <w:lang w:eastAsia="ja-JP"/>
        </w:rPr>
        <w:tab/>
      </w:r>
      <w:r w:rsidRPr="00F66BE5">
        <w:rPr>
          <w:i/>
          <w:iCs/>
          <w:lang w:eastAsia="ja-JP"/>
        </w:rPr>
        <w:t>ss-CCH-InterfHandl-r11</w:t>
      </w:r>
      <w:bookmarkEnd w:id="193"/>
      <w:bookmarkEnd w:id="194"/>
    </w:p>
    <w:p w14:paraId="522CE38F" w14:textId="77777777" w:rsidR="007640B0" w:rsidRPr="00F66BE5" w:rsidRDefault="007640B0" w:rsidP="007640B0">
      <w:pPr>
        <w:rPr>
          <w:lang w:eastAsia="ja-JP"/>
        </w:rPr>
      </w:pPr>
      <w:r w:rsidRPr="00F66BE5">
        <w:t xml:space="preserve">This field defines whether the UE supports </w:t>
      </w:r>
      <w:r w:rsidRPr="00F66BE5">
        <w:rPr>
          <w:lang w:eastAsia="ja-JP"/>
        </w:rPr>
        <w:t xml:space="preserve">synchronisation signal and common channel interference handling if the UE supports </w:t>
      </w:r>
      <w:r w:rsidRPr="00F66BE5">
        <w:rPr>
          <w:i/>
          <w:lang w:eastAsia="ja-JP"/>
        </w:rPr>
        <w:t>crs-InterfHandl-r11</w:t>
      </w:r>
      <w:r w:rsidRPr="00F66BE5">
        <w:t>.</w:t>
      </w:r>
      <w:r w:rsidRPr="00F66BE5">
        <w:rPr>
          <w:lang w:eastAsia="ja-JP"/>
        </w:rPr>
        <w:t xml:space="preserve"> It is mandatory for UEs of this release of the specification</w:t>
      </w:r>
      <w:r w:rsidRPr="00AB51CE">
        <w:rPr>
          <w:lang w:eastAsia="ja-JP"/>
        </w:rPr>
        <w:t xml:space="preserve"> to support this feature for TDD bands</w:t>
      </w:r>
      <w:r w:rsidRPr="004F19BF">
        <w:rPr>
          <w:lang w:eastAsia="ja-JP"/>
        </w:rPr>
        <w:t xml:space="preserve">, except for Category 0 </w:t>
      </w:r>
      <w:r>
        <w:rPr>
          <w:lang w:eastAsia="ja-JP"/>
        </w:rPr>
        <w:t xml:space="preserve">and M1 </w:t>
      </w:r>
      <w:r w:rsidRPr="004F19BF">
        <w:rPr>
          <w:lang w:eastAsia="ja-JP"/>
        </w:rPr>
        <w:t>UEs</w:t>
      </w:r>
      <w:r w:rsidRPr="00F66BE5">
        <w:rPr>
          <w:lang w:eastAsia="ja-JP"/>
        </w:rPr>
        <w:t>.</w:t>
      </w:r>
    </w:p>
    <w:p w14:paraId="1F22C682" w14:textId="77777777" w:rsidR="007640B0" w:rsidRPr="00F66BE5" w:rsidRDefault="007640B0" w:rsidP="007640B0">
      <w:pPr>
        <w:pStyle w:val="Heading4"/>
        <w:rPr>
          <w:lang w:eastAsia="ja-JP"/>
        </w:rPr>
      </w:pPr>
      <w:bookmarkStart w:id="195" w:name="_Toc463011230"/>
      <w:bookmarkStart w:id="196" w:name="_Toc482826673"/>
      <w:r w:rsidRPr="00F66BE5">
        <w:t>4.3.4.</w:t>
      </w:r>
      <w:r w:rsidRPr="00F66BE5">
        <w:rPr>
          <w:lang w:eastAsia="ja-JP"/>
        </w:rPr>
        <w:t>21</w:t>
      </w:r>
      <w:r w:rsidRPr="00F66BE5">
        <w:rPr>
          <w:lang w:eastAsia="ja-JP"/>
        </w:rPr>
        <w:tab/>
      </w:r>
      <w:r w:rsidRPr="00F66BE5">
        <w:rPr>
          <w:i/>
          <w:iCs/>
          <w:lang w:eastAsia="ja-JP"/>
        </w:rPr>
        <w:t>tdd-SpecialSubframe-r11</w:t>
      </w:r>
      <w:bookmarkEnd w:id="195"/>
      <w:bookmarkEnd w:id="196"/>
    </w:p>
    <w:p w14:paraId="14262FBD" w14:textId="50527999" w:rsidR="007640B0" w:rsidRPr="00F66BE5" w:rsidRDefault="007640B0" w:rsidP="007640B0">
      <w:pPr>
        <w:rPr>
          <w:lang w:eastAsia="ja-JP"/>
        </w:rPr>
      </w:pPr>
      <w:r w:rsidRPr="00F66BE5">
        <w:t xml:space="preserve">This field defines whether the UE supports </w:t>
      </w:r>
      <w:r w:rsidRPr="00F66BE5">
        <w:rPr>
          <w:lang w:eastAsia="ja-JP"/>
        </w:rPr>
        <w:t xml:space="preserve">TDD special subframe as specified in </w:t>
      </w:r>
      <w:ins w:id="197" w:author="MulteFire Alliance (MFA)" w:date="2017-04-04T20:40:00Z">
        <w:r w:rsidR="005B151D">
          <w:rPr>
            <w:lang w:eastAsia="ja-JP"/>
          </w:rPr>
          <w:t>MFA</w:t>
        </w:r>
      </w:ins>
      <w:r w:rsidR="005B151D">
        <w:rPr>
          <w:lang w:eastAsia="ja-JP"/>
        </w:rPr>
        <w:t> </w:t>
      </w:r>
      <w:r w:rsidR="005B151D" w:rsidRPr="00CA08FA">
        <w:rPr>
          <w:lang w:eastAsia="ja-JP"/>
        </w:rPr>
        <w:t>TS</w:t>
      </w:r>
      <w:r w:rsidR="005B151D">
        <w:rPr>
          <w:lang w:eastAsia="ja-JP"/>
        </w:rPr>
        <w:t> </w:t>
      </w:r>
      <w:r w:rsidRPr="00CA08FA">
        <w:rPr>
          <w:lang w:eastAsia="ja-JP"/>
        </w:rPr>
        <w:t>36.</w:t>
      </w:r>
      <w:r w:rsidR="005B151D" w:rsidRPr="00CA08FA">
        <w:rPr>
          <w:lang w:eastAsia="ja-JP"/>
        </w:rPr>
        <w:t>211</w:t>
      </w:r>
      <w:r w:rsidR="005B151D">
        <w:rPr>
          <w:lang w:eastAsia="ja-JP"/>
        </w:rPr>
        <w:t> </w:t>
      </w:r>
      <w:r w:rsidRPr="00F66BE5">
        <w:rPr>
          <w:lang w:eastAsia="ja-JP"/>
        </w:rPr>
        <w:t>[17]</w:t>
      </w:r>
      <w:r w:rsidRPr="00F66BE5">
        <w:t>.</w:t>
      </w:r>
      <w:r w:rsidRPr="00F66BE5">
        <w:rPr>
          <w:lang w:eastAsia="ja-JP"/>
        </w:rPr>
        <w:t xml:space="preserve"> It is mandatory for UEs of this release of the specification.</w:t>
      </w:r>
    </w:p>
    <w:p w14:paraId="18021637" w14:textId="77777777" w:rsidR="007640B0" w:rsidRPr="00F66BE5" w:rsidRDefault="007640B0" w:rsidP="007640B0">
      <w:pPr>
        <w:pStyle w:val="Heading4"/>
        <w:rPr>
          <w:lang w:eastAsia="ja-JP"/>
        </w:rPr>
      </w:pPr>
      <w:bookmarkStart w:id="198" w:name="_Toc463011231"/>
      <w:bookmarkStart w:id="199" w:name="_Toc482826674"/>
      <w:r w:rsidRPr="00F66BE5">
        <w:t>4.3.4.</w:t>
      </w:r>
      <w:r w:rsidRPr="00F66BE5">
        <w:rPr>
          <w:lang w:eastAsia="ja-JP"/>
        </w:rPr>
        <w:t>22</w:t>
      </w:r>
      <w:r w:rsidRPr="00F66BE5">
        <w:rPr>
          <w:lang w:eastAsia="ja-JP"/>
        </w:rPr>
        <w:tab/>
      </w:r>
      <w:r w:rsidRPr="00F66BE5">
        <w:rPr>
          <w:i/>
          <w:iCs/>
          <w:lang w:eastAsia="ja-JP"/>
        </w:rPr>
        <w:t>txDiv-PUCCH1b-ChSelect-r11</w:t>
      </w:r>
      <w:bookmarkEnd w:id="198"/>
      <w:bookmarkEnd w:id="199"/>
    </w:p>
    <w:p w14:paraId="231B0A6F" w14:textId="77777777" w:rsidR="007640B0" w:rsidRPr="00F66BE5" w:rsidRDefault="007640B0" w:rsidP="007640B0">
      <w:pPr>
        <w:rPr>
          <w:lang w:eastAsia="ja-JP"/>
        </w:rPr>
      </w:pPr>
      <w:r w:rsidRPr="00F66BE5">
        <w:t xml:space="preserve">This field defines whether the UE supports </w:t>
      </w:r>
      <w:r w:rsidRPr="00F66BE5">
        <w:rPr>
          <w:lang w:eastAsia="ja-JP"/>
        </w:rPr>
        <w:t xml:space="preserve">transmit diversity for PUCCH format 1b with channel selection if the UE supports carrier aggregation and </w:t>
      </w:r>
      <w:r w:rsidRPr="00F66BE5">
        <w:rPr>
          <w:i/>
          <w:lang w:eastAsia="ja-JP"/>
        </w:rPr>
        <w:t>two-AntennaPortsForPUCCH-r10</w:t>
      </w:r>
      <w:r w:rsidRPr="00F66BE5">
        <w:t>.</w:t>
      </w:r>
    </w:p>
    <w:p w14:paraId="5F6BFE9E" w14:textId="77777777" w:rsidR="007640B0" w:rsidRPr="00F66BE5" w:rsidRDefault="007640B0" w:rsidP="007640B0">
      <w:pPr>
        <w:pStyle w:val="Heading4"/>
        <w:rPr>
          <w:lang w:eastAsia="ja-JP"/>
        </w:rPr>
      </w:pPr>
      <w:bookmarkStart w:id="200" w:name="_Toc463011232"/>
      <w:bookmarkStart w:id="201" w:name="_Toc482826675"/>
      <w:r w:rsidRPr="00F66BE5">
        <w:t>4.3.4.</w:t>
      </w:r>
      <w:r w:rsidRPr="00F66BE5">
        <w:rPr>
          <w:lang w:eastAsia="ja-JP"/>
        </w:rPr>
        <w:t>23</w:t>
      </w:r>
      <w:r w:rsidRPr="00F66BE5">
        <w:rPr>
          <w:lang w:eastAsia="ja-JP"/>
        </w:rPr>
        <w:tab/>
      </w:r>
      <w:r w:rsidRPr="00F66BE5">
        <w:rPr>
          <w:i/>
          <w:iCs/>
          <w:lang w:eastAsia="ja-JP"/>
        </w:rPr>
        <w:t>ul-CoMP-r11</w:t>
      </w:r>
      <w:bookmarkEnd w:id="200"/>
      <w:bookmarkEnd w:id="201"/>
    </w:p>
    <w:p w14:paraId="4D13D960" w14:textId="77777777" w:rsidR="007640B0" w:rsidRPr="00F66BE5" w:rsidRDefault="007640B0" w:rsidP="007640B0">
      <w:pPr>
        <w:rPr>
          <w:lang w:eastAsia="ja-JP"/>
        </w:rPr>
      </w:pPr>
      <w:r w:rsidRPr="00F66BE5">
        <w:t xml:space="preserve">This field defines whether the UE supports </w:t>
      </w:r>
      <w:r w:rsidRPr="00F66BE5">
        <w:rPr>
          <w:lang w:eastAsia="ja-JP"/>
        </w:rPr>
        <w:t>UL Coordinated Multi-Point operation</w:t>
      </w:r>
      <w:r w:rsidRPr="00F66BE5">
        <w:t>.</w:t>
      </w:r>
      <w:r w:rsidRPr="00F66BE5">
        <w:rPr>
          <w:lang w:eastAsia="ja-JP"/>
        </w:rPr>
        <w:t xml:space="preserve"> It is mandatory for UEs of this release of the specification.</w:t>
      </w:r>
    </w:p>
    <w:p w14:paraId="0D8719E2" w14:textId="77777777" w:rsidR="007640B0" w:rsidRPr="00F66BE5" w:rsidRDefault="007640B0" w:rsidP="007640B0">
      <w:pPr>
        <w:pStyle w:val="Heading4"/>
        <w:rPr>
          <w:iCs/>
          <w:lang w:eastAsia="ja-JP"/>
        </w:rPr>
      </w:pPr>
      <w:bookmarkStart w:id="202" w:name="_Toc463011233"/>
      <w:bookmarkStart w:id="203" w:name="_Toc482826676"/>
      <w:r w:rsidRPr="00F66BE5">
        <w:t>4.3.4.</w:t>
      </w:r>
      <w:r w:rsidRPr="00F66BE5">
        <w:rPr>
          <w:lang w:eastAsia="ja-JP"/>
        </w:rPr>
        <w:t>24</w:t>
      </w:r>
      <w:r w:rsidRPr="00F66BE5">
        <w:rPr>
          <w:lang w:eastAsia="ja-JP"/>
        </w:rPr>
        <w:tab/>
      </w:r>
      <w:r w:rsidRPr="00F66BE5">
        <w:rPr>
          <w:i/>
          <w:iCs/>
          <w:lang w:eastAsia="ja-JP"/>
        </w:rPr>
        <w:t>tm5-FDD</w:t>
      </w:r>
      <w:bookmarkEnd w:id="202"/>
      <w:bookmarkEnd w:id="203"/>
    </w:p>
    <w:p w14:paraId="12F8BD0F" w14:textId="77777777" w:rsidR="007640B0" w:rsidRPr="00F66BE5" w:rsidRDefault="007640B0" w:rsidP="007640B0">
      <w:r w:rsidRPr="00F66BE5">
        <w:t>This field defines whether the UE supports PDSCH transmission mode 5 for FDD.</w:t>
      </w:r>
    </w:p>
    <w:p w14:paraId="6B79A6A3" w14:textId="77777777" w:rsidR="007640B0" w:rsidRPr="00F66BE5" w:rsidRDefault="007640B0" w:rsidP="007640B0">
      <w:pPr>
        <w:pStyle w:val="Heading4"/>
        <w:rPr>
          <w:lang w:eastAsia="ja-JP"/>
        </w:rPr>
      </w:pPr>
      <w:bookmarkStart w:id="204" w:name="_Toc463011234"/>
      <w:bookmarkStart w:id="205" w:name="_Toc482826677"/>
      <w:r w:rsidRPr="00F66BE5">
        <w:t>4.3.4.</w:t>
      </w:r>
      <w:r w:rsidRPr="00F66BE5">
        <w:rPr>
          <w:lang w:eastAsia="ja-JP"/>
        </w:rPr>
        <w:t>25</w:t>
      </w:r>
      <w:r w:rsidRPr="00F66BE5">
        <w:rPr>
          <w:lang w:eastAsia="ja-JP"/>
        </w:rPr>
        <w:tab/>
      </w:r>
      <w:r w:rsidRPr="00F66BE5">
        <w:rPr>
          <w:i/>
          <w:iCs/>
          <w:lang w:eastAsia="ja-JP"/>
        </w:rPr>
        <w:t>tm5-TDD</w:t>
      </w:r>
      <w:bookmarkEnd w:id="204"/>
      <w:bookmarkEnd w:id="205"/>
    </w:p>
    <w:p w14:paraId="34FAB247" w14:textId="77777777" w:rsidR="007640B0" w:rsidRPr="00F66BE5" w:rsidRDefault="007640B0" w:rsidP="007640B0">
      <w:r w:rsidRPr="00F66BE5">
        <w:t>This field defines whether the UE supports PDSCH transmission mode 5 for TDD.</w:t>
      </w:r>
    </w:p>
    <w:p w14:paraId="10961966" w14:textId="77777777" w:rsidR="007640B0" w:rsidRPr="00A12AC5" w:rsidRDefault="007640B0" w:rsidP="007640B0">
      <w:pPr>
        <w:pStyle w:val="Heading4"/>
        <w:rPr>
          <w:i/>
          <w:iCs/>
          <w:lang w:eastAsia="ja-JP"/>
        </w:rPr>
      </w:pPr>
      <w:bookmarkStart w:id="206" w:name="_Toc463011235"/>
      <w:bookmarkStart w:id="207" w:name="_Toc482826678"/>
      <w:r>
        <w:rPr>
          <w:iCs/>
          <w:lang w:eastAsia="ja-JP"/>
        </w:rPr>
        <w:t>4.3.4.26</w:t>
      </w:r>
      <w:r w:rsidRPr="00A12AC5">
        <w:rPr>
          <w:i/>
          <w:iCs/>
          <w:lang w:eastAsia="ja-JP"/>
        </w:rPr>
        <w:tab/>
        <w:t>interBandTDD-CA-WithDifferentConfig</w:t>
      </w:r>
      <w:r>
        <w:rPr>
          <w:i/>
          <w:iCs/>
          <w:lang w:eastAsia="ja-JP"/>
        </w:rPr>
        <w:t>-r11</w:t>
      </w:r>
      <w:bookmarkEnd w:id="206"/>
      <w:bookmarkEnd w:id="207"/>
    </w:p>
    <w:p w14:paraId="69591C18" w14:textId="77777777" w:rsidR="007640B0" w:rsidRDefault="007640B0" w:rsidP="007640B0">
      <w:r>
        <w:t>This field defines whether the UE supports inter-band TDD carrier aggregation with different UL/DL configuration combinations. It is mandatory for UEs of this release of the specification if inter-band TDD carrier aggregation is supported.</w:t>
      </w:r>
    </w:p>
    <w:p w14:paraId="1A97ADD9" w14:textId="77777777" w:rsidR="007640B0" w:rsidRDefault="007640B0" w:rsidP="007640B0">
      <w:pPr>
        <w:pStyle w:val="Heading4"/>
      </w:pPr>
      <w:bookmarkStart w:id="208" w:name="_Toc463011236"/>
      <w:bookmarkStart w:id="209" w:name="_Toc482826679"/>
      <w:r>
        <w:t>4.3.4.27</w:t>
      </w:r>
      <w:r>
        <w:tab/>
      </w:r>
      <w:r w:rsidRPr="000C466B">
        <w:rPr>
          <w:i/>
        </w:rPr>
        <w:t>e-HARQ-Pattern-FDD-r12</w:t>
      </w:r>
      <w:bookmarkEnd w:id="208"/>
      <w:bookmarkEnd w:id="209"/>
    </w:p>
    <w:p w14:paraId="47F50B3D" w14:textId="77777777" w:rsidR="007640B0" w:rsidRDefault="007640B0" w:rsidP="007640B0">
      <w:r>
        <w:t>This field defines whether the UE supports enhanced HARQ pattern for TTI bundling operation for FDD.</w:t>
      </w:r>
    </w:p>
    <w:p w14:paraId="1EBCFFD9" w14:textId="77777777" w:rsidR="007640B0" w:rsidRDefault="007640B0" w:rsidP="007640B0">
      <w:pPr>
        <w:pStyle w:val="Heading4"/>
      </w:pPr>
      <w:bookmarkStart w:id="210" w:name="_Toc463011237"/>
      <w:bookmarkStart w:id="211" w:name="_Toc482826680"/>
      <w:r>
        <w:t>4.3.4.28</w:t>
      </w:r>
      <w:r>
        <w:tab/>
      </w:r>
      <w:r w:rsidRPr="000C466B">
        <w:rPr>
          <w:i/>
        </w:rPr>
        <w:t>tdd-FDD-CA-PCellDuplex-r12</w:t>
      </w:r>
      <w:bookmarkEnd w:id="210"/>
      <w:bookmarkEnd w:id="211"/>
    </w:p>
    <w:p w14:paraId="53AFF5C2" w14:textId="77777777" w:rsidR="007640B0" w:rsidRDefault="007640B0" w:rsidP="007640B0">
      <w:r>
        <w:rPr>
          <w:bCs/>
          <w:noProof/>
          <w:lang w:eastAsia="zh-CN"/>
        </w:rPr>
        <w:t xml:space="preserve">The presence of this field </w:t>
      </w:r>
      <w:r>
        <w:rPr>
          <w:noProof/>
          <w:lang w:eastAsia="zh-CN"/>
        </w:rPr>
        <w:t>i</w:t>
      </w:r>
      <w:r w:rsidRPr="005E1B50">
        <w:rPr>
          <w:noProof/>
          <w:lang w:eastAsia="zh-CN"/>
        </w:rPr>
        <w:t xml:space="preserve">ndicates </w:t>
      </w:r>
      <w:r>
        <w:rPr>
          <w:noProof/>
          <w:lang w:eastAsia="zh-CN"/>
        </w:rPr>
        <w:t>that</w:t>
      </w:r>
      <w:r w:rsidRPr="005E1B50">
        <w:rPr>
          <w:noProof/>
          <w:lang w:eastAsia="zh-CN"/>
        </w:rPr>
        <w:t xml:space="preserve"> the UE supports </w:t>
      </w:r>
      <w:r>
        <w:rPr>
          <w:bCs/>
          <w:noProof/>
          <w:lang w:eastAsia="zh-CN"/>
        </w:rPr>
        <w:t>TDD/FDD CA</w:t>
      </w:r>
      <w:r w:rsidRPr="005E1B50" w:rsidDel="00835893">
        <w:rPr>
          <w:noProof/>
          <w:lang w:eastAsia="zh-CN"/>
        </w:rPr>
        <w:t xml:space="preserve"> </w:t>
      </w:r>
      <w:r w:rsidRPr="005E1B50">
        <w:rPr>
          <w:noProof/>
          <w:lang w:eastAsia="zh-CN"/>
        </w:rPr>
        <w:t xml:space="preserve">in any supported band combination including at least one FDD band </w:t>
      </w:r>
      <w:r w:rsidRPr="00E4129B">
        <w:rPr>
          <w:noProof/>
          <w:lang w:eastAsia="zh-CN"/>
        </w:rPr>
        <w:t xml:space="preserve">with </w:t>
      </w:r>
      <w:r w:rsidRPr="00BC6A3F">
        <w:rPr>
          <w:i/>
          <w:noProof/>
          <w:lang w:eastAsia="zh-CN"/>
        </w:rPr>
        <w:t>bandParametersUL</w:t>
      </w:r>
      <w:r w:rsidRPr="00E4129B">
        <w:rPr>
          <w:noProof/>
          <w:lang w:eastAsia="zh-CN"/>
        </w:rPr>
        <w:t xml:space="preserve"> </w:t>
      </w:r>
      <w:r w:rsidRPr="005E1B50">
        <w:rPr>
          <w:noProof/>
          <w:lang w:eastAsia="zh-CN"/>
        </w:rPr>
        <w:t>and at least one TDD band</w:t>
      </w:r>
      <w:r>
        <w:t xml:space="preserve"> </w:t>
      </w:r>
      <w:r w:rsidRPr="00E4129B">
        <w:rPr>
          <w:noProof/>
          <w:lang w:eastAsia="zh-CN"/>
        </w:rPr>
        <w:t xml:space="preserve">with </w:t>
      </w:r>
      <w:r w:rsidRPr="00BC6A3F">
        <w:rPr>
          <w:i/>
          <w:noProof/>
          <w:lang w:eastAsia="zh-CN"/>
        </w:rPr>
        <w:t>bandParametersUL</w:t>
      </w:r>
      <w:r w:rsidRPr="005E1B50">
        <w:rPr>
          <w:rFonts w:hint="eastAsia"/>
          <w:noProof/>
          <w:lang w:eastAsia="zh-CN"/>
        </w:rPr>
        <w:t xml:space="preserve">. The first bit </w:t>
      </w:r>
      <w:r w:rsidRPr="005E1B50">
        <w:rPr>
          <w:noProof/>
          <w:lang w:eastAsia="zh-CN"/>
        </w:rPr>
        <w:t>is set to "1" if</w:t>
      </w:r>
      <w:r w:rsidRPr="005E1B50">
        <w:rPr>
          <w:rFonts w:hint="eastAsia"/>
          <w:noProof/>
          <w:lang w:eastAsia="zh-CN"/>
        </w:rPr>
        <w:t xml:space="preserve"> </w:t>
      </w:r>
      <w:r w:rsidRPr="005E1B50">
        <w:rPr>
          <w:noProof/>
          <w:lang w:eastAsia="zh-CN"/>
        </w:rPr>
        <w:t xml:space="preserve">UE supports </w:t>
      </w:r>
      <w:r w:rsidRPr="005E1B50">
        <w:rPr>
          <w:rFonts w:hint="eastAsia"/>
          <w:noProof/>
          <w:lang w:eastAsia="zh-CN"/>
        </w:rPr>
        <w:t xml:space="preserve">the </w:t>
      </w:r>
      <w:r w:rsidRPr="005E1B50">
        <w:rPr>
          <w:noProof/>
          <w:lang w:eastAsia="zh-CN"/>
        </w:rPr>
        <w:t>TDD PCell. T</w:t>
      </w:r>
      <w:r w:rsidRPr="005E1B50">
        <w:rPr>
          <w:rFonts w:hint="eastAsia"/>
          <w:noProof/>
          <w:lang w:eastAsia="zh-CN"/>
        </w:rPr>
        <w:t xml:space="preserve">he </w:t>
      </w:r>
      <w:r w:rsidRPr="005E1B50">
        <w:rPr>
          <w:noProof/>
          <w:lang w:eastAsia="zh-CN"/>
        </w:rPr>
        <w:t xml:space="preserve">second </w:t>
      </w:r>
      <w:r w:rsidRPr="005E1B50">
        <w:rPr>
          <w:rFonts w:hint="eastAsia"/>
          <w:noProof/>
          <w:lang w:eastAsia="zh-CN"/>
        </w:rPr>
        <w:t xml:space="preserve">bit </w:t>
      </w:r>
      <w:r w:rsidRPr="005E1B50">
        <w:rPr>
          <w:noProof/>
          <w:lang w:eastAsia="zh-CN"/>
        </w:rPr>
        <w:t xml:space="preserve">is set to </w:t>
      </w:r>
      <w:r>
        <w:rPr>
          <w:noProof/>
          <w:lang w:eastAsia="zh-CN"/>
        </w:rPr>
        <w:t>"</w:t>
      </w:r>
      <w:r w:rsidRPr="005E1B50">
        <w:rPr>
          <w:noProof/>
          <w:lang w:eastAsia="zh-CN"/>
        </w:rPr>
        <w:t>1</w:t>
      </w:r>
      <w:r>
        <w:rPr>
          <w:noProof/>
          <w:lang w:eastAsia="zh-CN"/>
        </w:rPr>
        <w:t>"</w:t>
      </w:r>
      <w:r w:rsidRPr="005E1B50">
        <w:rPr>
          <w:rFonts w:hint="eastAsia"/>
          <w:noProof/>
          <w:lang w:eastAsia="zh-CN"/>
        </w:rPr>
        <w:t xml:space="preserve"> </w:t>
      </w:r>
      <w:r w:rsidRPr="005E1B50">
        <w:rPr>
          <w:noProof/>
          <w:lang w:eastAsia="zh-CN"/>
        </w:rPr>
        <w:t xml:space="preserve">if UE supports FDD PCell. This field is included only if the UE supports band combination including at least one FDD band </w:t>
      </w:r>
      <w:r>
        <w:t xml:space="preserve">with </w:t>
      </w:r>
      <w:r w:rsidRPr="00C436A9">
        <w:rPr>
          <w:i/>
        </w:rPr>
        <w:t>bandParametersUL</w:t>
      </w:r>
      <w:r w:rsidRPr="005E1B50">
        <w:rPr>
          <w:noProof/>
          <w:lang w:eastAsia="zh-CN"/>
        </w:rPr>
        <w:t xml:space="preserve"> and at least one TDD band</w:t>
      </w:r>
      <w:r>
        <w:t xml:space="preserve"> with </w:t>
      </w:r>
      <w:r w:rsidRPr="00C436A9">
        <w:rPr>
          <w:i/>
        </w:rPr>
        <w:t>bandParametersUL</w:t>
      </w:r>
      <w:r w:rsidRPr="005E1B50">
        <w:rPr>
          <w:noProof/>
          <w:lang w:eastAsia="zh-CN"/>
        </w:rPr>
        <w:t xml:space="preserve">. If this field is included, the UE shall set at least one of the bits as </w:t>
      </w:r>
      <w:r>
        <w:rPr>
          <w:noProof/>
          <w:lang w:eastAsia="zh-CN"/>
        </w:rPr>
        <w:t>"</w:t>
      </w:r>
      <w:r w:rsidRPr="005E1B50">
        <w:rPr>
          <w:noProof/>
          <w:lang w:eastAsia="zh-CN"/>
        </w:rPr>
        <w:t>1</w:t>
      </w:r>
      <w:r>
        <w:rPr>
          <w:noProof/>
          <w:lang w:eastAsia="zh-CN"/>
        </w:rPr>
        <w:t>"</w:t>
      </w:r>
      <w:r w:rsidRPr="005E1B50">
        <w:rPr>
          <w:noProof/>
          <w:lang w:eastAsia="zh-CN"/>
        </w:rPr>
        <w:t xml:space="preserve">. </w:t>
      </w:r>
      <w: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2073E9B9" w14:textId="77777777" w:rsidR="007640B0" w:rsidRPr="00E0728D" w:rsidRDefault="007640B0" w:rsidP="007640B0">
      <w:pPr>
        <w:pStyle w:val="Heading4"/>
        <w:rPr>
          <w:rFonts w:eastAsia="SimSun"/>
          <w:lang w:eastAsia="zh-CN"/>
        </w:rPr>
      </w:pPr>
      <w:bookmarkStart w:id="212" w:name="_Toc463011238"/>
      <w:bookmarkStart w:id="213" w:name="_Toc482826681"/>
      <w:r>
        <w:t>4.3.4.</w:t>
      </w:r>
      <w:r>
        <w:rPr>
          <w:rFonts w:eastAsia="SimSun"/>
          <w:lang w:eastAsia="zh-CN"/>
        </w:rPr>
        <w:t>29</w:t>
      </w:r>
      <w:r>
        <w:tab/>
      </w:r>
      <w:r w:rsidRPr="003A78FA">
        <w:rPr>
          <w:i/>
        </w:rPr>
        <w:t>csi-SubframeSet</w:t>
      </w:r>
      <w:r w:rsidRPr="003A06A3">
        <w:rPr>
          <w:i/>
        </w:rPr>
        <w:t>-r12</w:t>
      </w:r>
      <w:bookmarkEnd w:id="212"/>
      <w:bookmarkEnd w:id="213"/>
    </w:p>
    <w:p w14:paraId="19DA144F" w14:textId="77777777" w:rsidR="007640B0" w:rsidRPr="00533E23" w:rsidRDefault="007640B0" w:rsidP="007640B0">
      <w:r w:rsidRPr="00533E23">
        <w:rPr>
          <w:rFonts w:hint="eastAsia"/>
        </w:rPr>
        <w:t xml:space="preserve">This field defines </w:t>
      </w:r>
      <w:r w:rsidRPr="003A78FA">
        <w:t xml:space="preserve">whether the UE supports </w:t>
      </w:r>
      <w:r w:rsidRPr="00533E23">
        <w:rPr>
          <w:rFonts w:hint="eastAsia"/>
        </w:rPr>
        <w:t>R</w:t>
      </w:r>
      <w:r w:rsidRPr="003A78FA">
        <w:t>el-12 DL CSI subframe s</w:t>
      </w:r>
      <w:r w:rsidRPr="00533E23">
        <w:rPr>
          <w:rFonts w:hint="eastAsia"/>
        </w:rPr>
        <w:t>e</w:t>
      </w:r>
      <w:r w:rsidRPr="003A78FA">
        <w:t>t configuration</w:t>
      </w:r>
      <w:r w:rsidRPr="003A78FA">
        <w:rPr>
          <w:rFonts w:hint="eastAsia"/>
        </w:rPr>
        <w:t>,</w:t>
      </w:r>
      <w:r w:rsidRPr="003A78FA">
        <w:t xml:space="preserve"> </w:t>
      </w:r>
      <w:r w:rsidRPr="00533E23">
        <w:rPr>
          <w:rFonts w:hint="eastAsia"/>
        </w:rPr>
        <w:t>R</w:t>
      </w:r>
      <w:r w:rsidRPr="003A78FA">
        <w:rPr>
          <w:rFonts w:hint="eastAsia"/>
        </w:rPr>
        <w:t xml:space="preserve">el-12 DL CSI </w:t>
      </w:r>
      <w:r w:rsidRPr="003A78FA">
        <w:t>subframe set dependent CSI measurement/feedback</w:t>
      </w:r>
      <w:r w:rsidRPr="003A78FA">
        <w:rPr>
          <w:rFonts w:hint="eastAsia"/>
        </w:rPr>
        <w:t xml:space="preserve">, configuration of </w:t>
      </w:r>
      <w:r>
        <w:rPr>
          <w:rFonts w:hint="eastAsia"/>
        </w:rPr>
        <w:t xml:space="preserve">up to 2 </w:t>
      </w:r>
      <w:r w:rsidRPr="003A78FA">
        <w:rPr>
          <w:rFonts w:hint="eastAsia"/>
        </w:rPr>
        <w:t>CSI-IM resource</w:t>
      </w:r>
      <w:r>
        <w:rPr>
          <w:rFonts w:hint="eastAsia"/>
          <w:lang w:eastAsia="zh-CN"/>
        </w:rPr>
        <w:t>s</w:t>
      </w:r>
      <w:r w:rsidRPr="003A78FA">
        <w:rPr>
          <w:rFonts w:hint="eastAsia"/>
        </w:rPr>
        <w:t xml:space="preserve"> </w:t>
      </w:r>
      <w:r w:rsidRPr="003A78FA">
        <w:t>for a</w:t>
      </w:r>
      <w:r w:rsidRPr="003A78FA">
        <w:rPr>
          <w:rFonts w:hint="eastAsia"/>
        </w:rPr>
        <w:t xml:space="preserve"> CSI process</w:t>
      </w:r>
      <w:r>
        <w:rPr>
          <w:rFonts w:hint="eastAsia"/>
          <w:lang w:eastAsia="zh-CN"/>
        </w:rPr>
        <w:t xml:space="preserve"> with</w:t>
      </w:r>
      <w:r>
        <w:rPr>
          <w:rFonts w:hint="eastAsia"/>
        </w:rPr>
        <w:t xml:space="preserve"> </w:t>
      </w:r>
      <w:r w:rsidRPr="00453E53">
        <w:rPr>
          <w:rFonts w:hint="eastAsia"/>
        </w:rPr>
        <w:t>no more than 4 CSI-IM resource</w:t>
      </w:r>
      <w:r>
        <w:rPr>
          <w:rFonts w:hint="eastAsia"/>
          <w:lang w:eastAsia="zh-CN"/>
        </w:rPr>
        <w:t>s</w:t>
      </w:r>
      <w:r w:rsidRPr="00453E53">
        <w:rPr>
          <w:rFonts w:hint="eastAsia"/>
        </w:rPr>
        <w:t xml:space="preserve"> for all CSI processes</w:t>
      </w:r>
      <w:r w:rsidRPr="00937EB4">
        <w:t xml:space="preserve"> </w:t>
      </w:r>
      <w:r>
        <w:t>of one frequency</w:t>
      </w:r>
      <w:r w:rsidRPr="003A78FA">
        <w:rPr>
          <w:rFonts w:hint="eastAsia"/>
        </w:rPr>
        <w:t xml:space="preserve"> if the UE supports tm10,</w:t>
      </w:r>
      <w:r w:rsidRPr="003A78FA">
        <w:t xml:space="preserve"> </w:t>
      </w:r>
      <w:r w:rsidRPr="003A78FA">
        <w:rPr>
          <w:rFonts w:hint="eastAsia"/>
        </w:rPr>
        <w:t>configuration of two ZP-CSI-RS</w:t>
      </w:r>
      <w:r w:rsidRPr="00453E53">
        <w:rPr>
          <w:rFonts w:hint="eastAsia"/>
        </w:rPr>
        <w:t xml:space="preserve"> for tm1-tm9</w:t>
      </w:r>
      <w:r w:rsidRPr="003A78FA">
        <w:rPr>
          <w:rFonts w:hint="eastAsia"/>
        </w:rPr>
        <w:t xml:space="preserve">, PDSCH RE mapping </w:t>
      </w:r>
      <w:r w:rsidRPr="003A78FA">
        <w:t>with two ZP-CSI-RS configurations</w:t>
      </w:r>
      <w:r w:rsidRPr="003A78FA">
        <w:rPr>
          <w:rFonts w:hint="eastAsia"/>
        </w:rPr>
        <w:t xml:space="preserve">, and EPDCCH RE mapping </w:t>
      </w:r>
      <w:r w:rsidRPr="003A78FA">
        <w:t>with two ZP-CSI-RS configurations</w:t>
      </w:r>
      <w:r w:rsidRPr="003A78FA">
        <w:rPr>
          <w:rFonts w:hint="eastAsia"/>
        </w:rPr>
        <w:t xml:space="preserve"> if the UE supports EPDCCH</w:t>
      </w:r>
      <w:r w:rsidRPr="003A78FA">
        <w:t>.</w:t>
      </w:r>
      <w:r w:rsidRPr="003A78FA">
        <w:rPr>
          <w:rFonts w:hint="eastAsia"/>
        </w:rPr>
        <w:t xml:space="preserve"> This </w:t>
      </w:r>
      <w:r w:rsidRPr="00533E23">
        <w:rPr>
          <w:rFonts w:hint="eastAsia"/>
        </w:rPr>
        <w:t>field</w:t>
      </w:r>
      <w:r w:rsidRPr="003A78FA">
        <w:rPr>
          <w:rFonts w:hint="eastAsia"/>
        </w:rPr>
        <w:t xml:space="preserve"> is only applicable for UEs supporting TDD.</w:t>
      </w:r>
    </w:p>
    <w:p w14:paraId="5E49D3B8" w14:textId="77777777" w:rsidR="007640B0" w:rsidRPr="006236BB" w:rsidRDefault="007640B0" w:rsidP="007640B0">
      <w:pPr>
        <w:pStyle w:val="Heading4"/>
        <w:rPr>
          <w:rFonts w:eastAsia="SimSun"/>
          <w:lang w:eastAsia="zh-CN"/>
        </w:rPr>
      </w:pPr>
      <w:bookmarkStart w:id="214" w:name="_Toc463011239"/>
      <w:bookmarkStart w:id="215" w:name="_Toc482826682"/>
      <w:r>
        <w:t>4.3.4.</w:t>
      </w:r>
      <w:r>
        <w:rPr>
          <w:rFonts w:eastAsia="SimSun"/>
          <w:lang w:eastAsia="zh-CN"/>
        </w:rPr>
        <w:t>30</w:t>
      </w:r>
      <w:r>
        <w:tab/>
      </w:r>
      <w:r w:rsidRPr="00C250AF">
        <w:rPr>
          <w:rFonts w:eastAsia="SimSun"/>
          <w:i/>
          <w:lang w:eastAsia="zh-CN"/>
        </w:rPr>
        <w:t>phy-TDD-ReConfig-FDD</w:t>
      </w:r>
      <w:r>
        <w:rPr>
          <w:rFonts w:hint="eastAsia"/>
          <w:i/>
          <w:lang w:eastAsia="zh-CN"/>
        </w:rPr>
        <w:t>-</w:t>
      </w:r>
      <w:r w:rsidRPr="00C250AF">
        <w:rPr>
          <w:rFonts w:eastAsia="SimSun"/>
          <w:i/>
          <w:lang w:eastAsia="zh-CN"/>
        </w:rPr>
        <w:t>PCell</w:t>
      </w:r>
      <w:r w:rsidRPr="003A06A3">
        <w:rPr>
          <w:rFonts w:eastAsia="SimSun"/>
          <w:i/>
          <w:lang w:eastAsia="zh-CN"/>
        </w:rPr>
        <w:t>-r12</w:t>
      </w:r>
      <w:bookmarkEnd w:id="214"/>
      <w:bookmarkEnd w:id="215"/>
    </w:p>
    <w:p w14:paraId="514C1C73" w14:textId="77777777" w:rsidR="007640B0" w:rsidRPr="00533E23" w:rsidRDefault="007640B0" w:rsidP="007640B0">
      <w:r w:rsidRPr="00533E23">
        <w:rPr>
          <w:rFonts w:hint="eastAsia"/>
        </w:rPr>
        <w:t xml:space="preserve">This field defines </w:t>
      </w:r>
      <w:r w:rsidRPr="00C250AF">
        <w:rPr>
          <w:rFonts w:hint="eastAsia"/>
        </w:rPr>
        <w:t>whether the UE supports TDD UL/DL reconfiguration</w:t>
      </w:r>
      <w:r>
        <w:rPr>
          <w:rFonts w:hint="eastAsia"/>
        </w:rPr>
        <w:t xml:space="preserve"> for </w:t>
      </w:r>
      <w:r w:rsidRPr="00C250AF">
        <w:rPr>
          <w:rFonts w:hint="eastAsia"/>
        </w:rPr>
        <w:t>TDD serving cell</w:t>
      </w:r>
      <w:r w:rsidRPr="00533E23">
        <w:rPr>
          <w:rFonts w:hint="eastAsia"/>
        </w:rPr>
        <w:t>(s)</w:t>
      </w:r>
      <w:r w:rsidRPr="00C250AF">
        <w:rPr>
          <w:rFonts w:hint="eastAsia"/>
        </w:rPr>
        <w:t xml:space="preserve"> via monitoring PDCCH with eIMTA-RNTI on a FDD PCell, and HARQ feedback according to </w:t>
      </w:r>
      <w:r w:rsidRPr="000B1E33">
        <w:rPr>
          <w:rFonts w:hint="eastAsia"/>
        </w:rPr>
        <w:t>U</w:t>
      </w:r>
      <w:r w:rsidRPr="000B1E33">
        <w:t>L</w:t>
      </w:r>
      <w:r w:rsidRPr="000B1E33">
        <w:rPr>
          <w:rFonts w:hint="eastAsia"/>
        </w:rPr>
        <w:t xml:space="preserve"> and DL HARQ reference</w:t>
      </w:r>
      <w:r w:rsidRPr="000B1E33">
        <w:t xml:space="preserve"> </w:t>
      </w:r>
      <w:r w:rsidRPr="000B1E33">
        <w:rPr>
          <w:rFonts w:hint="eastAsia"/>
        </w:rPr>
        <w:t>configurations</w:t>
      </w:r>
      <w:r w:rsidRPr="00C250AF">
        <w:rPr>
          <w:rFonts w:hint="eastAsia"/>
        </w:rPr>
        <w:t>.</w:t>
      </w:r>
    </w:p>
    <w:p w14:paraId="6FEC431D" w14:textId="77777777" w:rsidR="007640B0" w:rsidRPr="006236BB" w:rsidRDefault="007640B0" w:rsidP="007640B0">
      <w:pPr>
        <w:pStyle w:val="Heading4"/>
        <w:rPr>
          <w:rFonts w:eastAsia="SimSun"/>
          <w:lang w:eastAsia="zh-CN"/>
        </w:rPr>
      </w:pPr>
      <w:bookmarkStart w:id="216" w:name="_Toc463011240"/>
      <w:bookmarkStart w:id="217" w:name="_Toc482826683"/>
      <w:r>
        <w:t>4.3.4.</w:t>
      </w:r>
      <w:r>
        <w:rPr>
          <w:rFonts w:eastAsia="SimSun"/>
          <w:lang w:eastAsia="zh-CN"/>
        </w:rPr>
        <w:t>31</w:t>
      </w:r>
      <w:r>
        <w:tab/>
      </w:r>
      <w:r w:rsidRPr="00E0728D">
        <w:rPr>
          <w:rFonts w:eastAsia="SimSun"/>
          <w:i/>
          <w:lang w:eastAsia="zh-CN"/>
        </w:rPr>
        <w:t>phy-TDD-ReConfig-TDD</w:t>
      </w:r>
      <w:r>
        <w:rPr>
          <w:rFonts w:hint="eastAsia"/>
          <w:i/>
          <w:lang w:eastAsia="zh-CN"/>
        </w:rPr>
        <w:t>-</w:t>
      </w:r>
      <w:r w:rsidRPr="00E0728D">
        <w:rPr>
          <w:rFonts w:eastAsia="SimSun"/>
          <w:i/>
          <w:lang w:eastAsia="zh-CN"/>
        </w:rPr>
        <w:t>PCell</w:t>
      </w:r>
      <w:r w:rsidRPr="003A06A3">
        <w:rPr>
          <w:rFonts w:eastAsia="SimSun"/>
          <w:i/>
          <w:lang w:eastAsia="zh-CN"/>
        </w:rPr>
        <w:t>-r12</w:t>
      </w:r>
      <w:bookmarkEnd w:id="216"/>
      <w:bookmarkEnd w:id="217"/>
    </w:p>
    <w:p w14:paraId="55D7997C" w14:textId="77777777" w:rsidR="007640B0" w:rsidRPr="00533E23" w:rsidRDefault="007640B0" w:rsidP="007640B0">
      <w:r w:rsidRPr="00533E23">
        <w:rPr>
          <w:rFonts w:hint="eastAsia"/>
        </w:rPr>
        <w:t xml:space="preserve">This field defines </w:t>
      </w:r>
      <w:r w:rsidRPr="00E0728D">
        <w:rPr>
          <w:rFonts w:hint="eastAsia"/>
        </w:rPr>
        <w:t>whether the UE supports TDD UL/DL reconfiguration</w:t>
      </w:r>
      <w:r>
        <w:rPr>
          <w:rFonts w:hint="eastAsia"/>
        </w:rPr>
        <w:t xml:space="preserve"> for</w:t>
      </w:r>
      <w:r w:rsidRPr="00E0728D">
        <w:rPr>
          <w:rFonts w:hint="eastAsia"/>
        </w:rPr>
        <w:t xml:space="preserve"> TDD serving cell</w:t>
      </w:r>
      <w:r w:rsidRPr="00533E23">
        <w:rPr>
          <w:rFonts w:hint="eastAsia"/>
        </w:rPr>
        <w:t>(s)</w:t>
      </w:r>
      <w:r w:rsidRPr="00E0728D">
        <w:rPr>
          <w:rFonts w:hint="eastAsia"/>
        </w:rPr>
        <w:t xml:space="preserve"> via monitoring PDCCH with eIMTA-RNTI on a TDD PCell, and HARQ feedback according to </w:t>
      </w:r>
      <w:r w:rsidRPr="000B1E33">
        <w:rPr>
          <w:rFonts w:hint="eastAsia"/>
        </w:rPr>
        <w:t>U</w:t>
      </w:r>
      <w:r w:rsidRPr="000B1E33">
        <w:t>L</w:t>
      </w:r>
      <w:r w:rsidRPr="000B1E33">
        <w:rPr>
          <w:rFonts w:hint="eastAsia"/>
        </w:rPr>
        <w:t xml:space="preserve"> and DL HARQ reference</w:t>
      </w:r>
      <w:r w:rsidRPr="000B1E33">
        <w:t xml:space="preserve"> </w:t>
      </w:r>
      <w:r w:rsidRPr="000B1E33">
        <w:rPr>
          <w:rFonts w:hint="eastAsia"/>
        </w:rPr>
        <w:t>configurations</w:t>
      </w:r>
      <w:r w:rsidRPr="00C250AF">
        <w:rPr>
          <w:rFonts w:hint="eastAsia"/>
        </w:rPr>
        <w:t>.</w:t>
      </w:r>
    </w:p>
    <w:p w14:paraId="4B27FDE4" w14:textId="77777777" w:rsidR="007640B0" w:rsidRPr="006236BB" w:rsidRDefault="007640B0" w:rsidP="007640B0">
      <w:pPr>
        <w:pStyle w:val="Heading4"/>
        <w:rPr>
          <w:rFonts w:eastAsia="SimSun"/>
          <w:lang w:eastAsia="zh-CN"/>
        </w:rPr>
      </w:pPr>
      <w:bookmarkStart w:id="218" w:name="_Toc463011241"/>
      <w:bookmarkStart w:id="219" w:name="_Toc482826684"/>
      <w:r>
        <w:t>4.3.4.</w:t>
      </w:r>
      <w:r>
        <w:rPr>
          <w:rFonts w:eastAsia="SimSun"/>
          <w:lang w:eastAsia="zh-CN"/>
        </w:rPr>
        <w:t>32</w:t>
      </w:r>
      <w:r>
        <w:tab/>
      </w:r>
      <w:r w:rsidRPr="00E0728D">
        <w:rPr>
          <w:rFonts w:eastAsia="SimSun" w:hint="eastAsia"/>
          <w:i/>
          <w:lang w:eastAsia="zh-CN"/>
        </w:rPr>
        <w:t>pusch-SRS-</w:t>
      </w:r>
      <w:r w:rsidRPr="00E0728D">
        <w:rPr>
          <w:rFonts w:eastAsia="SimSun"/>
          <w:i/>
          <w:lang w:eastAsia="zh-CN"/>
        </w:rPr>
        <w:t>PowerControl</w:t>
      </w:r>
      <w:r w:rsidRPr="00E0728D">
        <w:rPr>
          <w:rFonts w:eastAsia="SimSun" w:hint="eastAsia"/>
          <w:i/>
          <w:lang w:eastAsia="zh-CN"/>
        </w:rPr>
        <w:t>-</w:t>
      </w:r>
      <w:r w:rsidRPr="00E0728D">
        <w:rPr>
          <w:rFonts w:eastAsia="SimSun"/>
          <w:i/>
          <w:lang w:eastAsia="zh-CN"/>
        </w:rPr>
        <w:t>SubframeSet</w:t>
      </w:r>
      <w:r w:rsidRPr="003A06A3">
        <w:rPr>
          <w:rFonts w:eastAsia="SimSun"/>
          <w:i/>
          <w:lang w:eastAsia="zh-CN"/>
        </w:rPr>
        <w:t>-r12</w:t>
      </w:r>
      <w:bookmarkEnd w:id="218"/>
      <w:bookmarkEnd w:id="219"/>
    </w:p>
    <w:p w14:paraId="5843F77B" w14:textId="77777777" w:rsidR="007640B0" w:rsidRDefault="007640B0" w:rsidP="007640B0">
      <w:r w:rsidRPr="00533E23">
        <w:rPr>
          <w:rFonts w:hint="eastAsia"/>
        </w:rPr>
        <w:t>This field defines whether the UE supports subframe set dependent UL power control for PUSCH and SRS. This field is only applicable for UEs supporting TDD.</w:t>
      </w:r>
    </w:p>
    <w:p w14:paraId="427A19DA" w14:textId="77777777" w:rsidR="007640B0" w:rsidRPr="00002457" w:rsidRDefault="007640B0" w:rsidP="007640B0">
      <w:pPr>
        <w:pStyle w:val="Heading4"/>
        <w:rPr>
          <w:lang w:eastAsia="ja-JP"/>
        </w:rPr>
      </w:pPr>
      <w:bookmarkStart w:id="220" w:name="_Toc463011242"/>
      <w:bookmarkStart w:id="221" w:name="_Toc482826685"/>
      <w:r w:rsidRPr="00002457">
        <w:t>4.3.4.</w:t>
      </w:r>
      <w:r>
        <w:rPr>
          <w:lang w:eastAsia="ja-JP"/>
        </w:rPr>
        <w:t>33</w:t>
      </w:r>
      <w:r w:rsidRPr="00002457">
        <w:rPr>
          <w:lang w:eastAsia="ja-JP"/>
        </w:rPr>
        <w:tab/>
      </w:r>
      <w:r>
        <w:rPr>
          <w:rFonts w:hint="eastAsia"/>
          <w:i/>
          <w:iCs/>
          <w:lang w:eastAsia="ja-JP"/>
        </w:rPr>
        <w:t>enhanced</w:t>
      </w:r>
      <w:r w:rsidRPr="00002457">
        <w:rPr>
          <w:i/>
          <w:iCs/>
          <w:lang w:eastAsia="ja-JP"/>
        </w:rPr>
        <w:t>-</w:t>
      </w:r>
      <w:r>
        <w:rPr>
          <w:rFonts w:hint="eastAsia"/>
          <w:i/>
          <w:iCs/>
          <w:lang w:eastAsia="ja-JP"/>
        </w:rPr>
        <w:t>4TxCodebook</w:t>
      </w:r>
      <w:r w:rsidRPr="00002457">
        <w:rPr>
          <w:i/>
          <w:iCs/>
          <w:lang w:eastAsia="ja-JP"/>
        </w:rPr>
        <w:t>-r1</w:t>
      </w:r>
      <w:r>
        <w:rPr>
          <w:rFonts w:hint="eastAsia"/>
          <w:i/>
          <w:iCs/>
          <w:lang w:eastAsia="ja-JP"/>
        </w:rPr>
        <w:t>2</w:t>
      </w:r>
      <w:bookmarkEnd w:id="220"/>
      <w:bookmarkEnd w:id="221"/>
    </w:p>
    <w:p w14:paraId="613E96D0" w14:textId="01FC7F55" w:rsidR="007640B0" w:rsidRPr="00002457" w:rsidRDefault="007640B0" w:rsidP="007640B0">
      <w:pPr>
        <w:rPr>
          <w:lang w:eastAsia="ja-JP"/>
        </w:rPr>
      </w:pPr>
      <w:r w:rsidRPr="00002457">
        <w:t xml:space="preserve">This field defines whether the UE supports </w:t>
      </w:r>
      <w:r>
        <w:rPr>
          <w:rFonts w:hint="eastAsia"/>
          <w:lang w:eastAsia="ja-JP"/>
        </w:rPr>
        <w:t xml:space="preserve">enhanced 4Tx codebook as specified in </w:t>
      </w:r>
      <w:ins w:id="222" w:author="MulteFire Alliance (MFA)" w:date="2017-04-04T20:40:00Z">
        <w:r w:rsidR="005B151D">
          <w:rPr>
            <w:lang w:eastAsia="ja-JP"/>
          </w:rPr>
          <w:t>MFA</w:t>
        </w:r>
      </w:ins>
      <w:r w:rsidR="005B151D">
        <w:rPr>
          <w:lang w:eastAsia="ja-JP"/>
        </w:rPr>
        <w:t> </w:t>
      </w:r>
      <w:r w:rsidR="005B151D">
        <w:rPr>
          <w:rFonts w:hint="eastAsia"/>
          <w:lang w:eastAsia="ja-JP"/>
        </w:rPr>
        <w:t>TS</w:t>
      </w:r>
      <w:r w:rsidR="005B151D">
        <w:rPr>
          <w:lang w:eastAsia="ja-JP"/>
        </w:rPr>
        <w:t> </w:t>
      </w:r>
      <w:r>
        <w:rPr>
          <w:rFonts w:hint="eastAsia"/>
          <w:lang w:eastAsia="ja-JP"/>
        </w:rPr>
        <w:t>36.</w:t>
      </w:r>
      <w:r w:rsidR="005B151D">
        <w:rPr>
          <w:rFonts w:hint="eastAsia"/>
          <w:lang w:eastAsia="ja-JP"/>
        </w:rPr>
        <w:t>211</w:t>
      </w:r>
      <w:r w:rsidR="005B151D">
        <w:rPr>
          <w:lang w:eastAsia="ja-JP"/>
        </w:rPr>
        <w:t> </w:t>
      </w:r>
      <w:r>
        <w:rPr>
          <w:rFonts w:hint="eastAsia"/>
          <w:lang w:eastAsia="ja-JP"/>
        </w:rPr>
        <w:t>[17]</w:t>
      </w:r>
      <w:r w:rsidRPr="00002457">
        <w:rPr>
          <w:lang w:eastAsia="ja-JP"/>
        </w:rPr>
        <w:t>.</w:t>
      </w:r>
    </w:p>
    <w:p w14:paraId="392C8281" w14:textId="77777777" w:rsidR="007640B0" w:rsidRPr="00002457" w:rsidRDefault="007640B0" w:rsidP="007640B0">
      <w:pPr>
        <w:pStyle w:val="Heading4"/>
        <w:rPr>
          <w:lang w:eastAsia="ja-JP"/>
        </w:rPr>
      </w:pPr>
      <w:bookmarkStart w:id="223" w:name="_Toc463011243"/>
      <w:bookmarkStart w:id="224" w:name="_Toc482826686"/>
      <w:r w:rsidRPr="00002457">
        <w:t>4.3.4.</w:t>
      </w:r>
      <w:r>
        <w:rPr>
          <w:lang w:eastAsia="ja-JP"/>
        </w:rPr>
        <w:t>34</w:t>
      </w:r>
      <w:r w:rsidRPr="00002457">
        <w:rPr>
          <w:lang w:eastAsia="ja-JP"/>
        </w:rPr>
        <w:tab/>
      </w:r>
      <w:r>
        <w:rPr>
          <w:rFonts w:hint="eastAsia"/>
          <w:i/>
          <w:iCs/>
          <w:lang w:eastAsia="ja-JP"/>
        </w:rPr>
        <w:t>pusch</w:t>
      </w:r>
      <w:r w:rsidRPr="00002457">
        <w:rPr>
          <w:i/>
          <w:iCs/>
          <w:lang w:eastAsia="ja-JP"/>
        </w:rPr>
        <w:t>-</w:t>
      </w:r>
      <w:r>
        <w:rPr>
          <w:rFonts w:hint="eastAsia"/>
          <w:i/>
          <w:iCs/>
          <w:lang w:eastAsia="ja-JP"/>
        </w:rPr>
        <w:t>FeedbackMode</w:t>
      </w:r>
      <w:r w:rsidRPr="00002457">
        <w:rPr>
          <w:i/>
          <w:iCs/>
          <w:lang w:eastAsia="ja-JP"/>
        </w:rPr>
        <w:t>-r1</w:t>
      </w:r>
      <w:r>
        <w:rPr>
          <w:rFonts w:hint="eastAsia"/>
          <w:i/>
          <w:iCs/>
          <w:lang w:eastAsia="ja-JP"/>
        </w:rPr>
        <w:t>2</w:t>
      </w:r>
      <w:bookmarkEnd w:id="223"/>
      <w:bookmarkEnd w:id="224"/>
    </w:p>
    <w:p w14:paraId="7B9759A3" w14:textId="41FBB161" w:rsidR="007640B0" w:rsidRDefault="007640B0" w:rsidP="007640B0">
      <w:pPr>
        <w:rPr>
          <w:lang w:eastAsia="ja-JP"/>
        </w:rPr>
      </w:pPr>
      <w:r w:rsidRPr="00002457">
        <w:t xml:space="preserve">This field defines whether the UE supports </w:t>
      </w:r>
      <w:r>
        <w:rPr>
          <w:rFonts w:hint="eastAsia"/>
          <w:lang w:eastAsia="ja-JP"/>
        </w:rPr>
        <w:t xml:space="preserve">PUSCH feedback mode 3-2 as specified in </w:t>
      </w:r>
      <w:ins w:id="225" w:author="MulteFire Alliance (MFA)" w:date="2017-04-04T20:40:00Z">
        <w:r w:rsidR="005B151D">
          <w:rPr>
            <w:lang w:eastAsia="ja-JP"/>
          </w:rPr>
          <w:t>MFA</w:t>
        </w:r>
      </w:ins>
      <w:r w:rsidR="005B151D">
        <w:rPr>
          <w:lang w:eastAsia="ja-JP"/>
        </w:rPr>
        <w:t> </w:t>
      </w:r>
      <w:r w:rsidR="005B151D">
        <w:rPr>
          <w:rFonts w:hint="eastAsia"/>
          <w:lang w:eastAsia="ja-JP"/>
        </w:rPr>
        <w:t>TS</w:t>
      </w:r>
      <w:r w:rsidR="005B151D">
        <w:rPr>
          <w:lang w:eastAsia="ja-JP"/>
        </w:rPr>
        <w:t> </w:t>
      </w:r>
      <w:r>
        <w:rPr>
          <w:rFonts w:hint="eastAsia"/>
          <w:lang w:eastAsia="ja-JP"/>
        </w:rPr>
        <w:t>36.</w:t>
      </w:r>
      <w:r w:rsidR="005B151D">
        <w:rPr>
          <w:rFonts w:hint="eastAsia"/>
          <w:lang w:eastAsia="ja-JP"/>
        </w:rPr>
        <w:t>213</w:t>
      </w:r>
      <w:r w:rsidR="005B151D">
        <w:rPr>
          <w:lang w:eastAsia="ja-JP"/>
        </w:rPr>
        <w:t> </w:t>
      </w:r>
      <w:r>
        <w:rPr>
          <w:rFonts w:hint="eastAsia"/>
          <w:lang w:eastAsia="ja-JP"/>
        </w:rPr>
        <w:t>[</w:t>
      </w:r>
      <w:r>
        <w:rPr>
          <w:lang w:eastAsia="ja-JP"/>
        </w:rPr>
        <w:t>22].</w:t>
      </w:r>
    </w:p>
    <w:p w14:paraId="7856CD0E" w14:textId="77777777" w:rsidR="007640B0" w:rsidRDefault="007640B0" w:rsidP="007640B0">
      <w:pPr>
        <w:pStyle w:val="Heading4"/>
      </w:pPr>
      <w:bookmarkStart w:id="226" w:name="_Toc463011244"/>
      <w:bookmarkStart w:id="227" w:name="_Toc482826687"/>
      <w:r>
        <w:t>4.3.4.35</w:t>
      </w:r>
      <w:r>
        <w:tab/>
      </w:r>
      <w:r w:rsidRPr="00D73390">
        <w:rPr>
          <w:i/>
        </w:rPr>
        <w:t>naics-Capability-List-r12</w:t>
      </w:r>
      <w:bookmarkEnd w:id="226"/>
      <w:bookmarkEnd w:id="227"/>
    </w:p>
    <w:p w14:paraId="35058241" w14:textId="77777777" w:rsidR="007640B0" w:rsidRDefault="007640B0" w:rsidP="007640B0">
      <w:r>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D73390">
        <w:rPr>
          <w:i/>
        </w:rPr>
        <w:t>numberOfNAICSCapableCC</w:t>
      </w:r>
      <w:r>
        <w:t xml:space="preserve"> and </w:t>
      </w:r>
      <w:r w:rsidRPr="00AC3ADE">
        <w:rPr>
          <w:i/>
        </w:rPr>
        <w:t>numberOfAggregatedPRB</w:t>
      </w:r>
      <w:r>
        <w:t>.</w:t>
      </w:r>
    </w:p>
    <w:p w14:paraId="2F62CE4F" w14:textId="77777777" w:rsidR="007640B0" w:rsidRDefault="007640B0" w:rsidP="007640B0">
      <w:pPr>
        <w:pStyle w:val="Heading4"/>
      </w:pPr>
      <w:bookmarkStart w:id="228" w:name="_Toc463011245"/>
      <w:bookmarkStart w:id="229" w:name="_Toc482826688"/>
      <w:r>
        <w:t>4.3.4.36</w:t>
      </w:r>
      <w:r>
        <w:tab/>
      </w:r>
      <w:r w:rsidRPr="006A3BE2">
        <w:rPr>
          <w:i/>
        </w:rPr>
        <w:t>noResourceRestrictionForTTIBundling-r12</w:t>
      </w:r>
      <w:bookmarkEnd w:id="228"/>
      <w:bookmarkEnd w:id="229"/>
    </w:p>
    <w:p w14:paraId="7C91663E" w14:textId="77777777" w:rsidR="007640B0" w:rsidRDefault="007640B0" w:rsidP="007640B0">
      <w:r>
        <w:t>This field defines whether the UE supports TTI bundling operation without resource allocation restriction. It is mandatory for UEs of this release of the specification</w:t>
      </w:r>
      <w:r w:rsidRPr="00FD2365">
        <w:rPr>
          <w:lang w:eastAsia="ja-JP"/>
        </w:rPr>
        <w:t xml:space="preserve"> </w:t>
      </w:r>
      <w:r w:rsidRPr="004F19BF">
        <w:rPr>
          <w:lang w:eastAsia="ja-JP"/>
        </w:rPr>
        <w:t xml:space="preserve">except for Category </w:t>
      </w:r>
      <w:r>
        <w:rPr>
          <w:lang w:eastAsia="ja-JP"/>
        </w:rPr>
        <w:t xml:space="preserve">M1 </w:t>
      </w:r>
      <w:r w:rsidRPr="004F19BF">
        <w:rPr>
          <w:lang w:eastAsia="ja-JP"/>
        </w:rPr>
        <w:t>UEs</w:t>
      </w:r>
      <w:r>
        <w:t>.</w:t>
      </w:r>
    </w:p>
    <w:p w14:paraId="710C458B" w14:textId="77777777" w:rsidR="007640B0" w:rsidRDefault="007640B0" w:rsidP="007640B0">
      <w:pPr>
        <w:pStyle w:val="Heading4"/>
      </w:pPr>
      <w:bookmarkStart w:id="230" w:name="_Toc463011246"/>
      <w:bookmarkStart w:id="231" w:name="_Toc482826689"/>
      <w:r>
        <w:t>4.3.4.37</w:t>
      </w:r>
      <w:r>
        <w:tab/>
      </w:r>
      <w:r w:rsidRPr="00496856">
        <w:rPr>
          <w:rFonts w:hint="eastAsia"/>
          <w:lang w:eastAsia="zh-CN"/>
        </w:rPr>
        <w:t>Void</w:t>
      </w:r>
      <w:bookmarkEnd w:id="230"/>
      <w:bookmarkEnd w:id="231"/>
    </w:p>
    <w:p w14:paraId="7ED4CA6C" w14:textId="77777777" w:rsidR="007640B0" w:rsidRDefault="007640B0" w:rsidP="007640B0">
      <w:pPr>
        <w:pStyle w:val="Heading4"/>
      </w:pPr>
      <w:bookmarkStart w:id="232" w:name="_Toc463011247"/>
      <w:bookmarkStart w:id="233" w:name="_Toc482826690"/>
      <w:r>
        <w:t>4.3.4.38</w:t>
      </w:r>
      <w:r>
        <w:tab/>
      </w:r>
      <w:r w:rsidRPr="00583A90">
        <w:rPr>
          <w:i/>
        </w:rPr>
        <w:t>discoverySignalsInDeactSCell-r12</w:t>
      </w:r>
      <w:bookmarkEnd w:id="232"/>
      <w:bookmarkEnd w:id="233"/>
    </w:p>
    <w:p w14:paraId="446684D9" w14:textId="13E65E94" w:rsidR="007640B0" w:rsidRDefault="007640B0" w:rsidP="007640B0">
      <w:r>
        <w:t xml:space="preserve">This field defines whether the UE supports the behaviour on DL signals and physical channels when SCell is deactivated and discovery signals measurement is configured as specified in </w:t>
      </w:r>
      <w:ins w:id="234" w:author="MulteFire Alliance (MFA)" w:date="2017-04-04T20:41:00Z">
        <w:r w:rsidR="005B151D">
          <w:t>MFA</w:t>
        </w:r>
      </w:ins>
      <w:r w:rsidR="005B151D">
        <w:t> TS </w:t>
      </w:r>
      <w:r>
        <w:t>36.</w:t>
      </w:r>
      <w:r w:rsidR="005B151D">
        <w:t>211 </w:t>
      </w:r>
      <w:r>
        <w:t xml:space="preserve">[17]. A UE that supports this feature shall also support carrier aggregation and </w:t>
      </w:r>
      <w:r w:rsidRPr="00583A90">
        <w:rPr>
          <w:i/>
        </w:rPr>
        <w:t>crs-DiscoverySignalsMeas-r12</w:t>
      </w:r>
      <w:r>
        <w:t>.</w:t>
      </w:r>
    </w:p>
    <w:p w14:paraId="2C035D2A" w14:textId="77777777" w:rsidR="007640B0" w:rsidRDefault="007640B0" w:rsidP="007640B0">
      <w:pPr>
        <w:pStyle w:val="Heading4"/>
      </w:pPr>
      <w:bookmarkStart w:id="235" w:name="_Toc463011248"/>
      <w:bookmarkStart w:id="236" w:name="_Toc482826691"/>
      <w:r>
        <w:t>4.3.4.39</w:t>
      </w:r>
      <w:r>
        <w:tab/>
      </w:r>
      <w:r w:rsidRPr="00853F73">
        <w:rPr>
          <w:i/>
        </w:rPr>
        <w:t>ul-64QAM-r12</w:t>
      </w:r>
      <w:bookmarkEnd w:id="235"/>
      <w:bookmarkEnd w:id="236"/>
    </w:p>
    <w:p w14:paraId="1819D00E" w14:textId="77777777" w:rsidR="007640B0" w:rsidRDefault="007640B0" w:rsidP="007640B0">
      <w:r>
        <w:t xml:space="preserve">This field defines whether the UE supports UL 64QAM. </w:t>
      </w:r>
      <w:r>
        <w:rPr>
          <w:rFonts w:hint="eastAsia"/>
          <w:lang w:eastAsia="zh-CN"/>
        </w:rPr>
        <w:t>A</w:t>
      </w:r>
      <w:r>
        <w:t xml:space="preserve"> UE that supports 64QAM in UL shall support 64QAM in UL in all supported frequency bands.</w:t>
      </w:r>
    </w:p>
    <w:p w14:paraId="314F5A9D" w14:textId="77777777" w:rsidR="007640B0" w:rsidRDefault="007640B0" w:rsidP="007640B0">
      <w:pPr>
        <w:pStyle w:val="Heading4"/>
        <w:rPr>
          <w:lang w:eastAsia="ko-KR"/>
        </w:rPr>
      </w:pPr>
      <w:bookmarkStart w:id="237" w:name="_Toc463011249"/>
      <w:bookmarkStart w:id="238" w:name="_Toc482826692"/>
      <w:r>
        <w:t>4.3.4.</w:t>
      </w:r>
      <w:r>
        <w:rPr>
          <w:rFonts w:hint="eastAsia"/>
          <w:lang w:eastAsia="ko-KR"/>
        </w:rPr>
        <w:t>40</w:t>
      </w:r>
      <w:r>
        <w:tab/>
      </w:r>
      <w:r w:rsidRPr="00556282">
        <w:rPr>
          <w:i/>
        </w:rPr>
        <w:t>supportedMIMO-CapabilityDL-r1</w:t>
      </w:r>
      <w:r>
        <w:rPr>
          <w:rFonts w:hint="eastAsia"/>
          <w:i/>
          <w:lang w:eastAsia="ko-KR"/>
        </w:rPr>
        <w:t>2</w:t>
      </w:r>
      <w:bookmarkEnd w:id="237"/>
      <w:bookmarkEnd w:id="238"/>
    </w:p>
    <w:p w14:paraId="4C541559" w14:textId="77777777" w:rsidR="007640B0" w:rsidRDefault="007640B0" w:rsidP="007640B0">
      <w:pPr>
        <w:rPr>
          <w:lang w:eastAsia="ko-KR"/>
        </w:rPr>
      </w:pPr>
      <w:r>
        <w:t xml:space="preserve">This field defines the maximum number of spatial multiplexing layers in the downlink direction </w:t>
      </w:r>
      <w:r>
        <w:rPr>
          <w:lang w:eastAsia="ja-JP"/>
        </w:rPr>
        <w:t>supported by the UE on a</w:t>
      </w:r>
      <w:r>
        <w:rPr>
          <w:rFonts w:hint="eastAsia"/>
          <w:lang w:eastAsia="ko-KR"/>
        </w:rPr>
        <w:t xml:space="preserve"> single</w:t>
      </w:r>
      <w:r>
        <w:rPr>
          <w:lang w:eastAsia="ja-JP"/>
        </w:rPr>
        <w:t xml:space="preserve"> component carrier </w:t>
      </w:r>
      <w:r>
        <w:rPr>
          <w:rFonts w:hint="eastAsia"/>
          <w:lang w:eastAsia="ko-KR"/>
        </w:rPr>
        <w:t>f</w:t>
      </w:r>
      <w:r w:rsidRPr="001D6858">
        <w:t>or bandwidth classes that include multiple component carriers (i.e. bandwidth class</w:t>
      </w:r>
      <w:r>
        <w:rPr>
          <w:rFonts w:hint="eastAsia"/>
          <w:lang w:eastAsia="ko-KR"/>
        </w:rPr>
        <w:t>es</w:t>
      </w:r>
      <w:r w:rsidRPr="001D6858">
        <w:t xml:space="preserve"> B, C, D and so on)</w:t>
      </w:r>
      <w:r>
        <w:t>.</w:t>
      </w:r>
    </w:p>
    <w:p w14:paraId="50C3C8C7" w14:textId="77777777" w:rsidR="007640B0" w:rsidRPr="00533E23" w:rsidRDefault="007640B0" w:rsidP="007640B0">
      <w:r w:rsidRPr="00F66BE5">
        <w:rPr>
          <w:rFonts w:eastAsia="MS Mincho"/>
        </w:rPr>
        <w:t xml:space="preserve">The support for more layers in </w:t>
      </w:r>
      <w:r w:rsidRPr="00F66BE5">
        <w:rPr>
          <w:i/>
        </w:rPr>
        <w:t>supportedMIMO-CapabilityDL</w:t>
      </w:r>
      <w:r>
        <w:rPr>
          <w:rFonts w:hint="eastAsia"/>
          <w:i/>
          <w:lang w:eastAsia="ko-KR"/>
        </w:rPr>
        <w:t>-12</w:t>
      </w:r>
      <w:r w:rsidRPr="00F66BE5">
        <w:rPr>
          <w:i/>
        </w:rPr>
        <w:t xml:space="preserve"> </w:t>
      </w:r>
      <w:r w:rsidRPr="00F66BE5">
        <w:rPr>
          <w:rFonts w:eastAsia="MS Mincho"/>
        </w:rPr>
        <w:t>than given by the “m</w:t>
      </w:r>
      <w:r w:rsidRPr="00F66BE5">
        <w:t xml:space="preserve">aximum number of supported layers for spatial multiplexing in DL” derived from the </w:t>
      </w:r>
      <w:r w:rsidRPr="00F66BE5">
        <w:rPr>
          <w:i/>
        </w:rPr>
        <w:t>ue-Category</w:t>
      </w:r>
      <w:r w:rsidRPr="00F66BE5">
        <w:t xml:space="preserve"> </w:t>
      </w:r>
      <w:r>
        <w:rPr>
          <w:rFonts w:hint="eastAsia"/>
          <w:lang w:eastAsia="zh-CN"/>
        </w:rPr>
        <w:t xml:space="preserve">or </w:t>
      </w:r>
      <w:r w:rsidRPr="00F66BE5">
        <w:rPr>
          <w:i/>
        </w:rPr>
        <w:t>ue-Category</w:t>
      </w:r>
      <w:r>
        <w:rPr>
          <w:rFonts w:hint="eastAsia"/>
          <w:i/>
          <w:lang w:eastAsia="zh-CN"/>
        </w:rPr>
        <w:t>DL</w:t>
      </w:r>
      <w:r>
        <w:rPr>
          <w:rFonts w:hint="eastAsia"/>
          <w:lang w:eastAsia="zh-CN"/>
        </w:rPr>
        <w:t xml:space="preserve"> </w:t>
      </w:r>
      <w:r w:rsidRPr="00F66BE5">
        <w:t xml:space="preserve">in the </w:t>
      </w:r>
      <w:r w:rsidRPr="00F66BE5">
        <w:rPr>
          <w:i/>
        </w:rPr>
        <w:t>UE-EUTRA-Capability</w:t>
      </w:r>
      <w:r w:rsidRPr="00F66BE5">
        <w:t xml:space="preserve"> IE </w:t>
      </w:r>
      <w:r w:rsidRPr="00F66BE5">
        <w:rPr>
          <w:rFonts w:eastAsia="MS Mincho"/>
        </w:rPr>
        <w:t>is only applicable to transmission mode 9 and transmission mode 10.</w:t>
      </w:r>
    </w:p>
    <w:p w14:paraId="01FA6525" w14:textId="77777777" w:rsidR="007640B0" w:rsidRPr="00002457" w:rsidRDefault="007640B0" w:rsidP="007640B0">
      <w:pPr>
        <w:pStyle w:val="Heading4"/>
        <w:rPr>
          <w:lang w:eastAsia="ja-JP"/>
        </w:rPr>
      </w:pPr>
      <w:bookmarkStart w:id="239" w:name="_Toc463011250"/>
      <w:bookmarkStart w:id="240" w:name="_Toc482826693"/>
      <w:r w:rsidRPr="00002457">
        <w:t>4.3.4.</w:t>
      </w:r>
      <w:r>
        <w:t>41</w:t>
      </w:r>
      <w:r w:rsidRPr="00002457">
        <w:rPr>
          <w:lang w:eastAsia="ja-JP"/>
        </w:rPr>
        <w:tab/>
      </w:r>
      <w:r>
        <w:rPr>
          <w:rFonts w:hint="eastAsia"/>
          <w:i/>
          <w:iCs/>
          <w:lang w:eastAsia="ja-JP"/>
        </w:rPr>
        <w:t>alternativeTBS-</w:t>
      </w:r>
      <w:r>
        <w:rPr>
          <w:i/>
          <w:iCs/>
          <w:lang w:eastAsia="ja-JP"/>
        </w:rPr>
        <w:t>Indice</w:t>
      </w:r>
      <w:r>
        <w:rPr>
          <w:rFonts w:hint="eastAsia"/>
          <w:i/>
          <w:iCs/>
          <w:lang w:eastAsia="ja-JP"/>
        </w:rPr>
        <w:t>s</w:t>
      </w:r>
      <w:r w:rsidRPr="00002457">
        <w:rPr>
          <w:i/>
          <w:iCs/>
          <w:lang w:eastAsia="ja-JP"/>
        </w:rPr>
        <w:t>-r1</w:t>
      </w:r>
      <w:r>
        <w:rPr>
          <w:rFonts w:hint="eastAsia"/>
          <w:i/>
          <w:iCs/>
          <w:lang w:eastAsia="ja-JP"/>
        </w:rPr>
        <w:t>2</w:t>
      </w:r>
      <w:bookmarkEnd w:id="239"/>
      <w:bookmarkEnd w:id="240"/>
    </w:p>
    <w:p w14:paraId="7E06F0AA" w14:textId="48D80343" w:rsidR="007640B0" w:rsidRDefault="007640B0" w:rsidP="007640B0">
      <w:pPr>
        <w:rPr>
          <w:lang w:eastAsia="ja-JP"/>
        </w:rPr>
      </w:pPr>
      <w:r w:rsidRPr="00002457">
        <w:t xml:space="preserve">This field </w:t>
      </w:r>
      <w:r>
        <w:t xml:space="preserve">defines whether </w:t>
      </w:r>
      <w:r>
        <w:rPr>
          <w:rFonts w:hint="eastAsia"/>
          <w:lang w:eastAsia="ja-JP"/>
        </w:rPr>
        <w:t xml:space="preserve">alternative TBS </w:t>
      </w:r>
      <w:r w:rsidRPr="00AC73B8">
        <w:rPr>
          <w:rFonts w:hint="eastAsia"/>
          <w:lang w:eastAsia="ja-JP"/>
        </w:rPr>
        <w:t>indices</w:t>
      </w:r>
      <w:r>
        <w:rPr>
          <w:rFonts w:hint="eastAsia"/>
          <w:lang w:eastAsia="ja-JP"/>
        </w:rPr>
        <w:t xml:space="preserve"> for </w:t>
      </w:r>
      <w:r w:rsidRPr="00E5210B">
        <w:rPr>
          <w:rFonts w:hint="eastAsia"/>
          <w:i/>
          <w:lang w:eastAsia="ja-JP"/>
        </w:rPr>
        <w:t>I</w:t>
      </w:r>
      <w:r w:rsidRPr="00E5210B">
        <w:rPr>
          <w:rFonts w:hint="eastAsia"/>
          <w:vertAlign w:val="subscript"/>
          <w:lang w:eastAsia="ja-JP"/>
        </w:rPr>
        <w:t>TBS</w:t>
      </w:r>
      <w:r>
        <w:rPr>
          <w:rFonts w:hint="eastAsia"/>
          <w:lang w:eastAsia="ja-JP"/>
        </w:rPr>
        <w:t xml:space="preserve"> 26 and 33 as specified in </w:t>
      </w:r>
      <w:ins w:id="241" w:author="MulteFire Alliance (MFA)" w:date="2017-04-04T20:41:00Z">
        <w:r w:rsidR="005B151D">
          <w:rPr>
            <w:lang w:eastAsia="ja-JP"/>
          </w:rPr>
          <w:t>MFA</w:t>
        </w:r>
      </w:ins>
      <w:r w:rsidR="005B151D">
        <w:rPr>
          <w:lang w:eastAsia="ja-JP"/>
        </w:rPr>
        <w:t> </w:t>
      </w:r>
      <w:r w:rsidR="005B151D">
        <w:rPr>
          <w:rFonts w:hint="eastAsia"/>
          <w:lang w:eastAsia="ja-JP"/>
        </w:rPr>
        <w:t>TS</w:t>
      </w:r>
      <w:r w:rsidR="005B151D">
        <w:rPr>
          <w:lang w:eastAsia="ja-JP"/>
        </w:rPr>
        <w:t> </w:t>
      </w:r>
      <w:r>
        <w:rPr>
          <w:rFonts w:hint="eastAsia"/>
          <w:lang w:eastAsia="ja-JP"/>
        </w:rPr>
        <w:t>36.</w:t>
      </w:r>
      <w:r w:rsidR="005B151D">
        <w:rPr>
          <w:rFonts w:hint="eastAsia"/>
          <w:lang w:eastAsia="ja-JP"/>
        </w:rPr>
        <w:t>213</w:t>
      </w:r>
      <w:r w:rsidR="005B151D">
        <w:rPr>
          <w:lang w:eastAsia="ja-JP"/>
        </w:rPr>
        <w:t> </w:t>
      </w:r>
      <w:r>
        <w:rPr>
          <w:rFonts w:hint="eastAsia"/>
          <w:lang w:eastAsia="ja-JP"/>
        </w:rPr>
        <w:t>[</w:t>
      </w:r>
      <w:r>
        <w:rPr>
          <w:lang w:eastAsia="ja-JP"/>
        </w:rPr>
        <w:t>22]</w:t>
      </w:r>
      <w:r>
        <w:rPr>
          <w:rFonts w:hint="eastAsia"/>
          <w:lang w:eastAsia="ja-JP"/>
        </w:rPr>
        <w:t xml:space="preserve"> are supported by the UE which is capable of transmission mode 9 or 10</w:t>
      </w:r>
      <w:r>
        <w:rPr>
          <w:lang w:eastAsia="ja-JP"/>
        </w:rPr>
        <w:t>.</w:t>
      </w:r>
      <w:r>
        <w:rPr>
          <w:rFonts w:hint="eastAsia"/>
          <w:lang w:eastAsia="ja-JP"/>
        </w:rPr>
        <w:t xml:space="preserve"> </w:t>
      </w:r>
      <w:r w:rsidRPr="00C7301C">
        <w:rPr>
          <w:rFonts w:hint="eastAsia"/>
          <w:lang w:eastAsia="ja-JP"/>
        </w:rPr>
        <w:t xml:space="preserve">Support of </w:t>
      </w:r>
      <w:r>
        <w:rPr>
          <w:rFonts w:hint="eastAsia"/>
          <w:lang w:eastAsia="ja-JP"/>
        </w:rPr>
        <w:t xml:space="preserve">the alternative TBS </w:t>
      </w:r>
      <w:r w:rsidRPr="00AC73B8">
        <w:rPr>
          <w:rFonts w:hint="eastAsia"/>
          <w:lang w:eastAsia="ja-JP"/>
        </w:rPr>
        <w:t>index</w:t>
      </w:r>
      <w:r w:rsidRPr="00C7301C">
        <w:rPr>
          <w:rFonts w:hint="eastAsia"/>
          <w:lang w:eastAsia="ja-JP"/>
        </w:rPr>
        <w:t xml:space="preserve"> for </w:t>
      </w:r>
      <w:r w:rsidRPr="00C7301C">
        <w:rPr>
          <w:rFonts w:hint="eastAsia"/>
          <w:i/>
          <w:lang w:eastAsia="ja-JP"/>
        </w:rPr>
        <w:t>I</w:t>
      </w:r>
      <w:r w:rsidRPr="00C7301C">
        <w:rPr>
          <w:rFonts w:hint="eastAsia"/>
          <w:vertAlign w:val="subscript"/>
          <w:lang w:eastAsia="ja-JP"/>
        </w:rPr>
        <w:t>TBS</w:t>
      </w:r>
      <w:r w:rsidRPr="00C7301C">
        <w:rPr>
          <w:rFonts w:hint="eastAsia"/>
          <w:lang w:eastAsia="ja-JP"/>
        </w:rPr>
        <w:t xml:space="preserve"> 33 is applied for </w:t>
      </w:r>
      <w:r w:rsidRPr="00C7301C">
        <w:rPr>
          <w:lang w:eastAsia="ja-JP"/>
        </w:rPr>
        <w:t>the</w:t>
      </w:r>
      <w:r w:rsidRPr="00C7301C">
        <w:rPr>
          <w:rFonts w:hint="eastAsia"/>
          <w:lang w:eastAsia="ja-JP"/>
        </w:rPr>
        <w:t xml:space="preserve"> UE supporting 256QAM in DL.</w:t>
      </w:r>
    </w:p>
    <w:p w14:paraId="6B4B9AC0" w14:textId="77777777" w:rsidR="007640B0" w:rsidRPr="00384F6B" w:rsidRDefault="007640B0" w:rsidP="007640B0">
      <w:pPr>
        <w:pStyle w:val="Heading4"/>
        <w:rPr>
          <w:lang w:eastAsia="ja-JP"/>
        </w:rPr>
      </w:pPr>
      <w:bookmarkStart w:id="242" w:name="_Toc463011251"/>
      <w:bookmarkStart w:id="243" w:name="_Toc482826694"/>
      <w:r w:rsidRPr="006B732F">
        <w:t>4.3.4.</w:t>
      </w:r>
      <w:r>
        <w:rPr>
          <w:lang w:eastAsia="ja-JP"/>
        </w:rPr>
        <w:t>42</w:t>
      </w:r>
      <w:r w:rsidRPr="006B732F">
        <w:tab/>
      </w:r>
      <w:r w:rsidRPr="006B732F">
        <w:rPr>
          <w:i/>
          <w:lang w:eastAsia="ja-JP"/>
        </w:rPr>
        <w:t>codebook-HARQ-ACK-r13</w:t>
      </w:r>
      <w:bookmarkEnd w:id="242"/>
      <w:bookmarkEnd w:id="243"/>
    </w:p>
    <w:p w14:paraId="4E7CA55F" w14:textId="6577243F" w:rsidR="007640B0" w:rsidRDefault="007640B0" w:rsidP="007640B0">
      <w:pPr>
        <w:rPr>
          <w:lang w:eastAsia="ja-JP"/>
        </w:rPr>
      </w:pPr>
      <w:r w:rsidRPr="00384F6B">
        <w:t xml:space="preserve">This field defines </w:t>
      </w:r>
      <w:r w:rsidRPr="00384F6B">
        <w:rPr>
          <w:rFonts w:hint="eastAsia"/>
          <w:lang w:eastAsia="ja-JP"/>
        </w:rPr>
        <w:t xml:space="preserve">whether </w:t>
      </w:r>
      <w:r w:rsidRPr="007B0456">
        <w:rPr>
          <w:lang w:eastAsia="ja-JP"/>
        </w:rPr>
        <w:t xml:space="preserve">HARQ ACK codebook size </w:t>
      </w:r>
      <w:r w:rsidRPr="007D45F2">
        <w:rPr>
          <w:lang w:eastAsia="ja-JP"/>
        </w:rPr>
        <w:t>based on the DAI-</w:t>
      </w:r>
      <w:r w:rsidRPr="006B732F">
        <w:rPr>
          <w:rFonts w:hint="eastAsia"/>
          <w:lang w:eastAsia="ja-JP"/>
        </w:rPr>
        <w:t>b</w:t>
      </w:r>
      <w:r w:rsidRPr="006B732F">
        <w:rPr>
          <w:lang w:eastAsia="ja-JP"/>
        </w:rPr>
        <w:t>ased solution and/or the number of configured CCs</w:t>
      </w:r>
      <w:r w:rsidRPr="006B732F">
        <w:rPr>
          <w:rFonts w:hint="eastAsia"/>
          <w:lang w:eastAsia="ja-JP"/>
        </w:rPr>
        <w:t xml:space="preserve"> </w:t>
      </w:r>
      <w:r w:rsidRPr="00384F6B">
        <w:rPr>
          <w:rFonts w:hint="eastAsia"/>
          <w:lang w:eastAsia="ja-JP"/>
        </w:rPr>
        <w:t xml:space="preserve">as </w:t>
      </w:r>
      <w:r w:rsidRPr="00384F6B">
        <w:rPr>
          <w:lang w:eastAsia="ja-JP"/>
        </w:rPr>
        <w:t>specified</w:t>
      </w:r>
      <w:r w:rsidRPr="00384F6B">
        <w:rPr>
          <w:rFonts w:hint="eastAsia"/>
          <w:lang w:eastAsia="ja-JP"/>
        </w:rPr>
        <w:t xml:space="preserve"> in </w:t>
      </w:r>
      <w:ins w:id="244" w:author="MulteFire Alliance (MFA)" w:date="2017-04-04T20:41:00Z">
        <w:r w:rsidR="005B151D">
          <w:rPr>
            <w:lang w:eastAsia="ja-JP"/>
          </w:rPr>
          <w:t>MFA</w:t>
        </w:r>
      </w:ins>
      <w:r w:rsidR="005B151D">
        <w:rPr>
          <w:lang w:eastAsia="ja-JP"/>
        </w:rPr>
        <w:t> </w:t>
      </w:r>
      <w:r w:rsidR="005B151D" w:rsidRPr="00384F6B">
        <w:rPr>
          <w:rFonts w:hint="eastAsia"/>
          <w:lang w:eastAsia="ja-JP"/>
        </w:rPr>
        <w:t>TS</w:t>
      </w:r>
      <w:r w:rsidR="005B151D">
        <w:rPr>
          <w:lang w:eastAsia="ja-JP"/>
        </w:rPr>
        <w:t> </w:t>
      </w:r>
      <w:r w:rsidRPr="00384F6B">
        <w:rPr>
          <w:rFonts w:hint="eastAsia"/>
          <w:lang w:eastAsia="ja-JP"/>
        </w:rPr>
        <w:t>36.</w:t>
      </w:r>
      <w:r w:rsidR="005B151D">
        <w:rPr>
          <w:rFonts w:hint="eastAsia"/>
          <w:lang w:eastAsia="ja-JP"/>
        </w:rPr>
        <w:t>213</w:t>
      </w:r>
      <w:r w:rsidR="005B151D">
        <w:rPr>
          <w:lang w:eastAsia="ja-JP"/>
        </w:rPr>
        <w:t> </w:t>
      </w:r>
      <w:r>
        <w:rPr>
          <w:rFonts w:hint="eastAsia"/>
          <w:lang w:eastAsia="ja-JP"/>
        </w:rPr>
        <w:t>[22] is suppor</w:t>
      </w:r>
      <w:r>
        <w:rPr>
          <w:lang w:eastAsia="ja-JP"/>
        </w:rPr>
        <w:t>t</w:t>
      </w:r>
      <w:r>
        <w:rPr>
          <w:rFonts w:hint="eastAsia"/>
          <w:lang w:eastAsia="ja-JP"/>
        </w:rPr>
        <w:t>ed by the UE.</w:t>
      </w:r>
      <w:r>
        <w:rPr>
          <w:lang w:eastAsia="ja-JP"/>
        </w:rPr>
        <w:t xml:space="preserve"> For both solutions, it is mandatory for UEs of this release of the specification if carrier aggregation with more than 5 DL component carriers is supported.</w:t>
      </w:r>
    </w:p>
    <w:p w14:paraId="1EE0FD76" w14:textId="77777777" w:rsidR="007640B0" w:rsidRPr="007201F6" w:rsidRDefault="007640B0" w:rsidP="007640B0">
      <w:pPr>
        <w:pStyle w:val="Heading4"/>
        <w:rPr>
          <w:lang w:eastAsia="ja-JP"/>
        </w:rPr>
      </w:pPr>
      <w:bookmarkStart w:id="245" w:name="_Toc463011252"/>
      <w:bookmarkStart w:id="246" w:name="_Toc482826695"/>
      <w:r w:rsidRPr="007201F6">
        <w:t>4.3.4.</w:t>
      </w:r>
      <w:r>
        <w:rPr>
          <w:lang w:eastAsia="ja-JP"/>
        </w:rPr>
        <w:t>43</w:t>
      </w:r>
      <w:r w:rsidRPr="007201F6">
        <w:tab/>
      </w:r>
      <w:r w:rsidRPr="007201F6">
        <w:rPr>
          <w:i/>
          <w:lang w:eastAsia="ja-JP"/>
        </w:rPr>
        <w:t>fdd-</w:t>
      </w:r>
      <w:r>
        <w:rPr>
          <w:i/>
          <w:lang w:eastAsia="ja-JP"/>
        </w:rPr>
        <w:t>HARQ-</w:t>
      </w:r>
      <w:r w:rsidRPr="00C9251F">
        <w:rPr>
          <w:i/>
          <w:lang w:eastAsia="ja-JP"/>
        </w:rPr>
        <w:t>TimingTDD</w:t>
      </w:r>
      <w:r w:rsidRPr="007201F6">
        <w:rPr>
          <w:i/>
          <w:lang w:eastAsia="ja-JP"/>
        </w:rPr>
        <w:t>-r13</w:t>
      </w:r>
      <w:bookmarkEnd w:id="245"/>
      <w:bookmarkEnd w:id="246"/>
    </w:p>
    <w:p w14:paraId="38686A70" w14:textId="55D07477" w:rsidR="007640B0" w:rsidRPr="00384F6B" w:rsidRDefault="007640B0" w:rsidP="007640B0">
      <w:pPr>
        <w:rPr>
          <w:noProof/>
          <w:lang w:eastAsia="ja-JP"/>
        </w:rPr>
      </w:pPr>
      <w:r w:rsidRPr="007201F6">
        <w:t xml:space="preserve">This field defines </w:t>
      </w:r>
      <w:r w:rsidRPr="007201F6">
        <w:rPr>
          <w:rFonts w:hint="eastAsia"/>
          <w:lang w:eastAsia="ja-JP"/>
        </w:rPr>
        <w:t xml:space="preserve">whether </w:t>
      </w:r>
      <w:r w:rsidRPr="007201F6">
        <w:rPr>
          <w:lang w:eastAsia="ja-JP"/>
        </w:rPr>
        <w:t>FDD HARQ timing for TDD SCell when configured with TDD PCell</w:t>
      </w:r>
      <w:r w:rsidRPr="007201F6">
        <w:rPr>
          <w:rFonts w:hint="eastAsia"/>
          <w:lang w:eastAsia="ja-JP"/>
        </w:rPr>
        <w:t xml:space="preserve"> as </w:t>
      </w:r>
      <w:r w:rsidRPr="007201F6">
        <w:rPr>
          <w:lang w:eastAsia="ja-JP"/>
        </w:rPr>
        <w:t>specified</w:t>
      </w:r>
      <w:r w:rsidRPr="007201F6">
        <w:rPr>
          <w:rFonts w:hint="eastAsia"/>
          <w:lang w:eastAsia="ja-JP"/>
        </w:rPr>
        <w:t xml:space="preserve"> in </w:t>
      </w:r>
      <w:ins w:id="247" w:author="MulteFire Alliance (MFA)" w:date="2017-04-04T20:41:00Z">
        <w:r w:rsidR="005B151D">
          <w:rPr>
            <w:lang w:eastAsia="ja-JP"/>
          </w:rPr>
          <w:t>MFA</w:t>
        </w:r>
      </w:ins>
      <w:r w:rsidR="005B151D">
        <w:rPr>
          <w:lang w:eastAsia="ja-JP"/>
        </w:rPr>
        <w:t> </w:t>
      </w:r>
      <w:r w:rsidR="005B151D" w:rsidRPr="007201F6">
        <w:rPr>
          <w:rFonts w:hint="eastAsia"/>
          <w:lang w:eastAsia="ja-JP"/>
        </w:rPr>
        <w:t>TS</w:t>
      </w:r>
      <w:r w:rsidR="005B151D">
        <w:rPr>
          <w:lang w:eastAsia="ja-JP"/>
        </w:rPr>
        <w:t> </w:t>
      </w:r>
      <w:r w:rsidRPr="007201F6">
        <w:rPr>
          <w:rFonts w:hint="eastAsia"/>
          <w:lang w:eastAsia="ja-JP"/>
        </w:rPr>
        <w:t>36.</w:t>
      </w:r>
      <w:r w:rsidR="005B151D" w:rsidRPr="007201F6">
        <w:rPr>
          <w:rFonts w:hint="eastAsia"/>
          <w:lang w:eastAsia="ja-JP"/>
        </w:rPr>
        <w:t>213</w:t>
      </w:r>
      <w:r w:rsidR="005B151D">
        <w:rPr>
          <w:lang w:eastAsia="ja-JP"/>
        </w:rPr>
        <w:t> </w:t>
      </w:r>
      <w:r w:rsidRPr="007201F6">
        <w:rPr>
          <w:rFonts w:hint="eastAsia"/>
          <w:lang w:eastAsia="ja-JP"/>
        </w:rPr>
        <w:t>[22] is suppor</w:t>
      </w:r>
      <w:r>
        <w:rPr>
          <w:lang w:eastAsia="ja-JP"/>
        </w:rPr>
        <w:t>t</w:t>
      </w:r>
      <w:r w:rsidRPr="007201F6">
        <w:rPr>
          <w:rFonts w:hint="eastAsia"/>
          <w:lang w:eastAsia="ja-JP"/>
        </w:rPr>
        <w:t>ed by the UE.</w:t>
      </w:r>
    </w:p>
    <w:p w14:paraId="18C82AF9" w14:textId="77777777" w:rsidR="007640B0" w:rsidRPr="00F66BE5" w:rsidRDefault="007640B0" w:rsidP="007640B0">
      <w:pPr>
        <w:pStyle w:val="Heading4"/>
        <w:rPr>
          <w:lang w:eastAsia="ja-JP"/>
        </w:rPr>
      </w:pPr>
      <w:bookmarkStart w:id="248" w:name="_Toc463011253"/>
      <w:bookmarkStart w:id="249" w:name="_Toc482826696"/>
      <w:r>
        <w:t>4.3.4.</w:t>
      </w:r>
      <w:r>
        <w:rPr>
          <w:lang w:eastAsia="ja-JP"/>
        </w:rPr>
        <w:t>44</w:t>
      </w:r>
      <w:r w:rsidRPr="00F66BE5">
        <w:tab/>
      </w:r>
      <w:r w:rsidRPr="00074002">
        <w:rPr>
          <w:i/>
          <w:lang w:eastAsia="ja-JP"/>
        </w:rPr>
        <w:t>maxNumberUpdatedCSI-Proc-r13</w:t>
      </w:r>
      <w:bookmarkEnd w:id="248"/>
      <w:bookmarkEnd w:id="249"/>
    </w:p>
    <w:p w14:paraId="52255598" w14:textId="5F20E900" w:rsidR="007640B0" w:rsidRDefault="007640B0" w:rsidP="007640B0">
      <w:pPr>
        <w:rPr>
          <w:noProof/>
          <w:lang w:eastAsia="ja-JP"/>
        </w:rPr>
      </w:pPr>
      <w:r w:rsidRPr="00F66BE5">
        <w:t xml:space="preserve">This field defines </w:t>
      </w:r>
      <w:r>
        <w:rPr>
          <w:rFonts w:hint="eastAsia"/>
          <w:lang w:eastAsia="ja-JP"/>
        </w:rPr>
        <w:t xml:space="preserve">the maximum number of CSI processes to be updated per UE for which aperiodic CSI is requested for CA with more than 5CCs as </w:t>
      </w:r>
      <w:r>
        <w:rPr>
          <w:lang w:eastAsia="ja-JP"/>
        </w:rPr>
        <w:t>specified</w:t>
      </w:r>
      <w:r>
        <w:rPr>
          <w:rFonts w:hint="eastAsia"/>
          <w:lang w:eastAsia="ja-JP"/>
        </w:rPr>
        <w:t xml:space="preserve"> in </w:t>
      </w:r>
      <w:ins w:id="250" w:author="MulteFire Alliance (MFA)" w:date="2017-04-04T20:42:00Z">
        <w:r w:rsidR="005B151D" w:rsidRPr="005B151D">
          <w:t>MFA</w:t>
        </w:r>
      </w:ins>
      <w:r w:rsidR="005B151D">
        <w:t> </w:t>
      </w:r>
      <w:r w:rsidR="005B151D" w:rsidRPr="005B151D">
        <w:rPr>
          <w:rFonts w:hint="eastAsia"/>
        </w:rPr>
        <w:t>TS</w:t>
      </w:r>
      <w:r w:rsidR="005B151D">
        <w:rPr>
          <w:lang w:eastAsia="ja-JP"/>
        </w:rPr>
        <w:t> </w:t>
      </w:r>
      <w:r>
        <w:rPr>
          <w:rFonts w:hint="eastAsia"/>
          <w:lang w:eastAsia="ja-JP"/>
        </w:rPr>
        <w:t>36.</w:t>
      </w:r>
      <w:r w:rsidR="005B151D">
        <w:rPr>
          <w:rFonts w:hint="eastAsia"/>
          <w:lang w:eastAsia="ja-JP"/>
        </w:rPr>
        <w:t>213</w:t>
      </w:r>
      <w:r w:rsidR="005B151D">
        <w:rPr>
          <w:lang w:eastAsia="ja-JP"/>
        </w:rPr>
        <w:t> </w:t>
      </w:r>
      <w:r>
        <w:rPr>
          <w:rFonts w:hint="eastAsia"/>
          <w:lang w:eastAsia="ja-JP"/>
        </w:rPr>
        <w:t>[22] which is suppor</w:t>
      </w:r>
      <w:r>
        <w:rPr>
          <w:lang w:eastAsia="ja-JP"/>
        </w:rPr>
        <w:t>t</w:t>
      </w:r>
      <w:r>
        <w:rPr>
          <w:rFonts w:hint="eastAsia"/>
          <w:lang w:eastAsia="ja-JP"/>
        </w:rPr>
        <w:t>ed by the UE.</w:t>
      </w:r>
    </w:p>
    <w:p w14:paraId="7D517877" w14:textId="77777777" w:rsidR="007640B0" w:rsidRPr="006B732F" w:rsidRDefault="007640B0" w:rsidP="007640B0">
      <w:pPr>
        <w:pStyle w:val="Heading4"/>
        <w:rPr>
          <w:lang w:eastAsia="ja-JP"/>
        </w:rPr>
      </w:pPr>
      <w:bookmarkStart w:id="251" w:name="_Toc463011254"/>
      <w:bookmarkStart w:id="252" w:name="_Toc482826697"/>
      <w:r w:rsidRPr="006B732F">
        <w:t>4.3.4.</w:t>
      </w:r>
      <w:r>
        <w:rPr>
          <w:lang w:eastAsia="ja-JP"/>
        </w:rPr>
        <w:t>45</w:t>
      </w:r>
      <w:r w:rsidRPr="006B732F">
        <w:tab/>
      </w:r>
      <w:r w:rsidRPr="006B732F">
        <w:rPr>
          <w:i/>
          <w:iCs/>
          <w:lang w:eastAsia="ja-JP"/>
        </w:rPr>
        <w:t>pucch-Format4-r13</w:t>
      </w:r>
      <w:bookmarkEnd w:id="251"/>
      <w:bookmarkEnd w:id="252"/>
    </w:p>
    <w:p w14:paraId="39875BAD" w14:textId="11850EDF" w:rsidR="007640B0" w:rsidRPr="00B03606" w:rsidRDefault="007640B0" w:rsidP="007640B0">
      <w:pPr>
        <w:rPr>
          <w:noProof/>
          <w:lang w:eastAsia="ja-JP"/>
        </w:rPr>
      </w:pPr>
      <w:r w:rsidRPr="00384F6B">
        <w:t>This field defines wh</w:t>
      </w:r>
      <w:r w:rsidRPr="00384F6B">
        <w:rPr>
          <w:lang w:eastAsia="ja-JP"/>
        </w:rPr>
        <w:t xml:space="preserve">ether </w:t>
      </w:r>
      <w:r w:rsidRPr="007B0456">
        <w:rPr>
          <w:rFonts w:hint="eastAsia"/>
          <w:lang w:eastAsia="ja-JP"/>
        </w:rPr>
        <w:t>PUCCH format 4</w:t>
      </w:r>
      <w:r w:rsidRPr="007D45F2">
        <w:rPr>
          <w:rFonts w:hint="eastAsia"/>
          <w:lang w:eastAsia="ja-JP"/>
        </w:rPr>
        <w:t xml:space="preserve"> </w:t>
      </w:r>
      <w:r w:rsidRPr="00B03606">
        <w:rPr>
          <w:rFonts w:hint="eastAsia"/>
          <w:lang w:eastAsia="ja-JP"/>
        </w:rPr>
        <w:t xml:space="preserve">as specified in </w:t>
      </w:r>
      <w:ins w:id="253" w:author="MulteFire Alliance (MFA)" w:date="2017-04-04T20:42:00Z">
        <w:r w:rsidR="005B151D">
          <w:rPr>
            <w:lang w:eastAsia="ja-JP"/>
          </w:rPr>
          <w:t>MFA</w:t>
        </w:r>
      </w:ins>
      <w:r w:rsidR="005B151D">
        <w:rPr>
          <w:lang w:eastAsia="ja-JP"/>
        </w:rPr>
        <w:t> </w:t>
      </w:r>
      <w:r w:rsidR="005B151D" w:rsidRPr="00B03606">
        <w:rPr>
          <w:rFonts w:hint="eastAsia"/>
          <w:lang w:eastAsia="ja-JP"/>
        </w:rPr>
        <w:t>TS</w:t>
      </w:r>
      <w:r w:rsidR="005B151D">
        <w:rPr>
          <w:lang w:eastAsia="ja-JP"/>
        </w:rPr>
        <w:t> </w:t>
      </w:r>
      <w:r w:rsidRPr="00B03606">
        <w:rPr>
          <w:rFonts w:hint="eastAsia"/>
          <w:lang w:eastAsia="ja-JP"/>
        </w:rPr>
        <w:t>36.</w:t>
      </w:r>
      <w:r w:rsidR="005B151D" w:rsidRPr="00B03606">
        <w:rPr>
          <w:rFonts w:hint="eastAsia"/>
          <w:lang w:eastAsia="ja-JP"/>
        </w:rPr>
        <w:t>213</w:t>
      </w:r>
      <w:r w:rsidR="005B151D">
        <w:rPr>
          <w:lang w:eastAsia="ja-JP"/>
        </w:rPr>
        <w:t> </w:t>
      </w:r>
      <w:r w:rsidRPr="00B03606">
        <w:rPr>
          <w:rFonts w:hint="eastAsia"/>
          <w:lang w:eastAsia="ja-JP"/>
        </w:rPr>
        <w:t xml:space="preserve">[22] is supported </w:t>
      </w:r>
      <w:r w:rsidRPr="00B03606">
        <w:rPr>
          <w:lang w:eastAsia="ja-JP"/>
        </w:rPr>
        <w:t>by the UE</w:t>
      </w:r>
      <w:r w:rsidRPr="00B03606">
        <w:rPr>
          <w:lang w:eastAsia="zh-CN"/>
        </w:rPr>
        <w:t>.</w:t>
      </w:r>
      <w:r>
        <w:rPr>
          <w:lang w:eastAsia="zh-CN"/>
        </w:rPr>
        <w:t xml:space="preserve"> </w:t>
      </w:r>
      <w:r>
        <w:rPr>
          <w:noProof/>
        </w:rPr>
        <w:t>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18D4CBCD" w14:textId="77777777" w:rsidR="007640B0" w:rsidRPr="00384F6B" w:rsidRDefault="007640B0" w:rsidP="007640B0">
      <w:pPr>
        <w:pStyle w:val="Heading4"/>
        <w:rPr>
          <w:lang w:eastAsia="ja-JP"/>
        </w:rPr>
      </w:pPr>
      <w:bookmarkStart w:id="254" w:name="_Toc463011255"/>
      <w:bookmarkStart w:id="255" w:name="_Toc482826698"/>
      <w:r w:rsidRPr="00B03606">
        <w:t>4.3.4.</w:t>
      </w:r>
      <w:r>
        <w:rPr>
          <w:lang w:eastAsia="ja-JP"/>
        </w:rPr>
        <w:t>46</w:t>
      </w:r>
      <w:r w:rsidRPr="006B732F">
        <w:tab/>
      </w:r>
      <w:r w:rsidRPr="006B732F">
        <w:rPr>
          <w:i/>
          <w:iCs/>
          <w:lang w:eastAsia="ja-JP"/>
        </w:rPr>
        <w:t>pucch-Format</w:t>
      </w:r>
      <w:r w:rsidRPr="006B732F">
        <w:rPr>
          <w:rFonts w:hint="eastAsia"/>
          <w:i/>
          <w:iCs/>
          <w:lang w:eastAsia="ja-JP"/>
        </w:rPr>
        <w:t>5</w:t>
      </w:r>
      <w:r w:rsidRPr="00384F6B">
        <w:rPr>
          <w:i/>
          <w:iCs/>
          <w:lang w:eastAsia="ja-JP"/>
        </w:rPr>
        <w:t>-r13</w:t>
      </w:r>
      <w:bookmarkEnd w:id="254"/>
      <w:bookmarkEnd w:id="255"/>
    </w:p>
    <w:p w14:paraId="369B23AE" w14:textId="106DD4B7" w:rsidR="007640B0" w:rsidRPr="006B732F" w:rsidRDefault="007640B0" w:rsidP="007640B0">
      <w:pPr>
        <w:rPr>
          <w:noProof/>
          <w:lang w:eastAsia="ja-JP"/>
        </w:rPr>
      </w:pPr>
      <w:r w:rsidRPr="007B0456">
        <w:t>Th</w:t>
      </w:r>
      <w:r w:rsidRPr="007D45F2">
        <w:t>is field defines wh</w:t>
      </w:r>
      <w:r w:rsidRPr="00B03606">
        <w:rPr>
          <w:lang w:eastAsia="ja-JP"/>
        </w:rPr>
        <w:t xml:space="preserve">ether </w:t>
      </w:r>
      <w:r w:rsidRPr="00B03606">
        <w:rPr>
          <w:rFonts w:hint="eastAsia"/>
          <w:lang w:eastAsia="ja-JP"/>
        </w:rPr>
        <w:t xml:space="preserve">PUCCH format 5 as specified in </w:t>
      </w:r>
      <w:ins w:id="256" w:author="MulteFire Alliance (MFA)" w:date="2017-04-04T20:43:00Z">
        <w:r w:rsidR="005B151D">
          <w:rPr>
            <w:lang w:eastAsia="ja-JP"/>
          </w:rPr>
          <w:t>MFA</w:t>
        </w:r>
      </w:ins>
      <w:r w:rsidR="005B151D">
        <w:rPr>
          <w:lang w:eastAsia="ja-JP"/>
        </w:rPr>
        <w:t> </w:t>
      </w:r>
      <w:r w:rsidR="005B151D" w:rsidRPr="00B03606">
        <w:rPr>
          <w:rFonts w:hint="eastAsia"/>
          <w:lang w:eastAsia="ja-JP"/>
        </w:rPr>
        <w:t>TS</w:t>
      </w:r>
      <w:r w:rsidR="005B151D">
        <w:rPr>
          <w:lang w:eastAsia="ja-JP"/>
        </w:rPr>
        <w:t> </w:t>
      </w:r>
      <w:r w:rsidRPr="00B03606">
        <w:rPr>
          <w:rFonts w:hint="eastAsia"/>
          <w:lang w:eastAsia="ja-JP"/>
        </w:rPr>
        <w:t>36.</w:t>
      </w:r>
      <w:r w:rsidR="005B151D" w:rsidRPr="00B03606">
        <w:rPr>
          <w:rFonts w:hint="eastAsia"/>
          <w:lang w:eastAsia="ja-JP"/>
        </w:rPr>
        <w:t>213</w:t>
      </w:r>
      <w:r w:rsidR="005B151D">
        <w:rPr>
          <w:lang w:eastAsia="ja-JP"/>
        </w:rPr>
        <w:t> </w:t>
      </w:r>
      <w:r w:rsidRPr="00B03606">
        <w:rPr>
          <w:rFonts w:hint="eastAsia"/>
          <w:lang w:eastAsia="ja-JP"/>
        </w:rPr>
        <w:t xml:space="preserve">[22] is supported </w:t>
      </w:r>
      <w:r w:rsidRPr="00B03606">
        <w:rPr>
          <w:lang w:eastAsia="ja-JP"/>
        </w:rPr>
        <w:t>by the UE</w:t>
      </w:r>
      <w:r w:rsidRPr="00B03606">
        <w:rPr>
          <w:lang w:eastAsia="zh-CN"/>
        </w:rPr>
        <w:t>.</w:t>
      </w:r>
    </w:p>
    <w:p w14:paraId="78B4AA7E" w14:textId="77777777" w:rsidR="007640B0" w:rsidRPr="006B732F" w:rsidRDefault="007640B0" w:rsidP="007640B0">
      <w:pPr>
        <w:pStyle w:val="Heading4"/>
        <w:rPr>
          <w:lang w:eastAsia="ja-JP"/>
        </w:rPr>
      </w:pPr>
      <w:bookmarkStart w:id="257" w:name="_Toc463011256"/>
      <w:bookmarkStart w:id="258" w:name="_Toc482826699"/>
      <w:r w:rsidRPr="006B732F">
        <w:t>4.3.4.</w:t>
      </w:r>
      <w:r>
        <w:rPr>
          <w:lang w:eastAsia="ja-JP"/>
        </w:rPr>
        <w:t>47</w:t>
      </w:r>
      <w:r w:rsidRPr="006B732F">
        <w:tab/>
      </w:r>
      <w:r w:rsidRPr="006B732F">
        <w:rPr>
          <w:i/>
          <w:iCs/>
          <w:lang w:eastAsia="ja-JP"/>
        </w:rPr>
        <w:t>pucch-SCell-r13</w:t>
      </w:r>
      <w:bookmarkEnd w:id="257"/>
      <w:bookmarkEnd w:id="258"/>
    </w:p>
    <w:p w14:paraId="45FD8D46" w14:textId="77777777" w:rsidR="007640B0" w:rsidRPr="00384F6B" w:rsidRDefault="007640B0" w:rsidP="007640B0">
      <w:pPr>
        <w:rPr>
          <w:noProof/>
          <w:lang w:eastAsia="ja-JP"/>
        </w:rPr>
      </w:pPr>
      <w:r w:rsidRPr="00384F6B">
        <w:t>This field defines wh</w:t>
      </w:r>
      <w:r w:rsidRPr="00384F6B">
        <w:rPr>
          <w:lang w:eastAsia="ja-JP"/>
        </w:rPr>
        <w:t xml:space="preserve">ether </w:t>
      </w:r>
      <w:r w:rsidRPr="007B0456">
        <w:rPr>
          <w:rFonts w:hint="eastAsia"/>
          <w:lang w:eastAsia="ja-JP"/>
        </w:rPr>
        <w:t xml:space="preserve">PUCCH transmission on SCell </w:t>
      </w:r>
      <w:r w:rsidRPr="006B732F">
        <w:rPr>
          <w:rFonts w:hint="eastAsia"/>
          <w:lang w:eastAsia="ja-JP"/>
        </w:rPr>
        <w:t>in CA is supported</w:t>
      </w:r>
      <w:r w:rsidRPr="006B732F">
        <w:rPr>
          <w:lang w:eastAsia="ja-JP"/>
        </w:rPr>
        <w:t xml:space="preserve"> by the UE</w:t>
      </w:r>
      <w:r w:rsidRPr="006B732F">
        <w:rPr>
          <w:lang w:eastAsia="zh-CN"/>
        </w:rPr>
        <w:t>.</w:t>
      </w:r>
    </w:p>
    <w:p w14:paraId="2B2186AE" w14:textId="77777777" w:rsidR="007640B0" w:rsidRPr="006B732F" w:rsidRDefault="007640B0" w:rsidP="007640B0">
      <w:pPr>
        <w:pStyle w:val="Heading4"/>
        <w:rPr>
          <w:lang w:eastAsia="ja-JP"/>
        </w:rPr>
      </w:pPr>
      <w:bookmarkStart w:id="259" w:name="_Toc463011257"/>
      <w:bookmarkStart w:id="260" w:name="_Toc482826700"/>
      <w:r w:rsidRPr="006B732F">
        <w:t>4.3.4.</w:t>
      </w:r>
      <w:r>
        <w:rPr>
          <w:lang w:eastAsia="ja-JP"/>
        </w:rPr>
        <w:t>48</w:t>
      </w:r>
      <w:r w:rsidRPr="006B732F">
        <w:tab/>
      </w:r>
      <w:r w:rsidRPr="006B732F">
        <w:rPr>
          <w:rFonts w:hint="eastAsia"/>
          <w:i/>
          <w:lang w:eastAsia="ja-JP"/>
        </w:rPr>
        <w:t>supportedBlindDecoding-r13</w:t>
      </w:r>
      <w:bookmarkEnd w:id="259"/>
      <w:bookmarkEnd w:id="260"/>
    </w:p>
    <w:p w14:paraId="4038894B" w14:textId="0CA99424" w:rsidR="007640B0" w:rsidRDefault="007640B0" w:rsidP="007640B0">
      <w:pPr>
        <w:rPr>
          <w:lang w:eastAsia="ja-JP"/>
        </w:rPr>
      </w:pPr>
      <w:r w:rsidRPr="006B732F">
        <w:t xml:space="preserve">This field defines </w:t>
      </w:r>
      <w:r>
        <w:rPr>
          <w:rFonts w:hint="eastAsia"/>
          <w:lang w:eastAsia="ja-JP"/>
        </w:rPr>
        <w:t xml:space="preserve">blind decoding capabilities supported by the UE as specified in </w:t>
      </w:r>
      <w:ins w:id="261" w:author="MulteFire Alliance (MFA)" w:date="2017-04-04T20:43:00Z">
        <w:r w:rsidR="005B151D">
          <w:rPr>
            <w:lang w:eastAsia="ja-JP"/>
          </w:rPr>
          <w:t>MFA</w:t>
        </w:r>
      </w:ins>
      <w:r w:rsidR="005B151D">
        <w:rPr>
          <w:lang w:eastAsia="ja-JP"/>
        </w:rPr>
        <w:t> </w:t>
      </w:r>
      <w:r w:rsidR="005B151D">
        <w:rPr>
          <w:rFonts w:hint="eastAsia"/>
          <w:lang w:eastAsia="ja-JP"/>
        </w:rPr>
        <w:t>TS</w:t>
      </w:r>
      <w:r w:rsidR="005B151D">
        <w:rPr>
          <w:lang w:eastAsia="ja-JP"/>
        </w:rPr>
        <w:t> </w:t>
      </w:r>
      <w:r>
        <w:rPr>
          <w:rFonts w:hint="eastAsia"/>
          <w:lang w:eastAsia="ja-JP"/>
        </w:rPr>
        <w:t>36.</w:t>
      </w:r>
      <w:r w:rsidR="005B151D">
        <w:rPr>
          <w:rFonts w:hint="eastAsia"/>
          <w:lang w:eastAsia="ja-JP"/>
        </w:rPr>
        <w:t>213</w:t>
      </w:r>
      <w:r w:rsidR="005B151D">
        <w:rPr>
          <w:lang w:eastAsia="ja-JP"/>
        </w:rPr>
        <w:t> </w:t>
      </w:r>
      <w:r>
        <w:rPr>
          <w:rFonts w:hint="eastAsia"/>
          <w:lang w:eastAsia="ja-JP"/>
        </w:rPr>
        <w:t>[22].</w:t>
      </w:r>
    </w:p>
    <w:p w14:paraId="53F7D20B" w14:textId="77777777" w:rsidR="007640B0" w:rsidRDefault="007640B0" w:rsidP="007640B0">
      <w:pPr>
        <w:pStyle w:val="Heading5"/>
        <w:rPr>
          <w:lang w:eastAsia="ja-JP"/>
        </w:rPr>
      </w:pPr>
      <w:bookmarkStart w:id="262" w:name="_Toc463011258"/>
      <w:r>
        <w:rPr>
          <w:rFonts w:hint="eastAsia"/>
          <w:lang w:eastAsia="ja-JP"/>
        </w:rPr>
        <w:t>4.3.4.48.</w:t>
      </w:r>
      <w:r>
        <w:rPr>
          <w:lang w:eastAsia="ja-JP"/>
        </w:rPr>
        <w:t>1</w:t>
      </w:r>
      <w:r>
        <w:rPr>
          <w:rFonts w:hint="eastAsia"/>
          <w:lang w:eastAsia="ja-JP"/>
        </w:rPr>
        <w:tab/>
      </w:r>
      <w:r w:rsidRPr="009B1B9F">
        <w:rPr>
          <w:rFonts w:hint="eastAsia"/>
          <w:i/>
          <w:lang w:eastAsia="ja-JP"/>
        </w:rPr>
        <w:t>maxNumberDecoding-r13</w:t>
      </w:r>
      <w:bookmarkEnd w:id="262"/>
    </w:p>
    <w:p w14:paraId="6541DAFE" w14:textId="36826704" w:rsidR="007640B0" w:rsidRDefault="007640B0" w:rsidP="007640B0">
      <w:pPr>
        <w:rPr>
          <w:lang w:eastAsia="ja-JP"/>
        </w:rPr>
      </w:pPr>
      <w:r>
        <w:rPr>
          <w:rFonts w:hint="eastAsia"/>
          <w:lang w:eastAsia="ja-JP"/>
        </w:rPr>
        <w:t xml:space="preserve">This field defines </w:t>
      </w:r>
      <w:r w:rsidRPr="006B732F">
        <w:rPr>
          <w:rFonts w:hint="eastAsia"/>
          <w:lang w:eastAsia="ja-JP"/>
        </w:rPr>
        <w:t xml:space="preserve">the maximum number of blind decodes in </w:t>
      </w:r>
      <w:r w:rsidRPr="006B732F">
        <w:t>the UE specific search space</w:t>
      </w:r>
      <w:r w:rsidRPr="006B732F">
        <w:rPr>
          <w:rFonts w:hint="eastAsia"/>
          <w:lang w:eastAsia="ja-JP"/>
        </w:rPr>
        <w:t xml:space="preserve"> per UE in one subframe for CA with more than 5CCs as </w:t>
      </w:r>
      <w:r w:rsidRPr="006B732F">
        <w:rPr>
          <w:lang w:eastAsia="ja-JP"/>
        </w:rPr>
        <w:t>specified</w:t>
      </w:r>
      <w:r w:rsidRPr="006B732F">
        <w:rPr>
          <w:rFonts w:hint="eastAsia"/>
          <w:lang w:eastAsia="ja-JP"/>
        </w:rPr>
        <w:t xml:space="preserve"> in </w:t>
      </w:r>
      <w:ins w:id="263" w:author="MulteFire Alliance (MFA)" w:date="2017-04-04T20:43:00Z">
        <w:r w:rsidR="005B151D">
          <w:rPr>
            <w:lang w:eastAsia="ja-JP"/>
          </w:rPr>
          <w:t>MFA</w:t>
        </w:r>
      </w:ins>
      <w:r w:rsidR="005B151D">
        <w:rPr>
          <w:lang w:eastAsia="ja-JP"/>
        </w:rPr>
        <w:t> </w:t>
      </w:r>
      <w:r w:rsidR="005B151D" w:rsidRPr="006B732F">
        <w:rPr>
          <w:rFonts w:hint="eastAsia"/>
          <w:lang w:eastAsia="ja-JP"/>
        </w:rPr>
        <w:t>TS</w:t>
      </w:r>
      <w:r w:rsidR="005B151D">
        <w:rPr>
          <w:lang w:eastAsia="ja-JP"/>
        </w:rPr>
        <w:t> </w:t>
      </w:r>
      <w:r w:rsidRPr="006B732F">
        <w:rPr>
          <w:rFonts w:hint="eastAsia"/>
          <w:lang w:eastAsia="ja-JP"/>
        </w:rPr>
        <w:t>36.</w:t>
      </w:r>
      <w:r w:rsidR="005B151D" w:rsidRPr="006B732F">
        <w:rPr>
          <w:rFonts w:hint="eastAsia"/>
          <w:lang w:eastAsia="ja-JP"/>
        </w:rPr>
        <w:t>213</w:t>
      </w:r>
      <w:r w:rsidR="005B151D">
        <w:rPr>
          <w:lang w:eastAsia="ja-JP"/>
        </w:rPr>
        <w:t> </w:t>
      </w:r>
      <w:r w:rsidRPr="006B732F">
        <w:rPr>
          <w:rFonts w:hint="eastAsia"/>
          <w:lang w:eastAsia="ja-JP"/>
        </w:rPr>
        <w:t>[22] which is suppor</w:t>
      </w:r>
      <w:r>
        <w:rPr>
          <w:lang w:eastAsia="ja-JP"/>
        </w:rPr>
        <w:t>t</w:t>
      </w:r>
      <w:r w:rsidRPr="006B732F">
        <w:rPr>
          <w:rFonts w:hint="eastAsia"/>
          <w:lang w:eastAsia="ja-JP"/>
        </w:rPr>
        <w:t>ed by the UE.</w:t>
      </w:r>
      <w:r w:rsidRPr="002A16FC">
        <w:rPr>
          <w:lang w:eastAsia="ja-JP"/>
        </w:rPr>
        <w:t xml:space="preserve"> </w:t>
      </w:r>
      <w:r w:rsidRPr="002A16FC">
        <w:t>The number of blind decodes supported by the UE is the field value * 32.</w:t>
      </w:r>
      <w:r>
        <w:t xml:space="preserve"> </w:t>
      </w:r>
      <w:r w:rsidRPr="006B5950">
        <w:rPr>
          <w:rFonts w:hint="eastAsia"/>
          <w:lang w:eastAsia="ja-JP"/>
        </w:rPr>
        <w:t>The UE indicating the maximum number of blind deco</w:t>
      </w:r>
      <w:r>
        <w:rPr>
          <w:lang w:eastAsia="ja-JP"/>
        </w:rPr>
        <w:t>d</w:t>
      </w:r>
      <w:r w:rsidRPr="006B5950">
        <w:rPr>
          <w:rFonts w:hint="eastAsia"/>
          <w:lang w:eastAsia="ja-JP"/>
        </w:rPr>
        <w:t xml:space="preserve">es in this field shall also support </w:t>
      </w:r>
      <w:r w:rsidRPr="006B5950">
        <w:rPr>
          <w:rFonts w:hint="eastAsia"/>
          <w:i/>
          <w:lang w:eastAsia="ja-JP"/>
        </w:rPr>
        <w:t>pdcch-Candi</w:t>
      </w:r>
      <w:ins w:id="264" w:author="MulteFire Alliance (MFA)" w:date="2017-11-21T12:20:00Z">
        <w:r w:rsidR="00134547">
          <w:rPr>
            <w:i/>
            <w:lang w:eastAsia="ja-JP"/>
          </w:rPr>
          <w:t>d</w:t>
        </w:r>
      </w:ins>
      <w:r w:rsidRPr="006B5950">
        <w:rPr>
          <w:rFonts w:hint="eastAsia"/>
          <w:i/>
          <w:lang w:eastAsia="ja-JP"/>
        </w:rPr>
        <w:t>ateReduction-r13</w:t>
      </w:r>
      <w:r w:rsidRPr="006B5950">
        <w:rPr>
          <w:rFonts w:hint="eastAsia"/>
          <w:lang w:eastAsia="ja-JP"/>
        </w:rPr>
        <w:t xml:space="preserve"> and/or </w:t>
      </w:r>
      <w:r w:rsidRPr="006B5950">
        <w:rPr>
          <w:rFonts w:hint="eastAsia"/>
          <w:i/>
          <w:lang w:eastAsia="ja-JP"/>
        </w:rPr>
        <w:t>skipMonitoringDCI-Format0-1A-r13</w:t>
      </w:r>
      <w:r w:rsidRPr="006B5950">
        <w:rPr>
          <w:rFonts w:hint="eastAsia"/>
          <w:lang w:eastAsia="ja-JP"/>
        </w:rPr>
        <w:t>.</w:t>
      </w:r>
    </w:p>
    <w:p w14:paraId="2A7B2ACD" w14:textId="77777777" w:rsidR="007640B0" w:rsidRDefault="007640B0" w:rsidP="007640B0">
      <w:pPr>
        <w:pStyle w:val="Heading5"/>
        <w:rPr>
          <w:lang w:val="en-US" w:eastAsia="ja-JP"/>
        </w:rPr>
      </w:pPr>
      <w:bookmarkStart w:id="265" w:name="_Toc463011259"/>
      <w:r>
        <w:rPr>
          <w:lang w:val="en-US" w:eastAsia="ja-JP"/>
        </w:rPr>
        <w:t>4.3.4.48.2</w:t>
      </w:r>
      <w:r>
        <w:rPr>
          <w:lang w:val="en-US" w:eastAsia="ja-JP"/>
        </w:rPr>
        <w:tab/>
      </w:r>
      <w:r w:rsidRPr="00A0497C">
        <w:rPr>
          <w:i/>
          <w:lang w:val="en-US" w:eastAsia="ja-JP"/>
        </w:rPr>
        <w:t>pdcch-CandidateReductions-r13</w:t>
      </w:r>
      <w:bookmarkEnd w:id="265"/>
    </w:p>
    <w:p w14:paraId="5225BCDC" w14:textId="6A1261B8" w:rsidR="007640B0" w:rsidRDefault="007640B0" w:rsidP="007640B0">
      <w:pPr>
        <w:rPr>
          <w:lang w:val="en-US" w:eastAsia="ja-JP"/>
        </w:rPr>
      </w:pPr>
      <w:r>
        <w:rPr>
          <w:rFonts w:hint="eastAsia"/>
          <w:lang w:val="en-US" w:eastAsia="ja-JP"/>
        </w:rPr>
        <w:t>T</w:t>
      </w:r>
      <w:r>
        <w:rPr>
          <w:lang w:val="en-US" w:eastAsia="ja-JP"/>
        </w:rPr>
        <w:t xml:space="preserve">his field defines whether the UE supports PDCCH candidate reduction on UE specific search space as specified in </w:t>
      </w:r>
      <w:ins w:id="266" w:author="MulteFire Alliance (MFA)" w:date="2017-04-04T20:44:00Z">
        <w:r w:rsidR="005B151D">
          <w:rPr>
            <w:lang w:val="en-US" w:eastAsia="ja-JP"/>
          </w:rPr>
          <w:t>MFA</w:t>
        </w:r>
      </w:ins>
      <w:r w:rsidR="005B151D">
        <w:rPr>
          <w:lang w:val="en-US" w:eastAsia="ja-JP"/>
        </w:rPr>
        <w:t> TS </w:t>
      </w:r>
      <w:r>
        <w:rPr>
          <w:lang w:val="en-US" w:eastAsia="ja-JP"/>
        </w:rPr>
        <w:t>36.</w:t>
      </w:r>
      <w:r w:rsidR="005B151D">
        <w:rPr>
          <w:lang w:val="en-US" w:eastAsia="ja-JP"/>
        </w:rPr>
        <w:t>213 </w:t>
      </w:r>
      <w:r>
        <w:rPr>
          <w:lang w:val="en-US" w:eastAsia="ja-JP"/>
        </w:rPr>
        <w:t xml:space="preserve">[22, </w:t>
      </w:r>
      <w:ins w:id="267" w:author="MulteFire Alliance (MFA)" w:date="2017-04-04T20:44:00Z">
        <w:r w:rsidR="005B151D">
          <w:rPr>
            <w:lang w:val="en-US" w:eastAsia="ja-JP"/>
          </w:rPr>
          <w:t xml:space="preserve">Section </w:t>
        </w:r>
      </w:ins>
      <w:r>
        <w:rPr>
          <w:lang w:val="en-US" w:eastAsia="ja-JP"/>
        </w:rPr>
        <w:t>9.1.1].</w:t>
      </w:r>
    </w:p>
    <w:p w14:paraId="0CCB1B37" w14:textId="77777777" w:rsidR="007640B0" w:rsidRDefault="007640B0" w:rsidP="007640B0">
      <w:pPr>
        <w:pStyle w:val="Heading5"/>
        <w:rPr>
          <w:i/>
          <w:lang w:val="en-US" w:eastAsia="ja-JP"/>
        </w:rPr>
      </w:pPr>
      <w:bookmarkStart w:id="268" w:name="_Toc463011260"/>
      <w:r>
        <w:rPr>
          <w:lang w:val="en-US" w:eastAsia="ja-JP"/>
        </w:rPr>
        <w:t>4.3.4.48.3</w:t>
      </w:r>
      <w:r>
        <w:rPr>
          <w:lang w:val="en-US" w:eastAsia="ja-JP"/>
        </w:rPr>
        <w:tab/>
      </w:r>
      <w:r>
        <w:rPr>
          <w:i/>
          <w:lang w:val="en-US" w:eastAsia="ja-JP"/>
        </w:rPr>
        <w:t>skipMonitoringDCI-F</w:t>
      </w:r>
      <w:r w:rsidRPr="00A0497C">
        <w:rPr>
          <w:i/>
          <w:lang w:val="en-US" w:eastAsia="ja-JP"/>
        </w:rPr>
        <w:t>ormat0-1A-r13</w:t>
      </w:r>
      <w:bookmarkEnd w:id="268"/>
    </w:p>
    <w:p w14:paraId="66DFD7E8" w14:textId="24C8B921" w:rsidR="007640B0" w:rsidRDefault="007640B0" w:rsidP="007640B0">
      <w:r>
        <w:rPr>
          <w:rFonts w:hint="eastAsia"/>
          <w:lang w:val="en-US" w:eastAsia="ja-JP"/>
        </w:rPr>
        <w:t>T</w:t>
      </w:r>
      <w:r>
        <w:rPr>
          <w:lang w:val="en-US" w:eastAsia="ja-JP"/>
        </w:rPr>
        <w:t xml:space="preserve">his field defines whether the UE supports blind decoding reduction on UE specific search space by not monitoring DCI Format 0 and 1A as specified in </w:t>
      </w:r>
      <w:ins w:id="269" w:author="MulteFire Alliance (MFA)" w:date="2017-04-04T20:44:00Z">
        <w:r w:rsidR="005B151D">
          <w:rPr>
            <w:lang w:val="en-US" w:eastAsia="ja-JP"/>
          </w:rPr>
          <w:t>MFA</w:t>
        </w:r>
      </w:ins>
      <w:r w:rsidR="005B151D">
        <w:rPr>
          <w:lang w:val="en-US" w:eastAsia="ja-JP"/>
        </w:rPr>
        <w:t> TS </w:t>
      </w:r>
      <w:r>
        <w:rPr>
          <w:lang w:val="en-US" w:eastAsia="ja-JP"/>
        </w:rPr>
        <w:t>36.</w:t>
      </w:r>
      <w:r w:rsidR="005B151D">
        <w:rPr>
          <w:lang w:val="en-US" w:eastAsia="ja-JP"/>
        </w:rPr>
        <w:t>213 </w:t>
      </w:r>
      <w:r>
        <w:rPr>
          <w:lang w:val="en-US" w:eastAsia="ja-JP"/>
        </w:rPr>
        <w:t xml:space="preserve">[22, </w:t>
      </w:r>
      <w:ins w:id="270" w:author="MulteFire Alliance (MFA)" w:date="2017-04-04T20:44:00Z">
        <w:r w:rsidR="005B151D">
          <w:rPr>
            <w:lang w:val="en-US" w:eastAsia="ja-JP"/>
          </w:rPr>
          <w:t>Section </w:t>
        </w:r>
      </w:ins>
      <w:r>
        <w:rPr>
          <w:lang w:val="en-US" w:eastAsia="ja-JP"/>
        </w:rPr>
        <w:t>9.1.1].</w:t>
      </w:r>
    </w:p>
    <w:p w14:paraId="346AD1B3" w14:textId="77777777" w:rsidR="007640B0" w:rsidRPr="00F66BE5" w:rsidRDefault="007640B0" w:rsidP="007640B0">
      <w:pPr>
        <w:pStyle w:val="Heading4"/>
        <w:rPr>
          <w:lang w:eastAsia="ja-JP"/>
        </w:rPr>
      </w:pPr>
      <w:bookmarkStart w:id="271" w:name="_Toc463011261"/>
      <w:bookmarkStart w:id="272" w:name="_Toc482826701"/>
      <w:r w:rsidRPr="00F66BE5">
        <w:t>4.3.4.</w:t>
      </w:r>
      <w:r>
        <w:rPr>
          <w:lang w:eastAsia="ja-JP"/>
        </w:rPr>
        <w:t>49</w:t>
      </w:r>
      <w:r w:rsidRPr="00F66BE5">
        <w:rPr>
          <w:lang w:eastAsia="ja-JP"/>
        </w:rPr>
        <w:tab/>
      </w:r>
      <w:r>
        <w:rPr>
          <w:i/>
          <w:iCs/>
          <w:lang w:eastAsia="ja-JP"/>
        </w:rPr>
        <w:t>crs-InterfMitigationTM10</w:t>
      </w:r>
      <w:r w:rsidRPr="00F66BE5">
        <w:rPr>
          <w:i/>
          <w:iCs/>
          <w:lang w:eastAsia="ja-JP"/>
        </w:rPr>
        <w:t>-r1</w:t>
      </w:r>
      <w:r>
        <w:rPr>
          <w:i/>
          <w:iCs/>
          <w:lang w:eastAsia="ja-JP"/>
        </w:rPr>
        <w:t>3</w:t>
      </w:r>
      <w:bookmarkEnd w:id="271"/>
      <w:bookmarkEnd w:id="272"/>
    </w:p>
    <w:p w14:paraId="00FB8185" w14:textId="77777777" w:rsidR="007640B0" w:rsidRDefault="007640B0" w:rsidP="007640B0">
      <w:pPr>
        <w:rPr>
          <w:lang w:eastAsia="ko-KR"/>
        </w:rPr>
      </w:pPr>
      <w:r>
        <w:rPr>
          <w:lang w:eastAsia="ko-KR"/>
        </w:rPr>
        <w:t xml:space="preserve">The field defines whether the UE supports CRS interference mitigation in transmission mode 10. </w:t>
      </w:r>
      <w:r>
        <w:rPr>
          <w:bCs/>
          <w:noProof/>
          <w:lang w:eastAsia="en-GB"/>
        </w:rPr>
        <w:t xml:space="preserve">The UE supporting the </w:t>
      </w:r>
      <w:r w:rsidRPr="00C05BE3">
        <w:rPr>
          <w:bCs/>
          <w:i/>
          <w:noProof/>
          <w:lang w:eastAsia="en-GB"/>
        </w:rPr>
        <w:t>crs-InterfMitigationTM10</w:t>
      </w:r>
      <w:r>
        <w:rPr>
          <w:bCs/>
          <w:i/>
          <w:noProof/>
          <w:lang w:eastAsia="en-GB"/>
        </w:rPr>
        <w:t>-r13</w:t>
      </w:r>
      <w:r>
        <w:rPr>
          <w:bCs/>
          <w:noProof/>
          <w:lang w:eastAsia="en-GB"/>
        </w:rPr>
        <w:t xml:space="preserve"> capability shall also support the </w:t>
      </w:r>
      <w:r w:rsidRPr="00C05BE3">
        <w:rPr>
          <w:bCs/>
          <w:i/>
          <w:noProof/>
          <w:lang w:eastAsia="en-GB"/>
        </w:rPr>
        <w:t>crs-InterfHandl</w:t>
      </w:r>
      <w:r>
        <w:rPr>
          <w:bCs/>
          <w:i/>
          <w:noProof/>
          <w:lang w:eastAsia="en-GB"/>
        </w:rPr>
        <w:t>-r11</w:t>
      </w:r>
      <w:r>
        <w:rPr>
          <w:bCs/>
          <w:noProof/>
          <w:lang w:eastAsia="en-GB"/>
        </w:rPr>
        <w:t xml:space="preserve"> capability.</w:t>
      </w:r>
    </w:p>
    <w:p w14:paraId="4BA4755A" w14:textId="77777777" w:rsidR="007640B0" w:rsidRPr="00F66BE5" w:rsidRDefault="007640B0" w:rsidP="007640B0">
      <w:pPr>
        <w:pStyle w:val="Heading4"/>
        <w:rPr>
          <w:lang w:eastAsia="ja-JP"/>
        </w:rPr>
      </w:pPr>
      <w:bookmarkStart w:id="273" w:name="_Toc463011262"/>
      <w:bookmarkStart w:id="274" w:name="_Toc482826702"/>
      <w:r w:rsidRPr="00F66BE5">
        <w:t>4.3.4.</w:t>
      </w:r>
      <w:r>
        <w:rPr>
          <w:lang w:eastAsia="ja-JP"/>
        </w:rPr>
        <w:t>49a</w:t>
      </w:r>
      <w:r w:rsidRPr="00F66BE5">
        <w:rPr>
          <w:lang w:eastAsia="ja-JP"/>
        </w:rPr>
        <w:tab/>
      </w:r>
      <w:r w:rsidRPr="00B00BC8">
        <w:rPr>
          <w:i/>
          <w:iCs/>
          <w:lang w:eastAsia="ja-JP"/>
        </w:rPr>
        <w:t>crs-InterfMitigationTM1toTM9-r13</w:t>
      </w:r>
      <w:bookmarkEnd w:id="273"/>
      <w:bookmarkEnd w:id="274"/>
    </w:p>
    <w:p w14:paraId="7F36D3B6" w14:textId="77777777" w:rsidR="007640B0" w:rsidRDefault="007640B0" w:rsidP="007640B0">
      <w:pPr>
        <w:rPr>
          <w:lang w:eastAsia="ko-KR"/>
        </w:rPr>
      </w:pPr>
      <w:r w:rsidRPr="005D0459">
        <w:rPr>
          <w:bCs/>
          <w:noProof/>
          <w:lang w:eastAsia="en-GB"/>
        </w:rPr>
        <w:t>The field defines</w:t>
      </w:r>
      <w:r w:rsidRPr="004D1B18">
        <w:rPr>
          <w:bCs/>
          <w:noProof/>
          <w:lang w:eastAsia="en-GB"/>
        </w:rPr>
        <w:t xml:space="preserve"> whether the UE supports CRS interference mi</w:t>
      </w:r>
      <w:r>
        <w:rPr>
          <w:bCs/>
          <w:noProof/>
          <w:lang w:eastAsia="en-GB"/>
        </w:rPr>
        <w:t>tigation (IM) while operating in the following transmission modes (TM): TM 1, TM 2, …, TM 8 and TM 9</w:t>
      </w:r>
      <w:r w:rsidRPr="004D1B18">
        <w:rPr>
          <w:bCs/>
          <w:noProof/>
          <w:lang w:eastAsia="en-GB"/>
        </w:rPr>
        <w:t>.</w:t>
      </w:r>
      <w:r>
        <w:rPr>
          <w:bCs/>
          <w:noProof/>
          <w:lang w:eastAsia="en-GB"/>
        </w:rPr>
        <w:t xml:space="preserve"> </w:t>
      </w:r>
      <w:r w:rsidRPr="0099610D">
        <w:rPr>
          <w:bCs/>
          <w:noProof/>
          <w:lang w:eastAsia="en-GB"/>
        </w:rPr>
        <w:t>The UE shall not include the field if it does not support CRS IM in TMs 1-9.</w:t>
      </w:r>
      <w:r>
        <w:rPr>
          <w:bCs/>
          <w:noProof/>
          <w:lang w:eastAsia="en-GB"/>
        </w:rPr>
        <w:t xml:space="preserve"> If the field is present, the UE </w:t>
      </w:r>
      <w:r w:rsidRPr="00300319">
        <w:rPr>
          <w:bCs/>
          <w:noProof/>
          <w:lang w:eastAsia="en-GB"/>
        </w:rPr>
        <w:t xml:space="preserve">supports CRS-IM on at least one arbitrary </w:t>
      </w:r>
      <w:r>
        <w:rPr>
          <w:bCs/>
          <w:noProof/>
          <w:lang w:eastAsia="en-GB"/>
        </w:rPr>
        <w:t xml:space="preserve">downlink </w:t>
      </w:r>
      <w:r w:rsidRPr="00300319">
        <w:rPr>
          <w:bCs/>
          <w:noProof/>
          <w:lang w:eastAsia="en-GB"/>
        </w:rPr>
        <w:t>CC</w:t>
      </w:r>
      <w:r>
        <w:rPr>
          <w:bCs/>
          <w:noProof/>
          <w:lang w:eastAsia="en-GB"/>
        </w:rPr>
        <w:t xml:space="preserve"> </w:t>
      </w:r>
      <w:r w:rsidRPr="00BD0E56">
        <w:rPr>
          <w:bCs/>
          <w:noProof/>
          <w:lang w:eastAsia="en-GB"/>
        </w:rPr>
        <w:t xml:space="preserve">for up to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w:t>
      </w:r>
      <w:r>
        <w:rPr>
          <w:bCs/>
          <w:noProof/>
          <w:lang w:eastAsia="en-GB"/>
        </w:rPr>
        <w:t xml:space="preserve">. </w:t>
      </w:r>
      <w:r w:rsidRPr="007929BF">
        <w:rPr>
          <w:bCs/>
          <w:noProof/>
          <w:lang w:eastAsia="en-GB"/>
        </w:rPr>
        <w:t xml:space="preserve">The </w:t>
      </w:r>
      <w:r w:rsidRPr="007929BF">
        <w:rPr>
          <w:rFonts w:eastAsia="MS Mincho" w:cs="Arial"/>
          <w:lang w:eastAsia="ja-JP"/>
        </w:rPr>
        <w:t xml:space="preserve">UE signals </w:t>
      </w:r>
      <w:r w:rsidRPr="00B00BC8">
        <w:rPr>
          <w:i/>
          <w:iCs/>
          <w:lang w:eastAsia="ja-JP"/>
        </w:rPr>
        <w:t>crs-InterfMitigationTM1toTM9-r13</w:t>
      </w:r>
      <w:r w:rsidRPr="007929BF">
        <w:rPr>
          <w:rFonts w:eastAsia="MS Mincho" w:cs="Arial"/>
          <w:lang w:eastAsia="ja-JP"/>
        </w:rPr>
        <w:t xml:space="preserve"> value to indicate the max</w:t>
      </w:r>
      <w:r>
        <w:rPr>
          <w:rFonts w:eastAsia="MS Mincho" w:cs="Arial"/>
          <w:lang w:eastAsia="ja-JP"/>
        </w:rPr>
        <w:t>imum</w:t>
      </w:r>
      <w:r w:rsidRPr="007929BF">
        <w:rPr>
          <w:rFonts w:eastAsia="MS Mincho" w:cs="Arial"/>
          <w:lang w:eastAsia="ja-JP"/>
        </w:rPr>
        <w:t xml:space="preserve">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 where UE may apply CRS IM</w:t>
      </w:r>
      <w:r w:rsidRPr="00306F14">
        <w:rPr>
          <w:bCs/>
          <w:noProof/>
          <w:lang w:eastAsia="en-GB"/>
        </w:rPr>
        <w:t>.</w:t>
      </w:r>
      <w:r>
        <w:rPr>
          <w:bCs/>
          <w:noProof/>
          <w:lang w:eastAsia="en-GB"/>
        </w:rPr>
        <w:t xml:space="preserve"> For example, the UE sets “</w:t>
      </w:r>
      <w:r w:rsidRPr="00B85DE1">
        <w:rPr>
          <w:bCs/>
          <w:i/>
          <w:noProof/>
          <w:lang w:eastAsia="en-GB"/>
        </w:rPr>
        <w:t>crs-InterfMitigationTM1toTM9-r13</w:t>
      </w:r>
      <w:r w:rsidRPr="00122A54">
        <w:rPr>
          <w:bCs/>
          <w:noProof/>
          <w:lang w:eastAsia="en-GB"/>
        </w:rPr>
        <w:t xml:space="preserve"> = 3” to indicate that the </w:t>
      </w:r>
      <w:r w:rsidRPr="00300319">
        <w:rPr>
          <w:bCs/>
          <w:noProof/>
          <w:lang w:eastAsia="en-GB"/>
        </w:rPr>
        <w:t xml:space="preserve">UE supports CRS-IM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3DL CA configurations.</w:t>
      </w:r>
      <w:r w:rsidRPr="000775C2">
        <w:rPr>
          <w:bCs/>
          <w:noProof/>
          <w:lang w:eastAsia="en-GB"/>
        </w:rPr>
        <w:t xml:space="preserve"> </w:t>
      </w:r>
      <w:r>
        <w:rPr>
          <w:bCs/>
          <w:noProof/>
          <w:lang w:eastAsia="en-GB"/>
        </w:rPr>
        <w:t xml:space="preserve">The UE supporting the </w:t>
      </w:r>
      <w:r w:rsidRPr="00C05BE3">
        <w:rPr>
          <w:bCs/>
          <w:i/>
          <w:noProof/>
          <w:lang w:eastAsia="en-GB"/>
        </w:rPr>
        <w:t>crs-InterfMitigationTM1toTM9</w:t>
      </w:r>
      <w:r>
        <w:rPr>
          <w:bCs/>
          <w:i/>
          <w:noProof/>
          <w:lang w:eastAsia="en-GB"/>
        </w:rPr>
        <w:t>-r13</w:t>
      </w:r>
      <w:r>
        <w:rPr>
          <w:bCs/>
          <w:noProof/>
          <w:lang w:eastAsia="en-GB"/>
        </w:rPr>
        <w:t xml:space="preserve"> capability shall also support the </w:t>
      </w:r>
      <w:r w:rsidRPr="00C05BE3">
        <w:rPr>
          <w:bCs/>
          <w:i/>
          <w:noProof/>
          <w:lang w:eastAsia="en-GB"/>
        </w:rPr>
        <w:t>crs-InterfHandl</w:t>
      </w:r>
      <w:r>
        <w:rPr>
          <w:bCs/>
          <w:i/>
          <w:noProof/>
          <w:lang w:eastAsia="en-GB"/>
        </w:rPr>
        <w:t>-r11</w:t>
      </w:r>
      <w:r>
        <w:rPr>
          <w:bCs/>
          <w:noProof/>
          <w:lang w:eastAsia="en-GB"/>
        </w:rPr>
        <w:t xml:space="preserve"> capability.</w:t>
      </w:r>
    </w:p>
    <w:p w14:paraId="7564E680" w14:textId="77777777" w:rsidR="007640B0" w:rsidRPr="006B732F" w:rsidRDefault="007640B0" w:rsidP="007640B0">
      <w:pPr>
        <w:pStyle w:val="Heading4"/>
        <w:rPr>
          <w:lang w:eastAsia="ja-JP"/>
        </w:rPr>
      </w:pPr>
      <w:bookmarkStart w:id="275" w:name="_Toc463011263"/>
      <w:bookmarkStart w:id="276" w:name="_Toc482826703"/>
      <w:r w:rsidRPr="006B732F">
        <w:t>4.3.4.</w:t>
      </w:r>
      <w:r>
        <w:rPr>
          <w:lang w:eastAsia="zh-CN"/>
        </w:rPr>
        <w:t>50</w:t>
      </w:r>
      <w:r w:rsidRPr="006B732F">
        <w:tab/>
      </w:r>
      <w:r>
        <w:rPr>
          <w:rFonts w:hint="eastAsia"/>
          <w:i/>
          <w:lang w:eastAsia="zh-CN"/>
        </w:rPr>
        <w:t>pdsch-CollisionHandling</w:t>
      </w:r>
      <w:r w:rsidRPr="006B732F">
        <w:rPr>
          <w:rFonts w:hint="eastAsia"/>
          <w:i/>
          <w:lang w:eastAsia="ja-JP"/>
        </w:rPr>
        <w:t>-r13</w:t>
      </w:r>
      <w:bookmarkEnd w:id="275"/>
      <w:bookmarkEnd w:id="276"/>
    </w:p>
    <w:p w14:paraId="3AEBA03B" w14:textId="29E289D4" w:rsidR="007640B0" w:rsidRDefault="007640B0" w:rsidP="007640B0">
      <w:pPr>
        <w:rPr>
          <w:lang w:eastAsia="zh-CN"/>
        </w:rPr>
      </w:pPr>
      <w:r w:rsidRPr="00384F6B">
        <w:t>This field defines wh</w:t>
      </w:r>
      <w:r w:rsidRPr="00384F6B">
        <w:rPr>
          <w:lang w:eastAsia="ja-JP"/>
        </w:rPr>
        <w:t xml:space="preserve">ether </w:t>
      </w:r>
      <w:r>
        <w:rPr>
          <w:rFonts w:hint="eastAsia"/>
          <w:lang w:eastAsia="zh-CN"/>
        </w:rPr>
        <w:t>PDSCH collision handling</w:t>
      </w:r>
      <w:r w:rsidRPr="007D45F2">
        <w:rPr>
          <w:rFonts w:hint="eastAsia"/>
          <w:lang w:eastAsia="ja-JP"/>
        </w:rPr>
        <w:t xml:space="preserve"> </w:t>
      </w:r>
      <w:r w:rsidRPr="00B03606">
        <w:rPr>
          <w:rFonts w:hint="eastAsia"/>
          <w:lang w:eastAsia="ja-JP"/>
        </w:rPr>
        <w:t xml:space="preserve">as specified in </w:t>
      </w:r>
      <w:ins w:id="277" w:author="MulteFire Alliance (MFA)" w:date="2017-04-04T20:45:00Z">
        <w:r w:rsidR="005B151D">
          <w:rPr>
            <w:lang w:eastAsia="ja-JP"/>
          </w:rPr>
          <w:t>MFA</w:t>
        </w:r>
      </w:ins>
      <w:r w:rsidR="005B151D">
        <w:rPr>
          <w:lang w:eastAsia="ja-JP"/>
        </w:rPr>
        <w:t> </w:t>
      </w:r>
      <w:r w:rsidR="005B151D" w:rsidRPr="00B03606">
        <w:rPr>
          <w:rFonts w:hint="eastAsia"/>
          <w:lang w:eastAsia="ja-JP"/>
        </w:rPr>
        <w:t>TS</w:t>
      </w:r>
      <w:r w:rsidR="005B151D">
        <w:rPr>
          <w:lang w:eastAsia="ja-JP"/>
        </w:rPr>
        <w:t> </w:t>
      </w:r>
      <w:r w:rsidRPr="00B03606">
        <w:rPr>
          <w:rFonts w:hint="eastAsia"/>
          <w:lang w:eastAsia="ja-JP"/>
        </w:rPr>
        <w:t>36.</w:t>
      </w:r>
      <w:r w:rsidR="005B151D" w:rsidRPr="00B03606">
        <w:rPr>
          <w:rFonts w:hint="eastAsia"/>
          <w:lang w:eastAsia="ja-JP"/>
        </w:rPr>
        <w:t>213</w:t>
      </w:r>
      <w:r w:rsidR="005B151D">
        <w:rPr>
          <w:lang w:eastAsia="ja-JP"/>
        </w:rPr>
        <w:t> </w:t>
      </w:r>
      <w:r w:rsidRPr="00B03606">
        <w:rPr>
          <w:rFonts w:hint="eastAsia"/>
          <w:lang w:eastAsia="ja-JP"/>
        </w:rPr>
        <w:t xml:space="preserve">[22] is supported </w:t>
      </w:r>
      <w:r w:rsidRPr="00B03606">
        <w:rPr>
          <w:lang w:eastAsia="ja-JP"/>
        </w:rPr>
        <w:t>by the UE</w:t>
      </w:r>
      <w:r w:rsidRPr="00B03606">
        <w:rPr>
          <w:lang w:eastAsia="zh-CN"/>
        </w:rPr>
        <w:t>.</w:t>
      </w:r>
    </w:p>
    <w:p w14:paraId="7C6EC847" w14:textId="77777777" w:rsidR="007640B0" w:rsidRPr="00405261" w:rsidRDefault="007640B0" w:rsidP="007640B0">
      <w:pPr>
        <w:pStyle w:val="Heading4"/>
        <w:rPr>
          <w:lang w:eastAsia="ja-JP"/>
        </w:rPr>
      </w:pPr>
      <w:bookmarkStart w:id="278" w:name="_Toc463011264"/>
      <w:bookmarkStart w:id="279" w:name="_Toc482826704"/>
      <w:r w:rsidRPr="00405261">
        <w:t>4.3.4.</w:t>
      </w:r>
      <w:r>
        <w:rPr>
          <w:lang w:eastAsia="ja-JP"/>
        </w:rPr>
        <w:t>51</w:t>
      </w:r>
      <w:r w:rsidRPr="00405261">
        <w:tab/>
      </w:r>
      <w:r>
        <w:rPr>
          <w:i/>
          <w:iCs/>
          <w:lang w:eastAsia="ja-JP"/>
        </w:rPr>
        <w:t>aperiodicCSI-Reporting</w:t>
      </w:r>
      <w:r w:rsidRPr="00405261">
        <w:rPr>
          <w:i/>
          <w:iCs/>
          <w:lang w:eastAsia="ja-JP"/>
        </w:rPr>
        <w:t>-r13</w:t>
      </w:r>
      <w:bookmarkEnd w:id="278"/>
      <w:bookmarkEnd w:id="279"/>
    </w:p>
    <w:p w14:paraId="41064B9F" w14:textId="1945E067" w:rsidR="007640B0" w:rsidRDefault="007640B0" w:rsidP="007640B0">
      <w:pPr>
        <w:rPr>
          <w:lang w:eastAsia="ja-JP"/>
        </w:rPr>
      </w:pPr>
      <w:r w:rsidRPr="00405261">
        <w:t>This field defines wh</w:t>
      </w:r>
      <w:r w:rsidRPr="00405261">
        <w:rPr>
          <w:lang w:eastAsia="ja-JP"/>
        </w:rPr>
        <w:t>ether the UE</w:t>
      </w:r>
      <w:r>
        <w:rPr>
          <w:lang w:eastAsia="ja-JP"/>
        </w:rPr>
        <w:t xml:space="preserve"> supports aperiodic CSI reporting with 3 bits of the CSI request field size as specified in </w:t>
      </w:r>
      <w:ins w:id="280" w:author="MulteFire Alliance (MFA)" w:date="2017-04-04T20:45:00Z">
        <w:r w:rsidR="005B151D">
          <w:rPr>
            <w:lang w:eastAsia="ja-JP"/>
          </w:rPr>
          <w:t>MFA</w:t>
        </w:r>
      </w:ins>
      <w:r w:rsidR="005B151D">
        <w:rPr>
          <w:lang w:eastAsia="ja-JP"/>
        </w:rPr>
        <w:t> TS </w:t>
      </w:r>
      <w:r>
        <w:rPr>
          <w:lang w:eastAsia="ja-JP"/>
        </w:rPr>
        <w:t>36.</w:t>
      </w:r>
      <w:r w:rsidR="005B151D">
        <w:rPr>
          <w:lang w:eastAsia="ja-JP"/>
        </w:rPr>
        <w:t>213 </w:t>
      </w:r>
      <w:r>
        <w:rPr>
          <w:lang w:eastAsia="ja-JP"/>
        </w:rPr>
        <w:t xml:space="preserve">[22, </w:t>
      </w:r>
      <w:ins w:id="281" w:author="MulteFire Alliance (MFA)" w:date="2017-04-04T20:45:00Z">
        <w:r w:rsidR="005B151D">
          <w:rPr>
            <w:lang w:eastAsia="ja-JP"/>
          </w:rPr>
          <w:t>Section </w:t>
        </w:r>
      </w:ins>
      <w:r>
        <w:rPr>
          <w:lang w:eastAsia="ja-JP"/>
        </w:rPr>
        <w:t xml:space="preserve">7.2.1] and/or aperiodic CSI reporting mode 1-0 and mode 1-1 as specified in </w:t>
      </w:r>
      <w:ins w:id="282" w:author="MulteFire Alliance (MFA)" w:date="2017-04-04T20:45:00Z">
        <w:r w:rsidR="005B151D">
          <w:rPr>
            <w:lang w:eastAsia="ja-JP"/>
          </w:rPr>
          <w:t>MFA</w:t>
        </w:r>
      </w:ins>
      <w:r w:rsidR="005B151D">
        <w:rPr>
          <w:lang w:eastAsia="ja-JP"/>
        </w:rPr>
        <w:t> TS </w:t>
      </w:r>
      <w:r>
        <w:rPr>
          <w:lang w:eastAsia="ja-JP"/>
        </w:rPr>
        <w:t>36.</w:t>
      </w:r>
      <w:r w:rsidR="005B151D">
        <w:rPr>
          <w:lang w:eastAsia="ja-JP"/>
        </w:rPr>
        <w:t>213 </w:t>
      </w:r>
      <w:r>
        <w:rPr>
          <w:lang w:eastAsia="ja-JP"/>
        </w:rPr>
        <w:t xml:space="preserve">[22, </w:t>
      </w:r>
      <w:ins w:id="283" w:author="MulteFire Alliance (MFA)" w:date="2017-04-04T20:45:00Z">
        <w:r w:rsidR="005B151D">
          <w:rPr>
            <w:lang w:eastAsia="ja-JP"/>
          </w:rPr>
          <w:t xml:space="preserve">Section </w:t>
        </w:r>
      </w:ins>
      <w:r>
        <w:rPr>
          <w:lang w:eastAsia="ja-JP"/>
        </w:rPr>
        <w:t>7.2.1]</w:t>
      </w:r>
      <w:r w:rsidRPr="00405261">
        <w:rPr>
          <w:lang w:eastAsia="zh-CN"/>
        </w:rPr>
        <w:t>.</w:t>
      </w:r>
    </w:p>
    <w:p w14:paraId="298FE81B" w14:textId="77777777" w:rsidR="007640B0" w:rsidRPr="00A12FD1" w:rsidRDefault="007640B0" w:rsidP="007640B0">
      <w:pPr>
        <w:pStyle w:val="Heading4"/>
        <w:rPr>
          <w:lang w:eastAsia="ja-JP"/>
        </w:rPr>
      </w:pPr>
      <w:bookmarkStart w:id="284" w:name="_Toc463011265"/>
      <w:bookmarkStart w:id="285" w:name="_Toc482826705"/>
      <w:r w:rsidRPr="00A12FD1">
        <w:rPr>
          <w:rFonts w:hint="eastAsia"/>
          <w:lang w:eastAsia="ja-JP"/>
        </w:rPr>
        <w:t>4.3.4.</w:t>
      </w:r>
      <w:r>
        <w:rPr>
          <w:lang w:eastAsia="ja-JP"/>
        </w:rPr>
        <w:t>52</w:t>
      </w:r>
      <w:r w:rsidRPr="00A12FD1">
        <w:rPr>
          <w:rFonts w:hint="eastAsia"/>
          <w:lang w:eastAsia="ja-JP"/>
        </w:rPr>
        <w:tab/>
      </w:r>
      <w:r w:rsidRPr="00A12FD1">
        <w:rPr>
          <w:rFonts w:hint="eastAsia"/>
          <w:i/>
          <w:lang w:eastAsia="ja-JP"/>
        </w:rPr>
        <w:t>crossCarrierScheduling-B5C-r13</w:t>
      </w:r>
      <w:bookmarkEnd w:id="284"/>
      <w:bookmarkEnd w:id="285"/>
    </w:p>
    <w:p w14:paraId="10C82961" w14:textId="77777777" w:rsidR="007640B0" w:rsidRPr="00405261" w:rsidRDefault="007640B0" w:rsidP="007640B0">
      <w:pPr>
        <w:rPr>
          <w:noProof/>
          <w:lang w:eastAsia="ja-JP"/>
        </w:rPr>
      </w:pPr>
      <w:r w:rsidRPr="00A12FD1">
        <w:rPr>
          <w:rFonts w:hint="eastAsia"/>
          <w:noProof/>
          <w:lang w:eastAsia="ja-JP"/>
        </w:rPr>
        <w:t xml:space="preserve">This field defines whether the UE supports cross carrier scheduling beyond 5 DL component carriers. </w:t>
      </w:r>
      <w:r w:rsidRPr="00A12FD1">
        <w:rPr>
          <w:noProof/>
          <w:lang w:eastAsia="ja-JP"/>
        </w:rPr>
        <w:t>I</w:t>
      </w:r>
      <w:r w:rsidRPr="00A12FD1">
        <w:rPr>
          <w:rFonts w:hint="eastAsia"/>
          <w:noProof/>
          <w:lang w:eastAsia="ja-JP"/>
        </w:rPr>
        <w:t xml:space="preserve">f supported, the UE shall also support </w:t>
      </w:r>
      <w:r w:rsidRPr="00A12FD1">
        <w:rPr>
          <w:rFonts w:hint="eastAsia"/>
          <w:i/>
          <w:noProof/>
          <w:lang w:eastAsia="ja-JP"/>
        </w:rPr>
        <w:t>crossCarrierScheduling-r10</w:t>
      </w:r>
      <w:r w:rsidRPr="00A12FD1">
        <w:rPr>
          <w:rFonts w:hint="eastAsia"/>
          <w:noProof/>
          <w:lang w:eastAsia="ja-JP"/>
        </w:rPr>
        <w:t>, i.e., cross carrier scheduling up to 5 DL component carriers.</w:t>
      </w:r>
    </w:p>
    <w:p w14:paraId="69E83259" w14:textId="77777777" w:rsidR="007640B0" w:rsidRPr="00405261" w:rsidRDefault="007640B0" w:rsidP="007640B0">
      <w:pPr>
        <w:pStyle w:val="Heading4"/>
        <w:rPr>
          <w:lang w:eastAsia="ja-JP"/>
        </w:rPr>
      </w:pPr>
      <w:bookmarkStart w:id="286" w:name="_Toc463011266"/>
      <w:bookmarkStart w:id="287" w:name="_Toc482826706"/>
      <w:r w:rsidRPr="00405261">
        <w:t>4.3.4.</w:t>
      </w:r>
      <w:r>
        <w:t>53</w:t>
      </w:r>
      <w:r w:rsidRPr="00405261">
        <w:tab/>
      </w:r>
      <w:r>
        <w:rPr>
          <w:i/>
          <w:iCs/>
          <w:lang w:eastAsia="ja-JP"/>
        </w:rPr>
        <w:t>spatialBundling-HARQ-ACK</w:t>
      </w:r>
      <w:r w:rsidRPr="00405261">
        <w:rPr>
          <w:i/>
          <w:iCs/>
          <w:lang w:eastAsia="ja-JP"/>
        </w:rPr>
        <w:t>-r13</w:t>
      </w:r>
      <w:bookmarkEnd w:id="286"/>
      <w:bookmarkEnd w:id="287"/>
    </w:p>
    <w:p w14:paraId="0BE05E72" w14:textId="27E62009" w:rsidR="007640B0" w:rsidRPr="00405261" w:rsidRDefault="007640B0" w:rsidP="007640B0">
      <w:pPr>
        <w:rPr>
          <w:noProof/>
          <w:lang w:eastAsia="ja-JP"/>
        </w:rPr>
      </w:pPr>
      <w:r w:rsidRPr="00405261">
        <w:t>This field defines wh</w:t>
      </w:r>
      <w:r w:rsidRPr="00405261">
        <w:rPr>
          <w:lang w:eastAsia="ja-JP"/>
        </w:rPr>
        <w:t>ether the UE</w:t>
      </w:r>
      <w:r>
        <w:rPr>
          <w:lang w:eastAsia="ja-JP"/>
        </w:rPr>
        <w:t xml:space="preserve"> supports HARQ-ACK spatial bundling on PUCCH or PUSCH as specified in </w:t>
      </w:r>
      <w:ins w:id="288" w:author="MulteFire Alliance (MFA)" w:date="2017-04-04T20:45:00Z">
        <w:r w:rsidR="005B151D">
          <w:rPr>
            <w:lang w:eastAsia="ja-JP"/>
          </w:rPr>
          <w:t>MFA</w:t>
        </w:r>
      </w:ins>
      <w:r w:rsidR="005B151D">
        <w:rPr>
          <w:lang w:eastAsia="ja-JP"/>
        </w:rPr>
        <w:t> TS </w:t>
      </w:r>
      <w:r>
        <w:rPr>
          <w:lang w:eastAsia="ja-JP"/>
        </w:rPr>
        <w:t>36.</w:t>
      </w:r>
      <w:r w:rsidR="005B151D">
        <w:rPr>
          <w:lang w:eastAsia="ja-JP"/>
        </w:rPr>
        <w:t>213 </w:t>
      </w:r>
      <w:r>
        <w:rPr>
          <w:lang w:eastAsia="ja-JP"/>
        </w:rPr>
        <w:t xml:space="preserve">[22, </w:t>
      </w:r>
      <w:ins w:id="289" w:author="MulteFire Alliance (MFA)" w:date="2017-04-04T20:45:00Z">
        <w:r w:rsidR="005B151D">
          <w:rPr>
            <w:lang w:eastAsia="ja-JP"/>
          </w:rPr>
          <w:t xml:space="preserve">Sections </w:t>
        </w:r>
      </w:ins>
      <w:r>
        <w:rPr>
          <w:lang w:eastAsia="ja-JP"/>
        </w:rPr>
        <w:t>7.3.1 and 7.3.2]</w:t>
      </w:r>
      <w:r w:rsidRPr="00405261">
        <w:rPr>
          <w:lang w:eastAsia="zh-CN"/>
        </w:rPr>
        <w:t>.</w:t>
      </w:r>
    </w:p>
    <w:p w14:paraId="3993F449" w14:textId="77777777" w:rsidR="007640B0" w:rsidRPr="00405261" w:rsidRDefault="007640B0" w:rsidP="007640B0">
      <w:pPr>
        <w:pStyle w:val="Heading4"/>
        <w:rPr>
          <w:lang w:eastAsia="ja-JP"/>
        </w:rPr>
      </w:pPr>
      <w:bookmarkStart w:id="290" w:name="_Toc463011267"/>
      <w:bookmarkStart w:id="291" w:name="_Toc482826707"/>
      <w:r w:rsidRPr="00405261">
        <w:t>4.3.4.</w:t>
      </w:r>
      <w:r>
        <w:t>54</w:t>
      </w:r>
      <w:r w:rsidRPr="00405261">
        <w:tab/>
      </w:r>
      <w:r>
        <w:rPr>
          <w:i/>
          <w:iCs/>
          <w:lang w:eastAsia="ja-JP"/>
        </w:rPr>
        <w:t>uci-PUSCH-Ext</w:t>
      </w:r>
      <w:r w:rsidRPr="00405261">
        <w:rPr>
          <w:i/>
          <w:iCs/>
          <w:lang w:eastAsia="ja-JP"/>
        </w:rPr>
        <w:t>-r13</w:t>
      </w:r>
      <w:bookmarkEnd w:id="290"/>
      <w:bookmarkEnd w:id="291"/>
    </w:p>
    <w:p w14:paraId="7C0F692F" w14:textId="580B58CD" w:rsidR="007640B0" w:rsidRDefault="007640B0" w:rsidP="007640B0">
      <w:pPr>
        <w:rPr>
          <w:noProof/>
        </w:rPr>
      </w:pPr>
      <w:r>
        <w:rPr>
          <w:noProof/>
        </w:rPr>
        <w:t xml:space="preserve">This field defines whether the UE supports an extension of UCI delivering more than 22 HARQ-ACK bits on PUSCH as specified in </w:t>
      </w:r>
      <w:ins w:id="292" w:author="MulteFire Alliance (MFA)" w:date="2017-04-04T20:46:00Z">
        <w:r w:rsidR="005B151D">
          <w:rPr>
            <w:noProof/>
          </w:rPr>
          <w:t>MFA</w:t>
        </w:r>
      </w:ins>
      <w:r w:rsidR="005B151D">
        <w:rPr>
          <w:noProof/>
        </w:rPr>
        <w:t> TS </w:t>
      </w:r>
      <w:r>
        <w:rPr>
          <w:noProof/>
        </w:rPr>
        <w:t>36.</w:t>
      </w:r>
      <w:r w:rsidR="005B151D">
        <w:rPr>
          <w:noProof/>
        </w:rPr>
        <w:t>212 </w:t>
      </w:r>
      <w:r>
        <w:rPr>
          <w:noProof/>
        </w:rPr>
        <w:t xml:space="preserve">[26, </w:t>
      </w:r>
      <w:ins w:id="293" w:author="MulteFire Alliance (MFA)" w:date="2017-04-04T20:46:00Z">
        <w:r w:rsidR="005B151D">
          <w:rPr>
            <w:noProof/>
          </w:rPr>
          <w:t xml:space="preserve">Section </w:t>
        </w:r>
      </w:ins>
      <w:r>
        <w:rPr>
          <w:noProof/>
        </w:rPr>
        <w:t xml:space="preserve">5.2.2.6] and </w:t>
      </w:r>
      <w:ins w:id="294" w:author="MulteFire Alliance (MFA)" w:date="2017-04-04T20:46:00Z">
        <w:r w:rsidR="005B151D">
          <w:rPr>
            <w:noProof/>
          </w:rPr>
          <w:t>MFA</w:t>
        </w:r>
      </w:ins>
      <w:r w:rsidR="005B151D">
        <w:rPr>
          <w:noProof/>
        </w:rPr>
        <w:t> TS </w:t>
      </w:r>
      <w:r>
        <w:rPr>
          <w:noProof/>
        </w:rPr>
        <w:t>36.</w:t>
      </w:r>
      <w:r w:rsidR="005B151D">
        <w:rPr>
          <w:noProof/>
        </w:rPr>
        <w:t>213 </w:t>
      </w:r>
      <w:r>
        <w:rPr>
          <w:noProof/>
        </w:rPr>
        <w:t xml:space="preserve">[22, </w:t>
      </w:r>
      <w:ins w:id="295" w:author="MulteFire Alliance (MFA)" w:date="2017-04-04T20:46:00Z">
        <w:r w:rsidR="005B151D">
          <w:rPr>
            <w:noProof/>
          </w:rPr>
          <w:t xml:space="preserve">Section </w:t>
        </w:r>
      </w:ins>
      <w:r>
        <w:rPr>
          <w:noProof/>
        </w:rPr>
        <w:t>8.6.3]. It is mandatory for UEs of this release of the specification if TDD carrier aggregation with more than 5 DL component carriers is supported. It is mandatory for UEs of this release of the specification if FDD carrier aggregation with more than [FFS] DL component carriers is supported.</w:t>
      </w:r>
    </w:p>
    <w:p w14:paraId="76433A04" w14:textId="77777777" w:rsidR="007640B0" w:rsidRDefault="007640B0" w:rsidP="007640B0">
      <w:pPr>
        <w:pStyle w:val="Heading4"/>
        <w:rPr>
          <w:i/>
          <w:lang w:eastAsia="ja-JP"/>
        </w:rPr>
      </w:pPr>
      <w:bookmarkStart w:id="296" w:name="_Toc463011268"/>
      <w:bookmarkStart w:id="297" w:name="_Toc482826708"/>
      <w:r>
        <w:rPr>
          <w:lang w:eastAsia="ja-JP"/>
        </w:rPr>
        <w:t>4.3.4.55</w:t>
      </w:r>
      <w:r>
        <w:rPr>
          <w:lang w:eastAsia="ja-JP"/>
        </w:rPr>
        <w:tab/>
      </w:r>
      <w:r w:rsidRPr="00CA73B1">
        <w:rPr>
          <w:i/>
          <w:lang w:eastAsia="ja-JP"/>
        </w:rPr>
        <w:t>m</w:t>
      </w:r>
      <w:r>
        <w:rPr>
          <w:i/>
          <w:lang w:eastAsia="ja-JP"/>
        </w:rPr>
        <w:t>ultiT</w:t>
      </w:r>
      <w:r w:rsidRPr="00CA73B1">
        <w:rPr>
          <w:i/>
          <w:lang w:eastAsia="ja-JP"/>
        </w:rPr>
        <w:t>one</w:t>
      </w:r>
      <w:r>
        <w:rPr>
          <w:i/>
          <w:lang w:eastAsia="ja-JP"/>
        </w:rPr>
        <w:t>-r13</w:t>
      </w:r>
      <w:bookmarkEnd w:id="296"/>
      <w:bookmarkEnd w:id="297"/>
    </w:p>
    <w:p w14:paraId="0C1594BB" w14:textId="77777777" w:rsidR="007640B0" w:rsidRDefault="007640B0" w:rsidP="007640B0">
      <w:pPr>
        <w:rPr>
          <w:lang w:eastAsia="ja-JP"/>
        </w:rPr>
      </w:pPr>
      <w:r w:rsidRPr="00CA73B1">
        <w:rPr>
          <w:lang w:eastAsia="ja-JP"/>
        </w:rPr>
        <w:t>This field defines w</w:t>
      </w:r>
      <w:r>
        <w:rPr>
          <w:lang w:eastAsia="ja-JP"/>
        </w:rPr>
        <w:t>hether the UE supports UL multi-</w:t>
      </w:r>
      <w:r w:rsidRPr="00CA73B1">
        <w:rPr>
          <w:lang w:eastAsia="ja-JP"/>
        </w:rPr>
        <w:t>tone transmissions</w:t>
      </w:r>
      <w:r>
        <w:rPr>
          <w:lang w:eastAsia="ja-JP"/>
        </w:rPr>
        <w:t xml:space="preserve"> on NPUSCH</w:t>
      </w:r>
      <w:r w:rsidRPr="00CA73B1">
        <w:rPr>
          <w:lang w:eastAsia="ja-JP"/>
        </w:rPr>
        <w:t xml:space="preserve">. </w:t>
      </w:r>
      <w:r w:rsidRPr="003A78FA">
        <w:rPr>
          <w:rFonts w:hint="eastAsia"/>
        </w:rPr>
        <w:t xml:space="preserve">This </w:t>
      </w:r>
      <w:r w:rsidRPr="00533E23">
        <w:rPr>
          <w:rFonts w:hint="eastAsia"/>
        </w:rPr>
        <w:t>field</w:t>
      </w:r>
      <w:r w:rsidRPr="003A78FA">
        <w:rPr>
          <w:rFonts w:hint="eastAsia"/>
        </w:rPr>
        <w:t xml:space="preserve"> is only applicable for UEs </w:t>
      </w:r>
      <w:r w:rsidRPr="006846B4">
        <w:t>of</w:t>
      </w:r>
      <w:r>
        <w:t xml:space="preserve"> any</w:t>
      </w:r>
      <w:r w:rsidRPr="006846B4">
        <w:t xml:space="preserve"> </w:t>
      </w:r>
      <w:r w:rsidRPr="006846B4">
        <w:rPr>
          <w:i/>
        </w:rPr>
        <w:t>ue-Category</w:t>
      </w:r>
      <w:r>
        <w:rPr>
          <w:i/>
        </w:rPr>
        <w:t>-NB</w:t>
      </w:r>
      <w:r>
        <w:rPr>
          <w:lang w:eastAsia="ja-JP"/>
        </w:rPr>
        <w:t>.</w:t>
      </w:r>
      <w:r w:rsidRPr="00CA73B1">
        <w:rPr>
          <w:lang w:eastAsia="ja-JP"/>
        </w:rPr>
        <w:t xml:space="preserve"> It is mandatory for UEs of this release of the specification</w:t>
      </w:r>
      <w:r>
        <w:rPr>
          <w:lang w:eastAsia="ja-JP"/>
        </w:rPr>
        <w:t>.</w:t>
      </w:r>
    </w:p>
    <w:p w14:paraId="32F7855A" w14:textId="77777777" w:rsidR="007640B0" w:rsidRDefault="007640B0" w:rsidP="007640B0">
      <w:pPr>
        <w:pStyle w:val="Heading4"/>
        <w:rPr>
          <w:i/>
          <w:lang w:eastAsia="ja-JP"/>
        </w:rPr>
      </w:pPr>
      <w:bookmarkStart w:id="298" w:name="_Toc463011269"/>
      <w:bookmarkStart w:id="299" w:name="_Toc482826709"/>
      <w:r>
        <w:rPr>
          <w:lang w:eastAsia="ja-JP"/>
        </w:rPr>
        <w:t>4.3.4.56</w:t>
      </w:r>
      <w:r>
        <w:rPr>
          <w:lang w:eastAsia="ja-JP"/>
        </w:rPr>
        <w:tab/>
      </w:r>
      <w:r>
        <w:rPr>
          <w:i/>
          <w:lang w:eastAsia="ja-JP"/>
        </w:rPr>
        <w:t>multiCarrier-r13</w:t>
      </w:r>
      <w:bookmarkEnd w:id="298"/>
      <w:bookmarkEnd w:id="299"/>
    </w:p>
    <w:p w14:paraId="5CC3A91B" w14:textId="77777777" w:rsidR="007640B0" w:rsidRPr="002A16FC" w:rsidRDefault="007640B0" w:rsidP="007640B0">
      <w:pPr>
        <w:rPr>
          <w:lang w:eastAsia="ja-JP"/>
        </w:rPr>
      </w:pPr>
      <w:r w:rsidRPr="00CA73B1">
        <w:rPr>
          <w:lang w:eastAsia="ja-JP"/>
        </w:rPr>
        <w:t>This field defines w</w:t>
      </w:r>
      <w:r>
        <w:rPr>
          <w:lang w:eastAsia="ja-JP"/>
        </w:rPr>
        <w:t>hether the UE supports multi-carrier operation</w:t>
      </w:r>
      <w:r w:rsidRPr="00CA73B1">
        <w:rPr>
          <w:lang w:eastAsia="ja-JP"/>
        </w:rPr>
        <w:t xml:space="preserve">. </w:t>
      </w:r>
      <w:r w:rsidRPr="003A78FA">
        <w:rPr>
          <w:rFonts w:hint="eastAsia"/>
        </w:rPr>
        <w:t xml:space="preserve">This </w:t>
      </w:r>
      <w:r w:rsidRPr="00533E23">
        <w:rPr>
          <w:rFonts w:hint="eastAsia"/>
        </w:rPr>
        <w:t>field</w:t>
      </w:r>
      <w:r w:rsidRPr="003A78FA">
        <w:rPr>
          <w:rFonts w:hint="eastAsia"/>
        </w:rPr>
        <w:t xml:space="preserve"> is only applicable for UEs </w:t>
      </w:r>
      <w:r w:rsidRPr="006846B4">
        <w:t>of</w:t>
      </w:r>
      <w:r>
        <w:t xml:space="preserve"> any</w:t>
      </w:r>
      <w:r w:rsidRPr="006846B4">
        <w:t xml:space="preserve"> </w:t>
      </w:r>
      <w:r w:rsidRPr="006846B4">
        <w:rPr>
          <w:i/>
        </w:rPr>
        <w:t>ue-Category</w:t>
      </w:r>
      <w:r>
        <w:rPr>
          <w:i/>
        </w:rPr>
        <w:t>-NB</w:t>
      </w:r>
      <w:r w:rsidRPr="00CA73B1">
        <w:rPr>
          <w:lang w:eastAsia="ja-JP"/>
        </w:rPr>
        <w:t>. It is mandatory for UEs of this release of the specification</w:t>
      </w:r>
      <w:r>
        <w:rPr>
          <w:lang w:eastAsia="ja-JP"/>
        </w:rPr>
        <w:t>.</w:t>
      </w:r>
    </w:p>
    <w:p w14:paraId="593B61B9" w14:textId="77777777" w:rsidR="007640B0" w:rsidRDefault="007640B0" w:rsidP="007640B0">
      <w:pPr>
        <w:pStyle w:val="Heading4"/>
        <w:rPr>
          <w:i/>
          <w:lang w:eastAsia="ja-JP"/>
        </w:rPr>
      </w:pPr>
      <w:bookmarkStart w:id="300" w:name="_Toc463011270"/>
      <w:bookmarkStart w:id="301" w:name="_Toc482826710"/>
      <w:r>
        <w:rPr>
          <w:lang w:eastAsia="ja-JP"/>
        </w:rPr>
        <w:t>4.3.4.57</w:t>
      </w:r>
      <w:r>
        <w:rPr>
          <w:lang w:eastAsia="ja-JP"/>
        </w:rPr>
        <w:tab/>
      </w:r>
      <w:r w:rsidRPr="000B20AD">
        <w:rPr>
          <w:i/>
          <w:lang w:eastAsia="ja-JP"/>
        </w:rPr>
        <w:t>cch-InterfMitigation-RefRecTypeA-r13</w:t>
      </w:r>
      <w:bookmarkEnd w:id="300"/>
      <w:bookmarkEnd w:id="301"/>
    </w:p>
    <w:p w14:paraId="5620EC25" w14:textId="05BDD250" w:rsidR="007640B0" w:rsidRDefault="007640B0" w:rsidP="007640B0">
      <w:pPr>
        <w:rPr>
          <w:lang w:eastAsia="ja-JP"/>
        </w:rPr>
      </w:pPr>
      <w:r w:rsidRPr="00CA73B1">
        <w:rPr>
          <w:lang w:eastAsia="ja-JP"/>
        </w:rPr>
        <w:t xml:space="preserve">This field defines </w:t>
      </w:r>
      <w:r w:rsidRPr="004D1B18">
        <w:rPr>
          <w:bCs/>
          <w:noProof/>
          <w:lang w:eastAsia="en-GB"/>
        </w:rPr>
        <w:t xml:space="preserve">whether the UE supports </w:t>
      </w:r>
      <w:r w:rsidRPr="008765D2">
        <w:rPr>
          <w:bCs/>
          <w:noProof/>
          <w:lang w:eastAsia="en-GB"/>
        </w:rPr>
        <w:t xml:space="preserve">Type </w:t>
      </w:r>
      <w:r>
        <w:rPr>
          <w:bCs/>
          <w:noProof/>
          <w:lang w:eastAsia="en-GB"/>
        </w:rPr>
        <w:t>A</w:t>
      </w:r>
      <w:r w:rsidRPr="008765D2">
        <w:rPr>
          <w:bCs/>
          <w:noProof/>
          <w:lang w:eastAsia="en-GB"/>
        </w:rPr>
        <w:t xml:space="preserve"> </w:t>
      </w:r>
      <w:r>
        <w:rPr>
          <w:bCs/>
          <w:noProof/>
          <w:lang w:eastAsia="en-GB"/>
        </w:rPr>
        <w:t>downlink</w:t>
      </w:r>
      <w:r w:rsidRPr="008765D2">
        <w:rPr>
          <w:bCs/>
          <w:noProof/>
          <w:lang w:eastAsia="en-GB"/>
        </w:rPr>
        <w:t xml:space="preserve"> </w:t>
      </w:r>
      <w:r>
        <w:rPr>
          <w:bCs/>
          <w:noProof/>
          <w:lang w:eastAsia="en-GB"/>
        </w:rPr>
        <w:t>c</w:t>
      </w:r>
      <w:r w:rsidRPr="008765D2">
        <w:rPr>
          <w:bCs/>
          <w:noProof/>
          <w:lang w:eastAsia="en-GB"/>
        </w:rPr>
        <w:t xml:space="preserve">ontrol </w:t>
      </w:r>
      <w:r>
        <w:rPr>
          <w:bCs/>
          <w:noProof/>
          <w:lang w:eastAsia="en-GB"/>
        </w:rPr>
        <w:t xml:space="preserve">channel </w:t>
      </w:r>
      <w:r w:rsidRPr="004D1B18">
        <w:rPr>
          <w:bCs/>
          <w:noProof/>
          <w:lang w:eastAsia="en-GB"/>
        </w:rPr>
        <w:t>interference mi</w:t>
      </w:r>
      <w:r>
        <w:rPr>
          <w:bCs/>
          <w:noProof/>
          <w:lang w:eastAsia="en-GB"/>
        </w:rPr>
        <w:t xml:space="preserve">tigation </w:t>
      </w:r>
      <w:r w:rsidRPr="008765D2">
        <w:rPr>
          <w:bCs/>
          <w:noProof/>
          <w:lang w:eastAsia="en-GB"/>
        </w:rPr>
        <w:t>receiver</w:t>
      </w:r>
      <w:r>
        <w:rPr>
          <w:bCs/>
          <w:noProof/>
          <w:lang w:eastAsia="en-GB"/>
        </w:rPr>
        <w:t xml:space="preserve"> “</w:t>
      </w:r>
      <w:r w:rsidRPr="001A1B1E">
        <w:rPr>
          <w:bCs/>
          <w:noProof/>
          <w:lang w:eastAsia="en-GB"/>
        </w:rPr>
        <w:t>LMMSE-IRC + CRS-IC</w:t>
      </w:r>
      <w:r>
        <w:rPr>
          <w:bCs/>
          <w:noProof/>
          <w:lang w:eastAsia="en-GB"/>
        </w:rPr>
        <w:t>”</w:t>
      </w:r>
      <w:r w:rsidRPr="008765D2">
        <w:rPr>
          <w:bCs/>
          <w:noProof/>
          <w:lang w:eastAsia="en-GB"/>
        </w:rPr>
        <w:t xml:space="preserve"> for PDCCH/PCFICH/PHICH</w:t>
      </w:r>
      <w:r>
        <w:rPr>
          <w:bCs/>
          <w:noProof/>
          <w:lang w:eastAsia="en-GB"/>
        </w:rPr>
        <w:t>/</w:t>
      </w:r>
      <w:r w:rsidRPr="000D2700">
        <w:rPr>
          <w:rFonts w:hint="eastAsia"/>
          <w:bCs/>
          <w:noProof/>
          <w:lang w:eastAsia="en-GB"/>
        </w:rPr>
        <w:t>EPDCCH</w:t>
      </w:r>
      <w:r w:rsidRPr="008765D2">
        <w:rPr>
          <w:bCs/>
          <w:noProof/>
          <w:lang w:eastAsia="en-GB"/>
        </w:rPr>
        <w:t xml:space="preserve"> receive processing </w:t>
      </w:r>
      <w:r>
        <w:rPr>
          <w:bCs/>
          <w:noProof/>
          <w:lang w:eastAsia="en-GB"/>
        </w:rPr>
        <w:t>(</w:t>
      </w:r>
      <w:r w:rsidRPr="0035551D">
        <w:rPr>
          <w:bCs/>
          <w:noProof/>
          <w:lang w:eastAsia="en-GB"/>
        </w:rPr>
        <w:t xml:space="preserve">Enhanced downlink control channel performance requirements </w:t>
      </w:r>
      <w:r>
        <w:rPr>
          <w:bCs/>
          <w:noProof/>
          <w:lang w:eastAsia="en-GB"/>
        </w:rPr>
        <w:t>T</w:t>
      </w:r>
      <w:r w:rsidRPr="0035551D">
        <w:rPr>
          <w:bCs/>
          <w:noProof/>
          <w:lang w:eastAsia="en-GB"/>
        </w:rPr>
        <w:t xml:space="preserve">ype A </w:t>
      </w:r>
      <w:r>
        <w:rPr>
          <w:bCs/>
          <w:noProof/>
          <w:lang w:eastAsia="en-GB"/>
        </w:rPr>
        <w:t xml:space="preserve">in </w:t>
      </w:r>
      <w:ins w:id="302" w:author="MulteFire Alliance (MFA)" w:date="2017-04-04T20:46:00Z">
        <w:r w:rsidR="005B151D">
          <w:rPr>
            <w:bCs/>
            <w:noProof/>
            <w:lang w:eastAsia="en-GB"/>
          </w:rPr>
          <w:t>3GPP</w:t>
        </w:r>
      </w:ins>
      <w:r w:rsidR="005B151D">
        <w:rPr>
          <w:bCs/>
          <w:noProof/>
          <w:lang w:eastAsia="en-GB"/>
        </w:rPr>
        <w:t> TS </w:t>
      </w:r>
      <w:r>
        <w:rPr>
          <w:bCs/>
          <w:noProof/>
          <w:lang w:eastAsia="en-GB"/>
        </w:rPr>
        <w:t>36.</w:t>
      </w:r>
      <w:r w:rsidR="005B151D">
        <w:rPr>
          <w:bCs/>
          <w:noProof/>
          <w:lang w:eastAsia="en-GB"/>
        </w:rPr>
        <w:t>101 </w:t>
      </w:r>
      <w:r w:rsidRPr="00762ACC">
        <w:rPr>
          <w:bCs/>
          <w:noProof/>
          <w:lang w:eastAsia="en-GB"/>
        </w:rPr>
        <w:t>[6])</w:t>
      </w:r>
      <w:r>
        <w:rPr>
          <w:bCs/>
          <w:noProof/>
          <w:lang w:eastAsia="en-GB"/>
        </w:rPr>
        <w:t>.</w:t>
      </w:r>
    </w:p>
    <w:p w14:paraId="48101D89" w14:textId="77777777" w:rsidR="007640B0" w:rsidRDefault="007640B0" w:rsidP="007640B0">
      <w:pPr>
        <w:pStyle w:val="Heading4"/>
        <w:rPr>
          <w:i/>
          <w:lang w:eastAsia="ja-JP"/>
        </w:rPr>
      </w:pPr>
      <w:bookmarkStart w:id="303" w:name="_Toc463011271"/>
      <w:bookmarkStart w:id="304" w:name="_Toc482826711"/>
      <w:r>
        <w:rPr>
          <w:lang w:eastAsia="ja-JP"/>
        </w:rPr>
        <w:t>4.3.4.58</w:t>
      </w:r>
      <w:r>
        <w:rPr>
          <w:lang w:eastAsia="ja-JP"/>
        </w:rPr>
        <w:tab/>
      </w:r>
      <w:r w:rsidRPr="000B20AD">
        <w:rPr>
          <w:i/>
          <w:lang w:eastAsia="ja-JP"/>
        </w:rPr>
        <w:t>cch-InterfMitigation-RefRecTypeB-r13</w:t>
      </w:r>
      <w:bookmarkEnd w:id="303"/>
      <w:bookmarkEnd w:id="304"/>
    </w:p>
    <w:p w14:paraId="2D49DF4C" w14:textId="7BE9425B" w:rsidR="007640B0" w:rsidRPr="00F211FE" w:rsidRDefault="007640B0" w:rsidP="007640B0">
      <w:pPr>
        <w:rPr>
          <w:lang w:eastAsia="ja-JP"/>
        </w:rPr>
      </w:pPr>
      <w:r w:rsidRPr="00CA73B1">
        <w:rPr>
          <w:lang w:eastAsia="ja-JP"/>
        </w:rPr>
        <w:t xml:space="preserve">This field defines </w:t>
      </w:r>
      <w:r w:rsidRPr="000B20AD">
        <w:rPr>
          <w:bCs/>
          <w:noProof/>
          <w:lang w:eastAsia="en-GB"/>
        </w:rPr>
        <w:t>whether the UE supports Type B downlink control channel interference mitigation receiver “E-LMMSE-IRC + CRS-IC” for PDCCH/PCFICH/PHICH receive processing in synchronous networks</w:t>
      </w:r>
      <w:r>
        <w:rPr>
          <w:bCs/>
          <w:noProof/>
          <w:lang w:eastAsia="en-GB"/>
        </w:rPr>
        <w:t xml:space="preserve"> (</w:t>
      </w:r>
      <w:r w:rsidRPr="0035551D">
        <w:rPr>
          <w:bCs/>
          <w:noProof/>
          <w:lang w:eastAsia="en-GB"/>
        </w:rPr>
        <w:t xml:space="preserve">Enhanced downlink control channel performance requirements </w:t>
      </w:r>
      <w:r>
        <w:rPr>
          <w:bCs/>
          <w:noProof/>
          <w:lang w:eastAsia="en-GB"/>
        </w:rPr>
        <w:t>T</w:t>
      </w:r>
      <w:r w:rsidRPr="0035551D">
        <w:rPr>
          <w:bCs/>
          <w:noProof/>
          <w:lang w:eastAsia="en-GB"/>
        </w:rPr>
        <w:t xml:space="preserve">ype </w:t>
      </w:r>
      <w:r>
        <w:rPr>
          <w:bCs/>
          <w:noProof/>
          <w:lang w:eastAsia="en-GB"/>
        </w:rPr>
        <w:t>B</w:t>
      </w:r>
      <w:r w:rsidRPr="0035551D">
        <w:rPr>
          <w:bCs/>
          <w:noProof/>
          <w:lang w:eastAsia="en-GB"/>
        </w:rPr>
        <w:t xml:space="preserve"> </w:t>
      </w:r>
      <w:r>
        <w:rPr>
          <w:bCs/>
          <w:noProof/>
          <w:lang w:eastAsia="en-GB"/>
        </w:rPr>
        <w:t xml:space="preserve">in </w:t>
      </w:r>
      <w:ins w:id="305" w:author="MulteFire Alliance (MFA)" w:date="2017-04-04T20:47:00Z">
        <w:r w:rsidR="005B151D">
          <w:rPr>
            <w:bCs/>
            <w:noProof/>
            <w:lang w:eastAsia="en-GB"/>
          </w:rPr>
          <w:t>3GPP</w:t>
        </w:r>
      </w:ins>
      <w:r w:rsidR="005B151D">
        <w:rPr>
          <w:bCs/>
          <w:noProof/>
          <w:lang w:eastAsia="en-GB"/>
        </w:rPr>
        <w:t> TS </w:t>
      </w:r>
      <w:r>
        <w:rPr>
          <w:bCs/>
          <w:noProof/>
          <w:lang w:eastAsia="en-GB"/>
        </w:rPr>
        <w:t>36.</w:t>
      </w:r>
      <w:r w:rsidR="005B151D">
        <w:rPr>
          <w:bCs/>
          <w:noProof/>
          <w:lang w:eastAsia="en-GB"/>
        </w:rPr>
        <w:t>101 </w:t>
      </w:r>
      <w:r w:rsidRPr="00762ACC">
        <w:rPr>
          <w:bCs/>
          <w:noProof/>
          <w:lang w:eastAsia="en-GB"/>
        </w:rPr>
        <w:t>[6]</w:t>
      </w:r>
      <w:r w:rsidRPr="008D0704">
        <w:rPr>
          <w:bCs/>
          <w:noProof/>
          <w:lang w:eastAsia="en-GB"/>
        </w:rPr>
        <w:t>)</w:t>
      </w:r>
      <w:r w:rsidRPr="000B20AD">
        <w:rPr>
          <w:bCs/>
          <w:noProof/>
          <w:lang w:eastAsia="en-GB"/>
        </w:rPr>
        <w:t>.</w:t>
      </w:r>
      <w:r>
        <w:rPr>
          <w:bCs/>
          <w:noProof/>
          <w:lang w:eastAsia="en-GB"/>
        </w:rPr>
        <w:t xml:space="preserve"> The </w:t>
      </w:r>
      <w:r w:rsidRPr="001A1B1E">
        <w:rPr>
          <w:bCs/>
          <w:noProof/>
          <w:lang w:eastAsia="en-GB"/>
        </w:rPr>
        <w:t xml:space="preserve">UE </w:t>
      </w:r>
      <w:r>
        <w:rPr>
          <w:bCs/>
          <w:noProof/>
          <w:lang w:eastAsia="en-GB"/>
        </w:rPr>
        <w:t>supporting the capability defined by</w:t>
      </w:r>
      <w:r w:rsidRPr="001A1B1E">
        <w:rPr>
          <w:bCs/>
          <w:noProof/>
          <w:lang w:eastAsia="en-GB"/>
        </w:rPr>
        <w:t xml:space="preserve"> </w:t>
      </w:r>
      <w:r w:rsidRPr="000B20AD">
        <w:rPr>
          <w:i/>
          <w:lang w:eastAsia="ja-JP"/>
        </w:rPr>
        <w:t>cch-InterfMitigation-RefRecTypeB-r13</w:t>
      </w:r>
      <w:r w:rsidRPr="001A1B1E">
        <w:rPr>
          <w:bCs/>
          <w:noProof/>
          <w:lang w:eastAsia="en-GB"/>
        </w:rPr>
        <w:t xml:space="preserve"> </w:t>
      </w:r>
      <w:r>
        <w:rPr>
          <w:bCs/>
          <w:noProof/>
          <w:lang w:eastAsia="en-GB"/>
        </w:rPr>
        <w:t>shall also</w:t>
      </w:r>
      <w:r w:rsidRPr="001A1B1E">
        <w:rPr>
          <w:bCs/>
          <w:noProof/>
          <w:lang w:eastAsia="en-GB"/>
        </w:rPr>
        <w:t xml:space="preserve"> support</w:t>
      </w:r>
      <w:r>
        <w:rPr>
          <w:bCs/>
          <w:noProof/>
          <w:lang w:eastAsia="en-GB"/>
        </w:rPr>
        <w:t xml:space="preserve"> the capability defined by</w:t>
      </w:r>
      <w:r w:rsidRPr="001A1B1E">
        <w:rPr>
          <w:bCs/>
          <w:noProof/>
          <w:lang w:eastAsia="en-GB"/>
        </w:rPr>
        <w:t xml:space="preserve"> </w:t>
      </w:r>
      <w:r w:rsidRPr="000B20AD">
        <w:rPr>
          <w:i/>
          <w:lang w:eastAsia="ja-JP"/>
        </w:rPr>
        <w:t>cch-InterfMitigation-RefRecTypeA-r13</w:t>
      </w:r>
      <w:r w:rsidRPr="001A1B1E">
        <w:rPr>
          <w:bCs/>
          <w:noProof/>
          <w:lang w:eastAsia="en-GB"/>
        </w:rPr>
        <w:t>.</w:t>
      </w:r>
    </w:p>
    <w:p w14:paraId="060827E0" w14:textId="77777777" w:rsidR="007640B0" w:rsidRPr="00F66BE5" w:rsidRDefault="007640B0" w:rsidP="007640B0">
      <w:pPr>
        <w:pStyle w:val="Heading3"/>
      </w:pPr>
      <w:bookmarkStart w:id="306" w:name="_Toc463011272"/>
      <w:bookmarkStart w:id="307" w:name="_Toc482826712"/>
      <w:r w:rsidRPr="00F66BE5">
        <w:t>4.3.5</w:t>
      </w:r>
      <w:r w:rsidRPr="00F66BE5">
        <w:tab/>
        <w:t>RF parameters</w:t>
      </w:r>
      <w:bookmarkEnd w:id="306"/>
      <w:bookmarkEnd w:id="307"/>
    </w:p>
    <w:p w14:paraId="01EE77DF" w14:textId="77777777" w:rsidR="007640B0" w:rsidRPr="00F66BE5" w:rsidRDefault="007640B0" w:rsidP="007640B0">
      <w:pPr>
        <w:pStyle w:val="Heading4"/>
      </w:pPr>
      <w:bookmarkStart w:id="308" w:name="_Toc463011273"/>
      <w:bookmarkStart w:id="309" w:name="_Toc482826713"/>
      <w:r w:rsidRPr="00F66BE5">
        <w:t>4.3.5.1</w:t>
      </w:r>
      <w:r w:rsidRPr="00F66BE5">
        <w:tab/>
      </w:r>
      <w:r w:rsidRPr="00F66BE5">
        <w:rPr>
          <w:i/>
        </w:rPr>
        <w:t>supportedBandListEUTRA</w:t>
      </w:r>
      <w:bookmarkEnd w:id="308"/>
      <w:bookmarkEnd w:id="309"/>
    </w:p>
    <w:p w14:paraId="34796208" w14:textId="49F982F9" w:rsidR="007640B0" w:rsidRDefault="007640B0" w:rsidP="007640B0">
      <w:pPr>
        <w:rPr>
          <w:lang w:eastAsia="zh-CN"/>
        </w:rPr>
      </w:pPr>
      <w:r w:rsidRPr="00F66BE5">
        <w:t xml:space="preserve">This field defines which E-UTRA radio frequency bands </w:t>
      </w:r>
      <w:ins w:id="310" w:author="MulteFire Alliance (MFA)" w:date="2017-04-04T20:47:00Z">
        <w:r w:rsidR="005B151D">
          <w:t>(see 3GPP TS 36.101 </w:t>
        </w:r>
      </w:ins>
      <w:r w:rsidRPr="00F66BE5">
        <w:t>[6]</w:t>
      </w:r>
      <w:ins w:id="311" w:author="MulteFire Alliance (MFA)" w:date="2017-04-04T20:47:00Z">
        <w:r w:rsidR="005B151D">
          <w:t>)</w:t>
        </w:r>
      </w:ins>
      <w:r w:rsidRPr="00F66BE5">
        <w:t xml:space="preserve"> are supported by the UE. For each band, support for either only half duplex operation, or full duplex operation is indicated.</w:t>
      </w:r>
      <w:r w:rsidRPr="00F66BE5">
        <w:rPr>
          <w:lang w:eastAsia="zh-CN"/>
        </w:rPr>
        <w:t xml:space="preserve"> For TDD, the half duplex indication is not applicable.</w:t>
      </w:r>
    </w:p>
    <w:p w14:paraId="2FB29358" w14:textId="77777777" w:rsidR="007640B0" w:rsidRPr="00113AD2" w:rsidRDefault="007640B0" w:rsidP="007640B0">
      <w:pPr>
        <w:pStyle w:val="Heading5"/>
        <w:rPr>
          <w:lang w:val="en-US"/>
        </w:rPr>
      </w:pPr>
      <w:bookmarkStart w:id="312" w:name="_Toc463011274"/>
      <w:r w:rsidRPr="00CD119F">
        <w:t>4.3.5.1.1</w:t>
      </w:r>
      <w:r w:rsidRPr="00F17E32">
        <w:tab/>
      </w:r>
      <w:r w:rsidRPr="007F100C">
        <w:rPr>
          <w:i/>
        </w:rPr>
        <w:t>ue-PowerClass-N</w:t>
      </w:r>
      <w:r w:rsidRPr="007F100C">
        <w:rPr>
          <w:i/>
          <w:lang w:val="en-US"/>
        </w:rPr>
        <w:t>-r13</w:t>
      </w:r>
      <w:r>
        <w:rPr>
          <w:lang w:val="en-US"/>
        </w:rPr>
        <w:t xml:space="preserve">, </w:t>
      </w:r>
      <w:r w:rsidRPr="007F100C">
        <w:rPr>
          <w:i/>
        </w:rPr>
        <w:t>ue-PowerClass-5</w:t>
      </w:r>
      <w:r w:rsidRPr="007F100C">
        <w:rPr>
          <w:i/>
          <w:lang w:val="en-US"/>
        </w:rPr>
        <w:t>-r13</w:t>
      </w:r>
      <w:bookmarkEnd w:id="312"/>
    </w:p>
    <w:p w14:paraId="70CB578E" w14:textId="76B66902" w:rsidR="007640B0" w:rsidRDefault="007640B0" w:rsidP="007640B0">
      <w:r>
        <w:t xml:space="preserve">These fields define for each supported E-UTRA band whether the UE supports power UE Power Class 1, 2, 4 or 5 for the band, </w:t>
      </w:r>
      <w:r w:rsidRPr="00CE5D90">
        <w:t xml:space="preserve">as specified in </w:t>
      </w:r>
      <w:ins w:id="313" w:author="MulteFire Alliance (MFA)" w:date="2017-04-04T20:47:00Z">
        <w:r w:rsidR="005B151D">
          <w:t>3GPP</w:t>
        </w:r>
      </w:ins>
      <w:r w:rsidR="005B151D">
        <w:t> </w:t>
      </w:r>
      <w:r w:rsidR="005B151D" w:rsidRPr="00CA08FA">
        <w:t>TS</w:t>
      </w:r>
      <w:r w:rsidR="005B151D">
        <w:t> </w:t>
      </w:r>
      <w:r w:rsidRPr="00CA08FA">
        <w:t>36.</w:t>
      </w:r>
      <w:r w:rsidR="005B151D" w:rsidRPr="00CA08FA">
        <w:t>1</w:t>
      </w:r>
      <w:r w:rsidR="005B151D">
        <w:t>01 </w:t>
      </w:r>
      <w:r>
        <w:t>[6</w:t>
      </w:r>
      <w:r w:rsidRPr="00CE5D90">
        <w:t>].</w:t>
      </w:r>
      <w:r>
        <w:t xml:space="preserve"> Absence of these fields means that the UE supports the default UE Power Class for the band, </w:t>
      </w:r>
      <w:r w:rsidRPr="00CE5D90">
        <w:t xml:space="preserve">as specified in </w:t>
      </w:r>
      <w:ins w:id="314" w:author="MulteFire Alliance (MFA)" w:date="2017-04-04T20:48:00Z">
        <w:r w:rsidR="005B151D">
          <w:t>3GPP</w:t>
        </w:r>
      </w:ins>
      <w:r w:rsidR="005B151D">
        <w:t> </w:t>
      </w:r>
      <w:r w:rsidR="005B151D" w:rsidRPr="00CA08FA">
        <w:t>TS</w:t>
      </w:r>
      <w:r w:rsidR="005B151D">
        <w:t> </w:t>
      </w:r>
      <w:r w:rsidRPr="00CA08FA">
        <w:t>36.</w:t>
      </w:r>
      <w:r w:rsidR="005B151D" w:rsidRPr="00CA08FA">
        <w:t>1</w:t>
      </w:r>
      <w:r w:rsidR="005B151D">
        <w:t>01 </w:t>
      </w:r>
      <w:r>
        <w:t>[6</w:t>
      </w:r>
      <w:r w:rsidRPr="00CE5D90">
        <w:t>].</w:t>
      </w:r>
    </w:p>
    <w:p w14:paraId="43EAD274" w14:textId="77777777" w:rsidR="007640B0" w:rsidRDefault="007640B0" w:rsidP="007640B0">
      <w:pPr>
        <w:pStyle w:val="Heading5"/>
      </w:pPr>
      <w:bookmarkStart w:id="315" w:name="_Toc463011275"/>
      <w:r>
        <w:t>4.3.5.1.2</w:t>
      </w:r>
      <w:r>
        <w:tab/>
      </w:r>
      <w:r w:rsidRPr="00774EA1">
        <w:rPr>
          <w:i/>
        </w:rPr>
        <w:t>intraFreq-CE-NeedForGaps-r13</w:t>
      </w:r>
      <w:bookmarkEnd w:id="315"/>
    </w:p>
    <w:p w14:paraId="22988D53" w14:textId="77777777" w:rsidR="007640B0" w:rsidRPr="00F66BE5" w:rsidRDefault="007640B0" w:rsidP="007640B0">
      <w:pPr>
        <w:rPr>
          <w:lang w:eastAsia="zh-CN"/>
        </w:rPr>
      </w:pPr>
      <w:r>
        <w:t xml:space="preserve">This field defines </w:t>
      </w:r>
      <w:r w:rsidRPr="00352D49">
        <w:t xml:space="preserve">for each supported E-UTRA band </w:t>
      </w:r>
      <w:r>
        <w:t xml:space="preserve">whether </w:t>
      </w:r>
      <w:r w:rsidRPr="00CE5D90">
        <w:t>measurement gaps are required to perform int</w:t>
      </w:r>
      <w:r>
        <w:t>ra</w:t>
      </w:r>
      <w:r w:rsidRPr="00CE5D90">
        <w:t>-frequency</w:t>
      </w:r>
      <w:r>
        <w:t xml:space="preserve"> measurements</w:t>
      </w:r>
      <w:r w:rsidRPr="00CE5D90">
        <w:t xml:space="preserve"> </w:t>
      </w:r>
      <w:r>
        <w:t xml:space="preserve">on the E-UTRA </w:t>
      </w:r>
      <w:r w:rsidRPr="00CE5D90">
        <w:t>band</w:t>
      </w:r>
      <w:r>
        <w:t xml:space="preserve"> for UE in CE Mode A or CE Mode B.</w:t>
      </w:r>
    </w:p>
    <w:p w14:paraId="5172732E" w14:textId="77777777" w:rsidR="007640B0" w:rsidRPr="00F66BE5" w:rsidRDefault="007640B0" w:rsidP="007640B0">
      <w:pPr>
        <w:pStyle w:val="Heading4"/>
      </w:pPr>
      <w:bookmarkStart w:id="316" w:name="_Toc463011276"/>
      <w:bookmarkStart w:id="317" w:name="_Toc482826714"/>
      <w:r w:rsidRPr="00F66BE5">
        <w:t>4.3.5.1</w:t>
      </w:r>
      <w:r>
        <w:t>A</w:t>
      </w:r>
      <w:r w:rsidRPr="00F66BE5">
        <w:tab/>
      </w:r>
      <w:r w:rsidRPr="007F100C">
        <w:t>supportedBandList-r13</w:t>
      </w:r>
      <w:bookmarkEnd w:id="316"/>
      <w:bookmarkEnd w:id="317"/>
    </w:p>
    <w:p w14:paraId="2EB9973C" w14:textId="506E963A" w:rsidR="007640B0" w:rsidRDefault="007640B0" w:rsidP="007640B0">
      <w:pPr>
        <w:rPr>
          <w:lang w:eastAsia="ja-JP"/>
        </w:rPr>
      </w:pPr>
      <w:r w:rsidRPr="00F66BE5">
        <w:t xml:space="preserve">This field defines which </w:t>
      </w:r>
      <w:r>
        <w:t>NB-IoT</w:t>
      </w:r>
      <w:r w:rsidRPr="00F66BE5">
        <w:t xml:space="preserve"> radio frequency bands </w:t>
      </w:r>
      <w:ins w:id="318" w:author="MulteFire Alliance (MFA)" w:date="2017-04-04T20:48:00Z">
        <w:r w:rsidR="005B151D">
          <w:t>(see 3GPP TS 36.101 </w:t>
        </w:r>
      </w:ins>
      <w:r w:rsidRPr="00F66BE5">
        <w:t>[6]</w:t>
      </w:r>
      <w:ins w:id="319" w:author="MulteFire Alliance (MFA)" w:date="2017-04-04T20:48:00Z">
        <w:r w:rsidR="005B151D">
          <w:t>)</w:t>
        </w:r>
      </w:ins>
      <w:r w:rsidRPr="00F66BE5">
        <w:t xml:space="preserve"> are supported by the UE</w:t>
      </w:r>
      <w:r w:rsidRPr="00F66BE5">
        <w:rPr>
          <w:lang w:eastAsia="zh-CN"/>
        </w:rPr>
        <w:t>.</w:t>
      </w:r>
      <w:r w:rsidRPr="00B72841">
        <w:rPr>
          <w:rFonts w:hint="eastAsia"/>
        </w:rPr>
        <w:t xml:space="preserve"> </w:t>
      </w:r>
      <w:r w:rsidRPr="003A78FA">
        <w:rPr>
          <w:rFonts w:hint="eastAsia"/>
        </w:rPr>
        <w:t xml:space="preserve">This </w:t>
      </w:r>
      <w:r w:rsidRPr="00533E23">
        <w:rPr>
          <w:rFonts w:hint="eastAsia"/>
        </w:rPr>
        <w:t>field</w:t>
      </w:r>
      <w:r w:rsidRPr="003A78FA">
        <w:rPr>
          <w:rFonts w:hint="eastAsia"/>
        </w:rPr>
        <w:t xml:space="preserve"> is only applicable for UEs </w:t>
      </w:r>
      <w:r w:rsidRPr="006846B4">
        <w:t>of</w:t>
      </w:r>
      <w:r>
        <w:t xml:space="preserve"> any</w:t>
      </w:r>
      <w:r w:rsidRPr="006846B4">
        <w:t xml:space="preserve"> </w:t>
      </w:r>
      <w:r w:rsidRPr="006846B4">
        <w:rPr>
          <w:i/>
        </w:rPr>
        <w:t>ue-Category</w:t>
      </w:r>
      <w:r>
        <w:rPr>
          <w:i/>
        </w:rPr>
        <w:t>-NB</w:t>
      </w:r>
      <w:r>
        <w:rPr>
          <w:lang w:eastAsia="ja-JP"/>
        </w:rPr>
        <w:t>.</w:t>
      </w:r>
    </w:p>
    <w:p w14:paraId="20EBA560" w14:textId="77777777" w:rsidR="007640B0" w:rsidRPr="002653F5" w:rsidRDefault="007640B0" w:rsidP="007640B0">
      <w:pPr>
        <w:pStyle w:val="Heading4"/>
        <w:rPr>
          <w:i/>
          <w:iCs/>
          <w:lang w:val="en-US"/>
        </w:rPr>
      </w:pPr>
      <w:bookmarkStart w:id="320" w:name="_Toc463011277"/>
      <w:bookmarkStart w:id="321" w:name="_Toc482826715"/>
      <w:r w:rsidRPr="00CD119F">
        <w:rPr>
          <w:iCs/>
        </w:rPr>
        <w:t>4.3.5.</w:t>
      </w:r>
      <w:r>
        <w:rPr>
          <w:iCs/>
        </w:rPr>
        <w:t>1</w:t>
      </w:r>
      <w:r w:rsidRPr="00CD119F">
        <w:rPr>
          <w:iCs/>
        </w:rPr>
        <w:t>A</w:t>
      </w:r>
      <w:r>
        <w:rPr>
          <w:iCs/>
        </w:rPr>
        <w:t>.1</w:t>
      </w:r>
      <w:r w:rsidRPr="00F17E32">
        <w:rPr>
          <w:i/>
          <w:iCs/>
        </w:rPr>
        <w:tab/>
      </w:r>
      <w:r w:rsidRPr="002653F5">
        <w:rPr>
          <w:i/>
          <w:iCs/>
          <w:lang w:val="en-US"/>
        </w:rPr>
        <w:t>p</w:t>
      </w:r>
      <w:r w:rsidRPr="00F17E32">
        <w:rPr>
          <w:i/>
          <w:iCs/>
        </w:rPr>
        <w:t>owerClass</w:t>
      </w:r>
      <w:r>
        <w:rPr>
          <w:i/>
          <w:iCs/>
        </w:rPr>
        <w:t>NB</w:t>
      </w:r>
      <w:r w:rsidRPr="00F17E32">
        <w:rPr>
          <w:i/>
          <w:iCs/>
        </w:rPr>
        <w:t>-20dBm</w:t>
      </w:r>
      <w:r w:rsidRPr="002653F5">
        <w:rPr>
          <w:i/>
          <w:iCs/>
          <w:lang w:val="en-US"/>
        </w:rPr>
        <w:t>-r13</w:t>
      </w:r>
      <w:bookmarkEnd w:id="320"/>
      <w:bookmarkEnd w:id="321"/>
    </w:p>
    <w:p w14:paraId="0B341FC8" w14:textId="39DB8233" w:rsidR="007640B0" w:rsidRDefault="007640B0" w:rsidP="007640B0">
      <w:r>
        <w:t xml:space="preserve">This field defines whether the UE supports power class 20dBm in NB-IoT for the band, </w:t>
      </w:r>
      <w:r w:rsidRPr="00CE5D90">
        <w:t xml:space="preserve">as specified in </w:t>
      </w:r>
      <w:ins w:id="322" w:author="MulteFire Alliance (MFA)" w:date="2017-04-04T20:48:00Z">
        <w:r w:rsidR="005B151D">
          <w:t>3GPP</w:t>
        </w:r>
      </w:ins>
      <w:r w:rsidR="005B151D">
        <w:t> TS </w:t>
      </w:r>
      <w:r>
        <w:t>36.</w:t>
      </w:r>
      <w:r w:rsidR="005B151D">
        <w:t>101 </w:t>
      </w:r>
      <w:r>
        <w:t>[</w:t>
      </w:r>
      <w:r w:rsidRPr="00CE5D90">
        <w:t>6].</w:t>
      </w:r>
    </w:p>
    <w:p w14:paraId="69B3EF34" w14:textId="77777777" w:rsidR="007640B0" w:rsidRPr="00F66BE5" w:rsidRDefault="007640B0" w:rsidP="007640B0">
      <w:pPr>
        <w:pStyle w:val="Heading4"/>
        <w:rPr>
          <w:lang w:eastAsia="zh-CN"/>
        </w:rPr>
      </w:pPr>
      <w:bookmarkStart w:id="323" w:name="_Toc463011278"/>
      <w:bookmarkStart w:id="324" w:name="_Toc482826716"/>
      <w:r w:rsidRPr="00F66BE5">
        <w:rPr>
          <w:lang w:eastAsia="zh-CN"/>
        </w:rPr>
        <w:t>4.3.5.2</w:t>
      </w:r>
      <w:r w:rsidRPr="00F66BE5">
        <w:rPr>
          <w:lang w:eastAsia="zh-CN"/>
        </w:rPr>
        <w:tab/>
      </w:r>
      <w:r w:rsidRPr="00AD240B">
        <w:rPr>
          <w:i/>
          <w:lang w:eastAsia="zh-CN"/>
        </w:rPr>
        <w:t>supportedBandCombination</w:t>
      </w:r>
      <w:bookmarkEnd w:id="323"/>
      <w:bookmarkEnd w:id="324"/>
    </w:p>
    <w:p w14:paraId="36EC9CE5" w14:textId="65323B20" w:rsidR="007640B0" w:rsidRPr="00F66BE5" w:rsidRDefault="007640B0" w:rsidP="007640B0">
      <w:pPr>
        <w:rPr>
          <w:lang w:eastAsia="zh-CN"/>
        </w:rPr>
      </w:pPr>
      <w:r w:rsidRPr="00F66BE5">
        <w:rPr>
          <w:lang w:eastAsia="zh-CN"/>
        </w:rPr>
        <w:t xml:space="preserve">This field defines the carrier aggregation, MIMO and MBMS reception capabilities </w:t>
      </w:r>
      <w:r w:rsidRPr="008A6DF0">
        <w:rPr>
          <w:lang w:eastAsia="zh-CN"/>
        </w:rPr>
        <w:t xml:space="preserve">(via MBSFN or SC-PTM) </w:t>
      </w:r>
      <w:r w:rsidRPr="00F66BE5">
        <w:rPr>
          <w:lang w:eastAsia="zh-CN"/>
        </w:rPr>
        <w:t xml:space="preserve">supported by the UE for configurations with inter-band, intra-band non-contiguous, intra-band contiguous carrier aggregation and without carrier aggregation. For each band in a band combination the UE provides the supported CA bandwidth classes and the corresponding MIMO capabilities for downlink. The UE also has to provide the supported uplink CA bandwidth class and the corresponding MIMO capability for at least one band in the band combination. </w:t>
      </w:r>
      <w:r w:rsidRPr="00270038">
        <w:rPr>
          <w:rFonts w:hint="eastAsia"/>
          <w:lang w:eastAsia="ja-JP"/>
        </w:rPr>
        <w:t xml:space="preserve">Applicability of </w:t>
      </w:r>
      <w:r>
        <w:rPr>
          <w:rFonts w:hint="eastAsia"/>
          <w:lang w:eastAsia="ja-JP"/>
        </w:rPr>
        <w:t>provisioning uplink CA bandwidth class</w:t>
      </w:r>
      <w:r w:rsidRPr="00F66BE5">
        <w:rPr>
          <w:lang w:eastAsia="zh-CN"/>
        </w:rPr>
        <w:t xml:space="preserve"> </w:t>
      </w:r>
      <w:r w:rsidRPr="00270038">
        <w:rPr>
          <w:rFonts w:hint="eastAsia"/>
          <w:lang w:eastAsia="ja-JP"/>
        </w:rPr>
        <w:t xml:space="preserve">for each band in </w:t>
      </w:r>
      <w:r>
        <w:rPr>
          <w:rFonts w:hint="eastAsia"/>
          <w:lang w:eastAsia="ja-JP"/>
        </w:rPr>
        <w:t xml:space="preserve">the </w:t>
      </w:r>
      <w:r w:rsidRPr="00270038">
        <w:rPr>
          <w:rFonts w:hint="eastAsia"/>
          <w:lang w:eastAsia="ja-JP"/>
        </w:rPr>
        <w:t>band combination</w:t>
      </w:r>
      <w:r w:rsidRPr="00270038">
        <w:rPr>
          <w:lang w:eastAsia="ja-JP"/>
        </w:rPr>
        <w:t>s</w:t>
      </w:r>
      <w:r w:rsidRPr="00270038">
        <w:rPr>
          <w:rFonts w:hint="eastAsia"/>
          <w:lang w:eastAsia="ja-JP"/>
        </w:rPr>
        <w:t xml:space="preserve"> is defined in </w:t>
      </w:r>
      <w:ins w:id="325" w:author="MulteFire Alliance (MFA)" w:date="2017-04-04T20:49:00Z">
        <w:r w:rsidR="00D01445">
          <w:rPr>
            <w:lang w:eastAsia="ja-JP"/>
          </w:rPr>
          <w:t>3GPP</w:t>
        </w:r>
      </w:ins>
      <w:r w:rsidR="00D01445">
        <w:rPr>
          <w:lang w:eastAsia="ja-JP"/>
        </w:rPr>
        <w:t> </w:t>
      </w:r>
      <w:r w:rsidR="00D01445" w:rsidRPr="00270038">
        <w:rPr>
          <w:rFonts w:hint="eastAsia"/>
          <w:lang w:eastAsia="ja-JP"/>
        </w:rPr>
        <w:t>TS</w:t>
      </w:r>
      <w:r w:rsidR="00D01445">
        <w:rPr>
          <w:lang w:eastAsia="ja-JP"/>
        </w:rPr>
        <w:t> </w:t>
      </w:r>
      <w:r w:rsidRPr="00270038">
        <w:rPr>
          <w:rFonts w:hint="eastAsia"/>
          <w:lang w:eastAsia="ja-JP"/>
        </w:rPr>
        <w:t>36.</w:t>
      </w:r>
      <w:r w:rsidR="00D01445" w:rsidRPr="00270038">
        <w:rPr>
          <w:rFonts w:hint="eastAsia"/>
          <w:lang w:eastAsia="ja-JP"/>
        </w:rPr>
        <w:t>101</w:t>
      </w:r>
      <w:r w:rsidR="00D01445">
        <w:rPr>
          <w:lang w:eastAsia="ja-JP"/>
        </w:rPr>
        <w:t> </w:t>
      </w:r>
      <w:r w:rsidRPr="00270038">
        <w:rPr>
          <w:rFonts w:hint="eastAsia"/>
          <w:lang w:eastAsia="ja-JP"/>
        </w:rPr>
        <w:t>[6]</w:t>
      </w:r>
      <w:r w:rsidRPr="00270038">
        <w:rPr>
          <w:lang w:eastAsia="ja-JP"/>
        </w:rPr>
        <w:t>.</w:t>
      </w:r>
      <w:r w:rsidRPr="00270038">
        <w:rPr>
          <w:lang w:eastAsia="zh-CN"/>
        </w:rPr>
        <w:t xml:space="preserve"> </w:t>
      </w:r>
      <w:r w:rsidRPr="00F66BE5">
        <w:rPr>
          <w:lang w:eastAsia="zh-CN"/>
        </w:rPr>
        <w:t>A MIMO capability applies to all carriers of a bandwidth class of a band in a band combination.</w:t>
      </w:r>
      <w:r w:rsidRPr="000732A6">
        <w:t xml:space="preserve"> </w:t>
      </w:r>
      <w:r w:rsidRPr="001D6858">
        <w:t>For bandwidth classes that include multiple component carriers (i.e. bandwidth class</w:t>
      </w:r>
      <w:r>
        <w:rPr>
          <w:rFonts w:hint="eastAsia"/>
          <w:lang w:eastAsia="ko-KR"/>
        </w:rPr>
        <w:t>es</w:t>
      </w:r>
      <w:r w:rsidRPr="001D6858">
        <w:t xml:space="preserve"> B, C, D and so on), </w:t>
      </w:r>
      <w:r>
        <w:rPr>
          <w:rFonts w:hint="eastAsia"/>
          <w:lang w:eastAsia="ko-KR"/>
        </w:rPr>
        <w:t xml:space="preserve">the UE </w:t>
      </w:r>
      <w:r>
        <w:rPr>
          <w:lang w:eastAsia="zh-CN"/>
        </w:rPr>
        <w:t>may also indicate a separate MIMO capability that applies to each individual carrier of a bandwidth class of a band in a band combination.</w:t>
      </w:r>
    </w:p>
    <w:p w14:paraId="2E4BD276" w14:textId="77777777" w:rsidR="007640B0" w:rsidRPr="00F66BE5" w:rsidRDefault="007640B0" w:rsidP="007640B0">
      <w:r w:rsidRPr="00F66BE5">
        <w:t xml:space="preserve">In all non-CA band combinations the UE shall indicate a bandwidth class supporting the maximum channel bandwidth defined for the band. </w:t>
      </w:r>
    </w:p>
    <w:p w14:paraId="2DD5C778" w14:textId="77777777" w:rsidR="007640B0" w:rsidRPr="00F66BE5" w:rsidRDefault="007640B0" w:rsidP="007640B0">
      <w:pPr>
        <w:rPr>
          <w:lang w:eastAsia="zh-CN"/>
        </w:rPr>
      </w:pPr>
      <w:r w:rsidRPr="00F66BE5">
        <w:t xml:space="preserve">In all non-CA band combinations the UE shall indicate at least the number of layers for spatial multiplexing according to the UE’s Rel-8/9 category (Cat. 1-5). If the UE provides a Rel-10 category (Cat. 6-8) it shall indicate at least the number of layers according to that category for at least one band combination. In all other band combinations a UE indicating a category 2 and </w:t>
      </w:r>
      <w:r>
        <w:t>higher</w:t>
      </w:r>
      <w:r w:rsidRPr="00F66BE5">
        <w:t xml:space="preserve"> shall indicate support for at least 2 layers for downlink spatial multiplexing for all bands. The indicated number of layers for spatial multiplexing may exceed the number of layers required according to the category indicated by the UE. </w:t>
      </w:r>
      <w:r w:rsidRPr="00F66BE5">
        <w:rPr>
          <w:lang w:eastAsia="zh-CN"/>
        </w:rPr>
        <w:t>The carrier aggregation and MIMO capabilities indicated for at least one band combination</w:t>
      </w:r>
      <w:r>
        <w:rPr>
          <w:rFonts w:hint="eastAsia"/>
          <w:lang w:eastAsia="zh-CN"/>
        </w:rPr>
        <w:t xml:space="preserve"> together with</w:t>
      </w:r>
      <w:r w:rsidRPr="004F2E76">
        <w:rPr>
          <w:rFonts w:hint="eastAsia"/>
          <w:lang w:eastAsia="zh-CN"/>
        </w:rPr>
        <w:t xml:space="preserve"> modulation </w:t>
      </w:r>
      <w:r w:rsidRPr="00336897">
        <w:rPr>
          <w:lang w:eastAsia="zh-CN"/>
        </w:rPr>
        <w:t>scheme</w:t>
      </w:r>
      <w:r w:rsidRPr="00F66BE5">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7D520ED2" w14:textId="77777777" w:rsidR="007640B0" w:rsidRPr="00050440" w:rsidDel="00FB4697" w:rsidRDefault="007640B0" w:rsidP="007640B0">
      <w:r w:rsidRPr="00F66BE5">
        <w:t xml:space="preserve">The UE </w:t>
      </w:r>
      <w:r w:rsidRPr="008A6DF0">
        <w:t xml:space="preserve">that supports MBMS reception via MBSFN </w:t>
      </w:r>
      <w:r w:rsidRPr="00F66BE5">
        <w:t xml:space="preserve">shall support MBMS reception </w:t>
      </w:r>
      <w:r w:rsidRPr="008A6DF0">
        <w:t xml:space="preserve">via MBSFN </w:t>
      </w:r>
      <w:r w:rsidRPr="00F66BE5">
        <w:t xml:space="preserve">on </w:t>
      </w:r>
      <w:r>
        <w:rPr>
          <w:rFonts w:hint="eastAsia"/>
          <w:lang w:eastAsia="ja-JP"/>
        </w:rPr>
        <w:t xml:space="preserve">the PCell </w:t>
      </w:r>
      <w:r w:rsidRPr="004B5412">
        <w:rPr>
          <w:rFonts w:hint="eastAsia"/>
          <w:lang w:eastAsia="ja-JP"/>
        </w:rPr>
        <w:t>of MCG</w:t>
      </w:r>
      <w:r>
        <w:rPr>
          <w:rFonts w:hint="eastAsia"/>
          <w:lang w:eastAsia="ja-JP"/>
        </w:rPr>
        <w:t xml:space="preserve">, </w:t>
      </w:r>
      <w:r>
        <w:rPr>
          <w:lang w:eastAsia="ja-JP"/>
        </w:rPr>
        <w:t xml:space="preserve">and it may indicate support for MBMS reception </w:t>
      </w:r>
      <w:r w:rsidRPr="008A6DF0">
        <w:rPr>
          <w:lang w:eastAsia="ja-JP"/>
        </w:rPr>
        <w:t xml:space="preserve">via MBSFN </w:t>
      </w:r>
      <w:r>
        <w:rPr>
          <w:lang w:eastAsia="ja-JP"/>
        </w:rPr>
        <w:t>on configured SCells (</w:t>
      </w:r>
      <w:r w:rsidRPr="00335731">
        <w:rPr>
          <w:i/>
          <w:lang w:eastAsia="ja-JP"/>
        </w:rPr>
        <w:t>mbms-SCell</w:t>
      </w:r>
      <w:r>
        <w:rPr>
          <w:lang w:eastAsia="ja-JP"/>
        </w:rPr>
        <w:t>)</w:t>
      </w:r>
      <w:r>
        <w:rPr>
          <w:rFonts w:hint="eastAsia"/>
          <w:lang w:eastAsia="ja-JP"/>
        </w:rPr>
        <w:t xml:space="preserve"> </w:t>
      </w:r>
      <w:r w:rsidRPr="00F66BE5">
        <w:t xml:space="preserve">and </w:t>
      </w:r>
      <w:r>
        <w:t>for</w:t>
      </w:r>
      <w:r w:rsidRPr="00F66BE5">
        <w:t xml:space="preserve"> any cell that may be additionally configured as </w:t>
      </w:r>
      <w:r>
        <w:t xml:space="preserve">an </w:t>
      </w:r>
      <w:r>
        <w:rPr>
          <w:rFonts w:hint="eastAsia"/>
          <w:lang w:eastAsia="ja-JP"/>
        </w:rPr>
        <w:t>SCell</w:t>
      </w:r>
      <w:r w:rsidRPr="00F66BE5">
        <w:t xml:space="preserve"> </w:t>
      </w:r>
      <w:r>
        <w:rPr>
          <w:lang w:eastAsia="zh-CN"/>
        </w:rPr>
        <w:t>(</w:t>
      </w:r>
      <w:r w:rsidRPr="00335731">
        <w:rPr>
          <w:i/>
          <w:lang w:eastAsia="zh-CN"/>
        </w:rPr>
        <w:t>mbms-NonServingCell</w:t>
      </w:r>
      <w:r>
        <w:rPr>
          <w:lang w:eastAsia="zh-CN"/>
        </w:rPr>
        <w:t>)</w:t>
      </w:r>
      <w:r w:rsidRPr="00F66BE5">
        <w:t xml:space="preserve"> according to </w:t>
      </w:r>
      <w:r w:rsidRPr="00F66BE5">
        <w:rPr>
          <w:lang w:eastAsia="zh-CN"/>
        </w:rPr>
        <w:t>this field</w:t>
      </w:r>
      <w:r w:rsidRPr="00F66BE5">
        <w:t>.</w:t>
      </w:r>
      <w:r w:rsidRPr="00050440">
        <w:t xml:space="preserve"> </w:t>
      </w:r>
      <w:r w:rsidRPr="008A6DF0">
        <w:t>The UE that supports MBMS reception via SC-PTM shall support MBMS reception via SC-PTM on the PCell of MCG, and it may indicate support for MBMS reception via SC-PTM on configured SCells (</w:t>
      </w:r>
      <w:r w:rsidRPr="00816F90">
        <w:rPr>
          <w:i/>
        </w:rPr>
        <w:t>scptm-SCell</w:t>
      </w:r>
      <w:r w:rsidRPr="008A6DF0">
        <w:t>) and for any cell that may be additionally configured as an SCell (</w:t>
      </w:r>
      <w:r w:rsidRPr="00816F90">
        <w:rPr>
          <w:i/>
        </w:rPr>
        <w:t>scptm-NonServingCell</w:t>
      </w:r>
      <w:r w:rsidRPr="008A6DF0">
        <w:t xml:space="preserve">) according to this field. </w:t>
      </w:r>
      <w:r w:rsidRPr="00050440">
        <w:t>The UE shall apply the system information acquisition and change monitoring procedure relevant for MBMS operation for these cells.</w:t>
      </w:r>
    </w:p>
    <w:p w14:paraId="500F9263" w14:textId="0C29B234" w:rsidR="007640B0" w:rsidRPr="00F66BE5" w:rsidRDefault="007640B0" w:rsidP="007640B0">
      <w:pPr>
        <w:rPr>
          <w:lang w:eastAsia="zh-CN"/>
        </w:rPr>
      </w:pPr>
      <w:r w:rsidRPr="00F66BE5">
        <w:rPr>
          <w:lang w:eastAsia="zh-CN"/>
        </w:rPr>
        <w:t xml:space="preserve">The UE indicating more than one frequency in the </w:t>
      </w:r>
      <w:r w:rsidRPr="00F66BE5">
        <w:rPr>
          <w:i/>
          <w:lang w:eastAsia="zh-CN"/>
        </w:rPr>
        <w:t>MBMSInterestIndication</w:t>
      </w:r>
      <w:r w:rsidRPr="00F66BE5">
        <w:rPr>
          <w:lang w:eastAsia="zh-CN"/>
        </w:rPr>
        <w:t xml:space="preserve"> message as specified in </w:t>
      </w:r>
      <w:ins w:id="326" w:author="MulteFire Alliance (MFA)" w:date="2017-04-04T20:49:00Z">
        <w:r w:rsidR="00D01445">
          <w:rPr>
            <w:lang w:eastAsia="zh-CN"/>
          </w:rPr>
          <w:t>MFA</w:t>
        </w:r>
      </w:ins>
      <w:r w:rsidR="00D01445">
        <w:rPr>
          <w:lang w:eastAsia="zh-CN"/>
        </w:rPr>
        <w:t> </w:t>
      </w:r>
      <w:r w:rsidR="00D01445" w:rsidRPr="00CA08FA">
        <w:rPr>
          <w:lang w:eastAsia="zh-CN"/>
        </w:rPr>
        <w:t>TS</w:t>
      </w:r>
      <w:r w:rsidR="00D01445">
        <w:rPr>
          <w:lang w:eastAsia="zh-CN"/>
        </w:rPr>
        <w:t> </w:t>
      </w:r>
      <w:r w:rsidRPr="00CA08FA">
        <w:rPr>
          <w:lang w:eastAsia="zh-CN"/>
        </w:rPr>
        <w:t>36.</w:t>
      </w:r>
      <w:r w:rsidR="00D01445" w:rsidRPr="00CA08FA">
        <w:rPr>
          <w:lang w:eastAsia="zh-CN"/>
        </w:rPr>
        <w:t>331</w:t>
      </w:r>
      <w:r w:rsidR="00D01445">
        <w:rPr>
          <w:lang w:eastAsia="zh-CN"/>
        </w:rPr>
        <w:t> </w:t>
      </w:r>
      <w:r w:rsidRPr="00F66BE5">
        <w:rPr>
          <w:lang w:eastAsia="zh-CN"/>
        </w:rPr>
        <w:t xml:space="preserve">[5] shall support simultaneous reception of MBMS </w:t>
      </w:r>
      <w:r w:rsidRPr="008A6DF0">
        <w:rPr>
          <w:lang w:eastAsia="zh-CN"/>
        </w:rPr>
        <w:t xml:space="preserve">(via MBSFN or SC-PTM) </w:t>
      </w:r>
      <w:r w:rsidRPr="00F66BE5">
        <w:rPr>
          <w:lang w:eastAsia="zh-CN"/>
        </w:rPr>
        <w:t>on the indicated frequencies when the frequencies of the configured serving cells and the indicated frequencies belong to at least one band combination.</w:t>
      </w:r>
    </w:p>
    <w:p w14:paraId="006FC2CD" w14:textId="77777777" w:rsidR="007640B0" w:rsidRDefault="007640B0" w:rsidP="007640B0">
      <w:pPr>
        <w:pStyle w:val="NO"/>
        <w:rPr>
          <w:lang w:eastAsia="zh-CN"/>
        </w:rPr>
      </w:pPr>
      <w:r w:rsidRPr="00F66BE5">
        <w:rPr>
          <w:lang w:eastAsia="zh-CN"/>
        </w:rPr>
        <w:t>NOTE:</w:t>
      </w:r>
      <w:r w:rsidRPr="00F66BE5">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supports the maximum processing requirements defined by the UE category assuming 20MHz channel bandwidth is supported on all bands.</w:t>
      </w:r>
    </w:p>
    <w:p w14:paraId="5A90D5FD" w14:textId="77777777" w:rsidR="007640B0" w:rsidRDefault="007640B0" w:rsidP="007640B0">
      <w:pPr>
        <w:rPr>
          <w:lang w:eastAsia="zh-CN"/>
        </w:rPr>
      </w:pPr>
      <w:r w:rsidRPr="00B661B9">
        <w:rPr>
          <w:rFonts w:hint="eastAsia"/>
          <w:lang w:eastAsia="ja-JP"/>
        </w:rPr>
        <w:t>While PCell is not changed,</w:t>
      </w:r>
      <w:r>
        <w:rPr>
          <w:rFonts w:hint="eastAsia"/>
          <w:lang w:eastAsia="ja-JP"/>
        </w:rPr>
        <w:t xml:space="preserve"> t</w:t>
      </w:r>
      <w:r w:rsidRPr="0017718D">
        <w:rPr>
          <w:lang w:eastAsia="zh-CN"/>
        </w:rPr>
        <w:t>he UE shall support release of any SCell</w:t>
      </w:r>
      <w:r>
        <w:rPr>
          <w:lang w:val="en-US" w:eastAsia="zh-CN"/>
        </w:rPr>
        <w:t>(s)</w:t>
      </w:r>
      <w:r w:rsidRPr="0017718D">
        <w:rPr>
          <w:lang w:eastAsia="zh-CN"/>
        </w:rPr>
        <w:t xml:space="preserve"> </w:t>
      </w:r>
      <w:r>
        <w:rPr>
          <w:rFonts w:hint="eastAsia"/>
          <w:lang w:eastAsia="ja-JP"/>
        </w:rPr>
        <w:t>or any uplink configuration of SC</w:t>
      </w:r>
      <w:r>
        <w:rPr>
          <w:lang w:eastAsia="ja-JP"/>
        </w:rPr>
        <w:t>ell(</w:t>
      </w:r>
      <w:r>
        <w:rPr>
          <w:rFonts w:hint="eastAsia"/>
          <w:lang w:eastAsia="ja-JP"/>
        </w:rPr>
        <w:t>s</w:t>
      </w:r>
      <w:r>
        <w:rPr>
          <w:lang w:eastAsia="ja-JP"/>
        </w:rPr>
        <w:t>)</w:t>
      </w:r>
      <w:r>
        <w:rPr>
          <w:rFonts w:hint="eastAsia"/>
          <w:lang w:eastAsia="ja-JP"/>
        </w:rPr>
        <w:t xml:space="preserve"> </w:t>
      </w:r>
      <w:r w:rsidRPr="0017718D">
        <w:rPr>
          <w:lang w:eastAsia="zh-CN"/>
        </w:rPr>
        <w:t>without requiring reconfiguration of parameters related to UE radio access capabilities for the remaining serving cell</w:t>
      </w:r>
      <w:r>
        <w:rPr>
          <w:lang w:eastAsia="zh-CN"/>
        </w:rPr>
        <w:t>(</w:t>
      </w:r>
      <w:r w:rsidRPr="0017718D">
        <w:rPr>
          <w:lang w:eastAsia="zh-CN"/>
        </w:rPr>
        <w:t>s</w:t>
      </w:r>
      <w:r>
        <w:rPr>
          <w:lang w:eastAsia="zh-CN"/>
        </w:rPr>
        <w:t>) in the fallback band combination</w:t>
      </w:r>
      <w:r w:rsidRPr="0017718D">
        <w:rPr>
          <w:lang w:eastAsia="zh-CN"/>
        </w:rPr>
        <w:t>, except for release of an SCell from a contiguous CA band configuration that results in a non-contiguous CA band configuration.</w:t>
      </w:r>
    </w:p>
    <w:p w14:paraId="016E2880" w14:textId="77777777" w:rsidR="007640B0" w:rsidRDefault="007640B0" w:rsidP="007640B0">
      <w:pPr>
        <w:pStyle w:val="Heading5"/>
        <w:rPr>
          <w:noProof/>
          <w:lang w:eastAsia="ja-JP"/>
        </w:rPr>
      </w:pPr>
      <w:bookmarkStart w:id="327" w:name="_Toc463011279"/>
      <w:r>
        <w:rPr>
          <w:rFonts w:hint="eastAsia"/>
          <w:noProof/>
          <w:lang w:eastAsia="ja-JP"/>
        </w:rPr>
        <w:t>4.3.5.2.</w:t>
      </w:r>
      <w:r>
        <w:rPr>
          <w:noProof/>
          <w:lang w:eastAsia="ja-JP"/>
        </w:rPr>
        <w:t>1</w:t>
      </w:r>
      <w:r>
        <w:rPr>
          <w:rFonts w:hint="eastAsia"/>
          <w:noProof/>
          <w:lang w:eastAsia="ja-JP"/>
        </w:rPr>
        <w:tab/>
      </w:r>
      <w:r w:rsidRPr="001C6375">
        <w:rPr>
          <w:rFonts w:hint="eastAsia"/>
          <w:i/>
          <w:noProof/>
          <w:lang w:eastAsia="ja-JP"/>
        </w:rPr>
        <w:t>supportedBandCombinationReduced</w:t>
      </w:r>
      <w:r>
        <w:rPr>
          <w:i/>
          <w:noProof/>
          <w:lang w:eastAsia="ja-JP"/>
        </w:rPr>
        <w:t>-r13</w:t>
      </w:r>
      <w:bookmarkEnd w:id="327"/>
    </w:p>
    <w:p w14:paraId="7A14706B" w14:textId="669C290C" w:rsidR="007640B0" w:rsidRDefault="007640B0" w:rsidP="007640B0">
      <w:pPr>
        <w:rPr>
          <w:lang w:eastAsia="ja-JP"/>
        </w:rPr>
      </w:pPr>
      <w:r>
        <w:rPr>
          <w:rFonts w:hint="eastAsia"/>
          <w:lang w:eastAsia="ja-JP"/>
        </w:rPr>
        <w:t xml:space="preserve">This field is used to indicate the carrier aggregation, MIMO and MBMS reception capabilities supported by the UE as defined in 4.3.5.2 if requested by E-UTRAN as specified in </w:t>
      </w:r>
      <w:ins w:id="328" w:author="MulteFire Alliance (MFA)" w:date="2017-04-04T20:50:00Z">
        <w:r w:rsidR="00D01445">
          <w:rPr>
            <w:lang w:eastAsia="ja-JP"/>
          </w:rPr>
          <w:t>MFA</w:t>
        </w:r>
      </w:ins>
      <w:r w:rsidR="00D01445">
        <w:rPr>
          <w:lang w:eastAsia="ja-JP"/>
        </w:rPr>
        <w:t> </w:t>
      </w:r>
      <w:r w:rsidR="00D01445">
        <w:rPr>
          <w:rFonts w:hint="eastAsia"/>
          <w:lang w:eastAsia="ja-JP"/>
        </w:rPr>
        <w:t>TS</w:t>
      </w:r>
      <w:r w:rsidR="00D01445">
        <w:rPr>
          <w:lang w:eastAsia="ja-JP"/>
        </w:rPr>
        <w:t> </w:t>
      </w:r>
      <w:r>
        <w:rPr>
          <w:rFonts w:hint="eastAsia"/>
          <w:lang w:eastAsia="ja-JP"/>
        </w:rPr>
        <w:t>36.</w:t>
      </w:r>
      <w:r w:rsidR="00D01445">
        <w:rPr>
          <w:rFonts w:hint="eastAsia"/>
          <w:lang w:eastAsia="ja-JP"/>
        </w:rPr>
        <w:t>331</w:t>
      </w:r>
      <w:r w:rsidR="00D01445">
        <w:rPr>
          <w:lang w:eastAsia="ja-JP"/>
        </w:rPr>
        <w:t> </w:t>
      </w:r>
      <w:r>
        <w:rPr>
          <w:rFonts w:hint="eastAsia"/>
          <w:lang w:eastAsia="ja-JP"/>
        </w:rPr>
        <w:t>[5]. All descriptions in 4.3.5.2 are applied for this field unless explicitly stated otherwise.</w:t>
      </w:r>
      <w:r>
        <w:rPr>
          <w:lang w:eastAsia="ja-JP"/>
        </w:rPr>
        <w:t xml:space="preserve"> </w:t>
      </w:r>
      <w:r w:rsidRPr="00242540">
        <w:rPr>
          <w:lang w:eastAsia="ja-JP"/>
        </w:rPr>
        <w:t>It is mandatory for UEs supporting carrier aggregation beyond 5 component carriers.</w:t>
      </w:r>
    </w:p>
    <w:p w14:paraId="7D29A25E" w14:textId="298F46A9" w:rsidR="007640B0" w:rsidRDefault="007640B0" w:rsidP="007640B0">
      <w:pPr>
        <w:rPr>
          <w:lang w:eastAsia="ja-JP"/>
        </w:rPr>
      </w:pPr>
      <w:r w:rsidRPr="001D4EF1">
        <w:rPr>
          <w:rFonts w:hint="eastAsia"/>
          <w:lang w:eastAsia="ja-JP"/>
        </w:rPr>
        <w:t xml:space="preserve">If </w:t>
      </w:r>
      <w:r w:rsidRPr="001D4EF1">
        <w:rPr>
          <w:lang w:eastAsia="zh-CN"/>
        </w:rPr>
        <w:t>a CA band combination beyond 5 component carriers is included in this field</w:t>
      </w:r>
      <w:r w:rsidRPr="001D4EF1">
        <w:rPr>
          <w:rFonts w:hint="eastAsia"/>
          <w:lang w:eastAsia="ja-JP"/>
        </w:rPr>
        <w:t xml:space="preserve">, the UE supports Activation/Deactivation MAC Control Element of four octets as specified in </w:t>
      </w:r>
      <w:ins w:id="329" w:author="MulteFire Alliance (MFA)" w:date="2017-04-04T20:50:00Z">
        <w:r w:rsidR="00D01445">
          <w:rPr>
            <w:lang w:eastAsia="ja-JP"/>
          </w:rPr>
          <w:t>MFA</w:t>
        </w:r>
      </w:ins>
      <w:r w:rsidR="00D01445">
        <w:rPr>
          <w:lang w:eastAsia="ja-JP"/>
        </w:rPr>
        <w:t> </w:t>
      </w:r>
      <w:r w:rsidR="00D01445" w:rsidRPr="001D4EF1">
        <w:rPr>
          <w:rFonts w:hint="eastAsia"/>
          <w:lang w:eastAsia="ja-JP"/>
        </w:rPr>
        <w:t>TS</w:t>
      </w:r>
      <w:r w:rsidR="00D01445">
        <w:rPr>
          <w:lang w:eastAsia="ja-JP"/>
        </w:rPr>
        <w:t> </w:t>
      </w:r>
      <w:r w:rsidRPr="001D4EF1">
        <w:rPr>
          <w:rFonts w:hint="eastAsia"/>
          <w:lang w:eastAsia="ja-JP"/>
        </w:rPr>
        <w:t>36.</w:t>
      </w:r>
      <w:r w:rsidR="00D01445" w:rsidRPr="001D4EF1">
        <w:rPr>
          <w:rFonts w:hint="eastAsia"/>
          <w:lang w:eastAsia="ja-JP"/>
        </w:rPr>
        <w:t>321</w:t>
      </w:r>
      <w:r w:rsidR="00D01445">
        <w:rPr>
          <w:lang w:eastAsia="ja-JP"/>
        </w:rPr>
        <w:t> </w:t>
      </w:r>
      <w:r w:rsidRPr="001D4EF1">
        <w:rPr>
          <w:rFonts w:hint="eastAsia"/>
          <w:lang w:eastAsia="ja-JP"/>
        </w:rPr>
        <w:t>[4]</w:t>
      </w:r>
      <w:r w:rsidRPr="001D4EF1">
        <w:rPr>
          <w:lang w:eastAsia="ja-JP"/>
        </w:rPr>
        <w:t>. If</w:t>
      </w:r>
      <w:r w:rsidRPr="001D4EF1">
        <w:rPr>
          <w:rFonts w:hint="eastAsia"/>
          <w:lang w:eastAsia="ja-JP"/>
        </w:rPr>
        <w:t xml:space="preserve"> </w:t>
      </w:r>
      <w:r w:rsidRPr="001D4EF1">
        <w:rPr>
          <w:lang w:eastAsia="zh-CN"/>
        </w:rPr>
        <w:t xml:space="preserve">a CA band combination beyond 5 component carriers with uplink is included in this field, the UE supports </w:t>
      </w:r>
      <w:r w:rsidRPr="001D4EF1">
        <w:rPr>
          <w:rFonts w:hint="eastAsia"/>
          <w:lang w:eastAsia="ja-JP"/>
        </w:rPr>
        <w:t xml:space="preserve">Extended PHR MAC Control Element supporting 32 serving cells </w:t>
      </w:r>
      <w:r w:rsidRPr="001D4EF1">
        <w:rPr>
          <w:lang w:eastAsia="ja-JP"/>
        </w:rPr>
        <w:t xml:space="preserve">with configured uplink </w:t>
      </w:r>
      <w:r w:rsidRPr="001D4EF1">
        <w:rPr>
          <w:rFonts w:hint="eastAsia"/>
          <w:lang w:eastAsia="ja-JP"/>
        </w:rPr>
        <w:t xml:space="preserve">as specified in </w:t>
      </w:r>
      <w:ins w:id="330" w:author="MulteFire Alliance (MFA)" w:date="2017-04-04T20:50:00Z">
        <w:r w:rsidR="00D01445">
          <w:rPr>
            <w:lang w:eastAsia="ja-JP"/>
          </w:rPr>
          <w:t>MFA</w:t>
        </w:r>
      </w:ins>
      <w:r w:rsidR="00D01445">
        <w:rPr>
          <w:lang w:eastAsia="ja-JP"/>
        </w:rPr>
        <w:t> </w:t>
      </w:r>
      <w:r w:rsidR="00D01445" w:rsidRPr="001D4EF1">
        <w:rPr>
          <w:rFonts w:hint="eastAsia"/>
          <w:lang w:eastAsia="ja-JP"/>
        </w:rPr>
        <w:t>TS</w:t>
      </w:r>
      <w:r w:rsidR="00D01445">
        <w:rPr>
          <w:lang w:eastAsia="ja-JP"/>
        </w:rPr>
        <w:t> </w:t>
      </w:r>
      <w:r w:rsidRPr="001D4EF1">
        <w:rPr>
          <w:rFonts w:hint="eastAsia"/>
          <w:lang w:eastAsia="ja-JP"/>
        </w:rPr>
        <w:t>36.</w:t>
      </w:r>
      <w:r w:rsidR="00D01445" w:rsidRPr="001D4EF1">
        <w:rPr>
          <w:rFonts w:hint="eastAsia"/>
          <w:lang w:eastAsia="ja-JP"/>
        </w:rPr>
        <w:t>321</w:t>
      </w:r>
      <w:r w:rsidR="00D01445">
        <w:rPr>
          <w:lang w:eastAsia="ja-JP"/>
        </w:rPr>
        <w:t> </w:t>
      </w:r>
      <w:r w:rsidRPr="001D4EF1">
        <w:rPr>
          <w:rFonts w:hint="eastAsia"/>
          <w:lang w:eastAsia="ja-JP"/>
        </w:rPr>
        <w:t>[4]</w:t>
      </w:r>
      <w:r w:rsidRPr="001D4EF1">
        <w:rPr>
          <w:lang w:eastAsia="ja-JP"/>
        </w:rPr>
        <w:t>.</w:t>
      </w:r>
    </w:p>
    <w:p w14:paraId="4146F24D" w14:textId="0B933A7F" w:rsidR="007640B0" w:rsidRDefault="007640B0" w:rsidP="007640B0">
      <w:pPr>
        <w:rPr>
          <w:lang w:eastAsia="ja-JP"/>
        </w:rPr>
      </w:pPr>
      <w:r>
        <w:rPr>
          <w:rFonts w:hint="eastAsia"/>
          <w:lang w:eastAsia="ja-JP"/>
        </w:rPr>
        <w:t xml:space="preserve">If the fallback band combinations for a given band combination are omitted in this field </w:t>
      </w:r>
      <w:r w:rsidRPr="00242540">
        <w:rPr>
          <w:lang w:val="en-US" w:eastAsia="ja-JP"/>
        </w:rPr>
        <w:t xml:space="preserve">(see </w:t>
      </w:r>
      <w:ins w:id="331" w:author="MulteFire Alliance (MFA)" w:date="2017-04-04T20:51:00Z">
        <w:r w:rsidR="00D01445">
          <w:rPr>
            <w:lang w:val="en-US" w:eastAsia="ja-JP"/>
          </w:rPr>
          <w:t>MFA</w:t>
        </w:r>
      </w:ins>
      <w:r w:rsidR="00D01445">
        <w:rPr>
          <w:lang w:val="en-US" w:eastAsia="ja-JP"/>
        </w:rPr>
        <w:t> </w:t>
      </w:r>
      <w:r w:rsidR="00D01445" w:rsidRPr="00242540">
        <w:rPr>
          <w:lang w:val="en-US" w:eastAsia="ja-JP"/>
        </w:rPr>
        <w:t>TS</w:t>
      </w:r>
      <w:r w:rsidR="00D01445">
        <w:rPr>
          <w:lang w:val="en-US" w:eastAsia="ja-JP"/>
        </w:rPr>
        <w:t> </w:t>
      </w:r>
      <w:r w:rsidRPr="00242540">
        <w:rPr>
          <w:lang w:val="en-US" w:eastAsia="ja-JP"/>
        </w:rPr>
        <w:t>36.</w:t>
      </w:r>
      <w:r w:rsidR="00D01445" w:rsidRPr="00242540">
        <w:rPr>
          <w:lang w:val="en-US" w:eastAsia="ja-JP"/>
        </w:rPr>
        <w:t>331</w:t>
      </w:r>
      <w:r w:rsidR="00D01445">
        <w:rPr>
          <w:lang w:val="en-US" w:eastAsia="ja-JP"/>
        </w:rPr>
        <w:t> </w:t>
      </w:r>
      <w:r w:rsidRPr="00242540">
        <w:rPr>
          <w:lang w:val="en-US" w:eastAsia="ja-JP"/>
        </w:rPr>
        <w:t>[5])</w:t>
      </w:r>
      <w:r w:rsidRPr="00242540">
        <w:rPr>
          <w:rFonts w:hint="eastAsia"/>
          <w:lang w:eastAsia="ja-JP"/>
        </w:rPr>
        <w:t xml:space="preserve">, </w:t>
      </w:r>
      <w:r>
        <w:rPr>
          <w:lang w:eastAsia="ja-JP"/>
        </w:rPr>
        <w:t>t</w:t>
      </w:r>
      <w:r w:rsidRPr="00242540">
        <w:rPr>
          <w:lang w:eastAsia="ja-JP"/>
        </w:rPr>
        <w:t xml:space="preserve">he UE shall </w:t>
      </w:r>
      <w:r w:rsidRPr="00242540">
        <w:rPr>
          <w:rFonts w:hint="eastAsia"/>
          <w:lang w:eastAsia="ja-JP"/>
        </w:rPr>
        <w:t>for all the omitted fallback band combinations</w:t>
      </w:r>
      <w:r w:rsidRPr="00242540">
        <w:rPr>
          <w:lang w:eastAsia="ja-JP"/>
        </w:rPr>
        <w:t xml:space="preserve"> support </w:t>
      </w:r>
      <w:r w:rsidRPr="00242540">
        <w:rPr>
          <w:rFonts w:hint="eastAsia"/>
          <w:lang w:eastAsia="ja-JP"/>
        </w:rPr>
        <w:t xml:space="preserve">the same UE radio access capabilities </w:t>
      </w:r>
      <w:r>
        <w:rPr>
          <w:lang w:eastAsia="ja-JP"/>
        </w:rPr>
        <w:t>as for</w:t>
      </w:r>
      <w:r>
        <w:rPr>
          <w:rFonts w:hint="eastAsia"/>
          <w:lang w:eastAsia="ja-JP"/>
        </w:rPr>
        <w:t xml:space="preserve"> the</w:t>
      </w:r>
      <w:r w:rsidRPr="00242540">
        <w:rPr>
          <w:rFonts w:hint="eastAsia"/>
          <w:lang w:eastAsia="ja-JP"/>
        </w:rPr>
        <w:t xml:space="preserve"> superset band combination.</w:t>
      </w:r>
    </w:p>
    <w:p w14:paraId="59CA3B14" w14:textId="77777777" w:rsidR="007640B0" w:rsidRPr="00F66BE5" w:rsidRDefault="007640B0" w:rsidP="007640B0">
      <w:pPr>
        <w:pStyle w:val="Heading4"/>
      </w:pPr>
      <w:bookmarkStart w:id="332" w:name="_Toc463011280"/>
      <w:bookmarkStart w:id="333" w:name="_Toc482826717"/>
      <w:r w:rsidRPr="00F66BE5">
        <w:t>4.3.5.</w:t>
      </w:r>
      <w:r w:rsidRPr="00F66BE5">
        <w:rPr>
          <w:lang w:eastAsia="ja-JP"/>
        </w:rPr>
        <w:t>3</w:t>
      </w:r>
      <w:r w:rsidRPr="00F66BE5">
        <w:tab/>
      </w:r>
      <w:r w:rsidRPr="00F66BE5">
        <w:rPr>
          <w:i/>
          <w:iCs/>
          <w:lang w:eastAsia="ja-JP"/>
        </w:rPr>
        <w:t>multipleTimingAdvance</w:t>
      </w:r>
      <w:bookmarkEnd w:id="332"/>
      <w:bookmarkEnd w:id="333"/>
    </w:p>
    <w:p w14:paraId="3E495691" w14:textId="786A7F41" w:rsidR="007640B0" w:rsidRPr="00F66BE5" w:rsidRDefault="007640B0" w:rsidP="007640B0">
      <w:pPr>
        <w:rPr>
          <w:noProof/>
          <w:lang w:eastAsia="ja-JP"/>
        </w:rPr>
      </w:pPr>
      <w:r w:rsidRPr="00F66BE5">
        <w:t>This field defines wh</w:t>
      </w:r>
      <w:r w:rsidRPr="00F66BE5">
        <w:rPr>
          <w:lang w:eastAsia="ja-JP"/>
        </w:rPr>
        <w:t>ether multiple timing advances are supported for each band combination supported by the UE</w:t>
      </w:r>
      <w:r w:rsidRPr="00F66BE5">
        <w:rPr>
          <w:lang w:eastAsia="zh-CN"/>
        </w:rPr>
        <w:t>.</w:t>
      </w:r>
      <w:r w:rsidRPr="00F66BE5">
        <w:rPr>
          <w:lang w:eastAsia="ja-JP"/>
        </w:rPr>
        <w:t xml:space="preserve"> </w:t>
      </w:r>
      <w:r>
        <w:rPr>
          <w:rFonts w:hint="eastAsia"/>
          <w:lang w:eastAsia="ja-JP"/>
        </w:rPr>
        <w:t xml:space="preserve">It is mandatory for UEs of this release of the specification to support this capability for band combinations having an UL on multiple FDD bands as specified in </w:t>
      </w:r>
      <w:ins w:id="334" w:author="MulteFire Alliance (MFA)" w:date="2017-04-04T20:51:00Z">
        <w:r w:rsidR="00D01445">
          <w:rPr>
            <w:lang w:eastAsia="ja-JP"/>
          </w:rPr>
          <w:t>3GPP</w:t>
        </w:r>
      </w:ins>
      <w:r w:rsidR="00D01445">
        <w:rPr>
          <w:lang w:eastAsia="ja-JP"/>
        </w:rPr>
        <w:t> </w:t>
      </w:r>
      <w:r w:rsidR="00D01445" w:rsidRPr="00CA08FA">
        <w:rPr>
          <w:lang w:eastAsia="ja-JP"/>
        </w:rPr>
        <w:t>TS</w:t>
      </w:r>
      <w:r w:rsidR="00D01445">
        <w:rPr>
          <w:lang w:eastAsia="ja-JP"/>
        </w:rPr>
        <w:t> </w:t>
      </w:r>
      <w:r w:rsidRPr="00CA08FA">
        <w:rPr>
          <w:lang w:eastAsia="ja-JP"/>
        </w:rPr>
        <w:t>36.</w:t>
      </w:r>
      <w:r w:rsidR="00D01445" w:rsidRPr="00CA08FA">
        <w:rPr>
          <w:lang w:eastAsia="ja-JP"/>
        </w:rPr>
        <w:t>101</w:t>
      </w:r>
      <w:r w:rsidR="00D01445">
        <w:rPr>
          <w:lang w:eastAsia="ja-JP"/>
        </w:rPr>
        <w:t> </w:t>
      </w:r>
      <w:r>
        <w:rPr>
          <w:rFonts w:hint="eastAsia"/>
          <w:lang w:eastAsia="ja-JP"/>
        </w:rPr>
        <w:t xml:space="preserve">[6]. </w:t>
      </w:r>
      <w:r w:rsidRPr="00F66BE5">
        <w:rPr>
          <w:lang w:eastAsia="ja-JP"/>
        </w:rPr>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p>
    <w:p w14:paraId="1E8ACC86" w14:textId="77777777" w:rsidR="007640B0" w:rsidRPr="00F66BE5" w:rsidRDefault="007640B0" w:rsidP="007640B0">
      <w:pPr>
        <w:pStyle w:val="Heading4"/>
        <w:rPr>
          <w:lang w:eastAsia="ja-JP"/>
        </w:rPr>
      </w:pPr>
      <w:bookmarkStart w:id="335" w:name="_Toc463011281"/>
      <w:bookmarkStart w:id="336" w:name="_Toc482826718"/>
      <w:r w:rsidRPr="00F66BE5">
        <w:t>4.3.</w:t>
      </w:r>
      <w:r w:rsidRPr="00F66BE5">
        <w:rPr>
          <w:lang w:eastAsia="ja-JP"/>
        </w:rPr>
        <w:t>5</w:t>
      </w:r>
      <w:r w:rsidRPr="00F66BE5">
        <w:t>.</w:t>
      </w:r>
      <w:r w:rsidRPr="00F66BE5">
        <w:rPr>
          <w:lang w:eastAsia="ja-JP"/>
        </w:rPr>
        <w:t>4</w:t>
      </w:r>
      <w:r w:rsidRPr="00F66BE5">
        <w:rPr>
          <w:lang w:eastAsia="ja-JP"/>
        </w:rPr>
        <w:tab/>
      </w:r>
      <w:r w:rsidRPr="00F66BE5">
        <w:rPr>
          <w:i/>
          <w:iCs/>
          <w:lang w:eastAsia="ja-JP"/>
        </w:rPr>
        <w:t>simultaneousRx-Tx</w:t>
      </w:r>
      <w:bookmarkEnd w:id="335"/>
      <w:bookmarkEnd w:id="336"/>
    </w:p>
    <w:p w14:paraId="4DD4EDF8" w14:textId="77777777" w:rsidR="007640B0" w:rsidRPr="00F66BE5" w:rsidRDefault="007640B0" w:rsidP="007640B0">
      <w:pPr>
        <w:rPr>
          <w:noProof/>
          <w:lang w:eastAsia="ja-JP"/>
        </w:rPr>
      </w:pPr>
      <w:r w:rsidRPr="00F66BE5">
        <w:t xml:space="preserve">This field defines whether the UE supports </w:t>
      </w:r>
      <w:r w:rsidRPr="00F66BE5">
        <w:rPr>
          <w:lang w:eastAsia="ja-JP"/>
        </w:rPr>
        <w:t xml:space="preserve">simultaneous reception and transmission for inter-band TDD </w:t>
      </w:r>
      <w:r>
        <w:rPr>
          <w:rFonts w:hint="eastAsia"/>
          <w:lang w:eastAsia="zh-CN"/>
        </w:rPr>
        <w:t>band combination</w:t>
      </w:r>
      <w:r w:rsidRPr="00F66BE5">
        <w:rPr>
          <w:lang w:eastAsia="ja-JP"/>
        </w:rPr>
        <w:t>.</w:t>
      </w:r>
    </w:p>
    <w:p w14:paraId="7CBA3342" w14:textId="77777777" w:rsidR="007640B0" w:rsidRPr="00F66BE5" w:rsidRDefault="007640B0" w:rsidP="007640B0">
      <w:pPr>
        <w:pStyle w:val="Heading4"/>
        <w:rPr>
          <w:lang w:eastAsia="ja-JP"/>
        </w:rPr>
      </w:pPr>
      <w:bookmarkStart w:id="337" w:name="_Toc463011282"/>
      <w:bookmarkStart w:id="338" w:name="_Toc482826719"/>
      <w:r w:rsidRPr="00F66BE5">
        <w:t>4.3.</w:t>
      </w:r>
      <w:r w:rsidRPr="00F66BE5">
        <w:rPr>
          <w:lang w:eastAsia="ja-JP"/>
        </w:rPr>
        <w:t>5</w:t>
      </w:r>
      <w:r w:rsidRPr="00F66BE5">
        <w:t>.</w:t>
      </w:r>
      <w:r w:rsidRPr="00F66BE5">
        <w:rPr>
          <w:lang w:eastAsia="ja-JP"/>
        </w:rPr>
        <w:t>5</w:t>
      </w:r>
      <w:r w:rsidRPr="00F66BE5">
        <w:rPr>
          <w:lang w:eastAsia="ja-JP"/>
        </w:rPr>
        <w:tab/>
      </w:r>
      <w:r w:rsidRPr="00F66BE5">
        <w:rPr>
          <w:i/>
          <w:iCs/>
          <w:lang w:eastAsia="ja-JP"/>
        </w:rPr>
        <w:t>supportedCSI-Proc</w:t>
      </w:r>
      <w:r>
        <w:rPr>
          <w:rFonts w:hint="eastAsia"/>
          <w:i/>
          <w:iCs/>
          <w:lang w:eastAsia="ko-KR"/>
        </w:rPr>
        <w:t>-r11</w:t>
      </w:r>
      <w:bookmarkEnd w:id="337"/>
      <w:bookmarkEnd w:id="338"/>
    </w:p>
    <w:p w14:paraId="0E4D67F6" w14:textId="77777777" w:rsidR="007640B0" w:rsidRPr="00F66BE5" w:rsidRDefault="007640B0" w:rsidP="007640B0">
      <w:pPr>
        <w:rPr>
          <w:lang w:eastAsia="zh-CN"/>
        </w:rPr>
      </w:pPr>
      <w:r w:rsidRPr="00F66BE5">
        <w:t xml:space="preserve">This field defines </w:t>
      </w:r>
      <w:r w:rsidRPr="00F66BE5">
        <w:rPr>
          <w:lang w:eastAsia="ja-JP"/>
        </w:rPr>
        <w:t xml:space="preserve">the maximum number of CSI processes supported on a component carrier within a band </w:t>
      </w:r>
      <w:r w:rsidRPr="00F66BE5">
        <w:rPr>
          <w:lang w:eastAsia="ko-KR"/>
        </w:rPr>
        <w:t>with PDSCH transmission mode 10</w:t>
      </w:r>
      <w:r w:rsidRPr="00F66BE5">
        <w:rPr>
          <w:lang w:eastAsia="ja-JP"/>
        </w:rPr>
        <w:t>.</w:t>
      </w:r>
      <w:r w:rsidRPr="007E5522">
        <w:rPr>
          <w:lang w:eastAsia="ja-JP"/>
        </w:rPr>
        <w:t xml:space="preserve"> </w:t>
      </w:r>
      <w:r w:rsidRPr="00ED307D">
        <w:rPr>
          <w:lang w:eastAsia="ja-JP"/>
        </w:rPr>
        <w:t>For bandwidth classes that include multiple component carriers (i.e. bandwidth class</w:t>
      </w:r>
      <w:r>
        <w:rPr>
          <w:rFonts w:hint="eastAsia"/>
          <w:lang w:eastAsia="ko-KR"/>
        </w:rPr>
        <w:t>es</w:t>
      </w:r>
      <w:r w:rsidRPr="00ED307D">
        <w:rPr>
          <w:lang w:eastAsia="ja-JP"/>
        </w:rPr>
        <w:t xml:space="preserve"> B, C, D and so on), the field defines the maximum number of CSI processes supported by the UE on all component carriers in the </w:t>
      </w:r>
      <w:r>
        <w:rPr>
          <w:rFonts w:hint="eastAsia"/>
          <w:lang w:eastAsia="ko-KR"/>
        </w:rPr>
        <w:t>corresponding band</w:t>
      </w:r>
      <w:r w:rsidRPr="00ED307D">
        <w:rPr>
          <w:lang w:eastAsia="ja-JP"/>
        </w:rPr>
        <w:t>.</w:t>
      </w:r>
    </w:p>
    <w:p w14:paraId="4A99FAF2" w14:textId="77777777" w:rsidR="007640B0" w:rsidRPr="00652F35" w:rsidRDefault="007640B0" w:rsidP="007640B0">
      <w:pPr>
        <w:pStyle w:val="Heading4"/>
      </w:pPr>
      <w:bookmarkStart w:id="339" w:name="_Toc463011283"/>
      <w:bookmarkStart w:id="340" w:name="_Toc482826720"/>
      <w:r>
        <w:t>4.3.5.6</w:t>
      </w:r>
      <w:r w:rsidRPr="00652F35">
        <w:tab/>
      </w:r>
      <w:r w:rsidRPr="003A06A3">
        <w:rPr>
          <w:i/>
          <w:iCs/>
          <w:lang w:eastAsia="ja-JP"/>
        </w:rPr>
        <w:t>freqBandRetrieval-r11</w:t>
      </w:r>
      <w:bookmarkEnd w:id="339"/>
      <w:bookmarkEnd w:id="340"/>
    </w:p>
    <w:p w14:paraId="103CE0B2" w14:textId="4EE29316" w:rsidR="007640B0" w:rsidRDefault="007640B0" w:rsidP="007640B0">
      <w:r w:rsidRPr="00652F35">
        <w:t xml:space="preserve">This parameter defines whether the UE supports </w:t>
      </w:r>
      <w:r>
        <w:t>reception of</w:t>
      </w:r>
      <w:r w:rsidRPr="00652F35">
        <w:t xml:space="preserve"> </w:t>
      </w:r>
      <w:r w:rsidRPr="00652F35">
        <w:rPr>
          <w:i/>
          <w:noProof/>
        </w:rPr>
        <w:t>requestedFrequencyBands</w:t>
      </w:r>
      <w:r w:rsidRPr="00652F35">
        <w:t xml:space="preserve"> as specified in </w:t>
      </w:r>
      <w:ins w:id="341" w:author="MulteFire Alliance (MFA)" w:date="2017-04-04T20:51:00Z">
        <w:r w:rsidR="00D01445">
          <w:t>MFA </w:t>
        </w:r>
      </w:ins>
      <w:r w:rsidR="00D01445" w:rsidRPr="00652F35">
        <w:t>TS</w:t>
      </w:r>
      <w:r w:rsidR="00D01445">
        <w:t> </w:t>
      </w:r>
      <w:r w:rsidRPr="00652F35">
        <w:t>36.</w:t>
      </w:r>
      <w:r w:rsidR="00D01445" w:rsidRPr="00652F35">
        <w:t>331</w:t>
      </w:r>
      <w:r w:rsidR="00D01445">
        <w:t> </w:t>
      </w:r>
      <w:r w:rsidRPr="00652F35">
        <w:t>[5].</w:t>
      </w:r>
    </w:p>
    <w:p w14:paraId="0A84CAC9" w14:textId="77777777" w:rsidR="007640B0" w:rsidRPr="002037B6" w:rsidRDefault="007640B0" w:rsidP="007640B0">
      <w:pPr>
        <w:pStyle w:val="Heading4"/>
        <w:rPr>
          <w:rFonts w:eastAsia="SimSun"/>
          <w:lang w:eastAsia="zh-CN"/>
        </w:rPr>
      </w:pPr>
      <w:bookmarkStart w:id="342" w:name="_Toc463011284"/>
      <w:bookmarkStart w:id="343" w:name="_Toc482826721"/>
      <w:r>
        <w:t>4.3.</w:t>
      </w:r>
      <w:r>
        <w:rPr>
          <w:rFonts w:eastAsia="SimSun" w:hint="eastAsia"/>
          <w:lang w:eastAsia="zh-CN"/>
        </w:rPr>
        <w:t>5</w:t>
      </w:r>
      <w:r>
        <w:t>.</w:t>
      </w:r>
      <w:r>
        <w:rPr>
          <w:rFonts w:eastAsia="SimSun" w:hint="eastAsia"/>
          <w:lang w:eastAsia="zh-CN"/>
        </w:rPr>
        <w:t>7</w:t>
      </w:r>
      <w:r>
        <w:tab/>
      </w:r>
      <w:r w:rsidRPr="002037B6">
        <w:rPr>
          <w:rFonts w:eastAsia="SimSun" w:hint="eastAsia"/>
          <w:i/>
          <w:lang w:eastAsia="zh-CN"/>
        </w:rPr>
        <w:t>dl-256QAM-r12</w:t>
      </w:r>
      <w:bookmarkEnd w:id="342"/>
      <w:bookmarkEnd w:id="343"/>
    </w:p>
    <w:p w14:paraId="23642463" w14:textId="77777777" w:rsidR="007640B0" w:rsidRDefault="007640B0" w:rsidP="007640B0">
      <w:r w:rsidRPr="006C05DF">
        <w:rPr>
          <w:rFonts w:hint="eastAsia"/>
        </w:rPr>
        <w:t>This field defines whether the UE supports 256QAM in DL.</w:t>
      </w:r>
      <w:r w:rsidRPr="006C05DF">
        <w:t xml:space="preserve"> </w:t>
      </w:r>
      <w:r w:rsidRPr="006C05DF">
        <w:rPr>
          <w:rFonts w:hint="eastAsia"/>
        </w:rPr>
        <w:t>This field is only applicable for UEs of category 11-</w:t>
      </w:r>
      <w:r>
        <w:rPr>
          <w:rFonts w:hint="eastAsia"/>
          <w:lang w:eastAsia="zh-CN"/>
        </w:rPr>
        <w:t>12</w:t>
      </w:r>
      <w:r w:rsidRPr="00CF629C">
        <w:t xml:space="preserve"> </w:t>
      </w:r>
      <w:r w:rsidRPr="00CF629C">
        <w:rPr>
          <w:lang w:eastAsia="zh-CN"/>
        </w:rPr>
        <w:t>and UEs of DL category 1</w:t>
      </w:r>
      <w:r>
        <w:rPr>
          <w:rFonts w:hint="eastAsia"/>
          <w:lang w:eastAsia="zh-CN"/>
        </w:rPr>
        <w:t>1</w:t>
      </w:r>
      <w:r>
        <w:rPr>
          <w:lang w:eastAsia="zh-CN"/>
        </w:rPr>
        <w:t xml:space="preserve"> </w:t>
      </w:r>
      <w:r>
        <w:rPr>
          <w:rFonts w:hint="eastAsia"/>
          <w:lang w:eastAsia="zh-CN"/>
        </w:rPr>
        <w:t>and onwards</w:t>
      </w:r>
      <w:r w:rsidRPr="006C05DF">
        <w:rPr>
          <w:rFonts w:hint="eastAsia"/>
        </w:rPr>
        <w:t xml:space="preserve">. </w:t>
      </w:r>
      <w:r w:rsidRPr="006C05DF">
        <w:t>It is mandatory for UEs</w:t>
      </w:r>
      <w:r w:rsidRPr="006C05DF">
        <w:rPr>
          <w:rFonts w:hint="eastAsia"/>
        </w:rPr>
        <w:t xml:space="preserve"> of </w:t>
      </w:r>
      <w:r>
        <w:rPr>
          <w:rFonts w:hint="eastAsia"/>
          <w:lang w:eastAsia="zh-CN"/>
        </w:rPr>
        <w:t xml:space="preserve">DL </w:t>
      </w:r>
      <w:r w:rsidRPr="006C05DF">
        <w:rPr>
          <w:rFonts w:hint="eastAsia"/>
        </w:rPr>
        <w:t>category 13-1</w:t>
      </w:r>
      <w:r>
        <w:rPr>
          <w:rFonts w:hint="eastAsia"/>
          <w:lang w:eastAsia="zh-CN"/>
        </w:rPr>
        <w:t>4</w:t>
      </w:r>
      <w:r w:rsidRPr="006C05DF">
        <w:rPr>
          <w:rFonts w:hint="eastAsia"/>
        </w:rPr>
        <w:t xml:space="preserve"> </w:t>
      </w:r>
      <w:r w:rsidRPr="006B732F">
        <w:rPr>
          <w:rFonts w:hint="eastAsia"/>
          <w:lang w:eastAsia="ja-JP"/>
        </w:rPr>
        <w:t xml:space="preserve">and 17 </w:t>
      </w:r>
      <w:r w:rsidRPr="006C05DF">
        <w:rPr>
          <w:rFonts w:hint="eastAsia"/>
        </w:rPr>
        <w:t xml:space="preserve">to </w:t>
      </w:r>
      <w:r w:rsidRPr="006C05DF">
        <w:t>support</w:t>
      </w:r>
      <w:r w:rsidRPr="006C05DF">
        <w:rPr>
          <w:rFonts w:hint="eastAsia"/>
        </w:rPr>
        <w:t xml:space="preserve"> this </w:t>
      </w:r>
      <w:r w:rsidRPr="006C05DF">
        <w:t>feature</w:t>
      </w:r>
      <w:r w:rsidRPr="006C05DF">
        <w:rPr>
          <w:rFonts w:hint="eastAsia"/>
        </w:rPr>
        <w:t>.</w:t>
      </w:r>
      <w:r w:rsidRPr="00940CBC">
        <w:t xml:space="preserve"> A UE that supports 256QAM in DL shall support 256QAM in DL in all supported frequency bands.</w:t>
      </w:r>
    </w:p>
    <w:p w14:paraId="53D4B99D" w14:textId="77777777" w:rsidR="007640B0" w:rsidRDefault="007640B0" w:rsidP="007640B0">
      <w:pPr>
        <w:pStyle w:val="Heading4"/>
      </w:pPr>
      <w:bookmarkStart w:id="344" w:name="_Toc463011285"/>
      <w:bookmarkStart w:id="345" w:name="_Toc482826722"/>
      <w:r>
        <w:t>4.3.5.8</w:t>
      </w:r>
      <w:r>
        <w:tab/>
      </w:r>
      <w:r w:rsidRPr="00D73390">
        <w:rPr>
          <w:i/>
        </w:rPr>
        <w:t>supportedNAICS-2CRS-AP-r12</w:t>
      </w:r>
      <w:bookmarkEnd w:id="344"/>
      <w:bookmarkEnd w:id="345"/>
    </w:p>
    <w:p w14:paraId="22E19919" w14:textId="77777777" w:rsidR="007640B0" w:rsidRDefault="007640B0" w:rsidP="007640B0">
      <w:r>
        <w:t xml:space="preserve">This field defines a bitmap points to the entries of </w:t>
      </w:r>
      <w:r w:rsidRPr="00D73390">
        <w:rPr>
          <w:i/>
        </w:rPr>
        <w:t>naics-Capability-List-r12</w:t>
      </w:r>
      <w:r>
        <w:t xml:space="preserve"> to indicate NAICS 2 CRS AP capability for the band combination.</w:t>
      </w:r>
    </w:p>
    <w:p w14:paraId="43BB1E7C" w14:textId="77777777" w:rsidR="007640B0" w:rsidRDefault="007640B0" w:rsidP="007640B0">
      <w:pPr>
        <w:pStyle w:val="Heading4"/>
      </w:pPr>
      <w:bookmarkStart w:id="346" w:name="_Toc463011286"/>
      <w:bookmarkStart w:id="347" w:name="_Toc482826723"/>
      <w:r>
        <w:t>4.3.5.9</w:t>
      </w:r>
      <w:r>
        <w:tab/>
      </w:r>
      <w:r w:rsidRPr="00D10920">
        <w:rPr>
          <w:i/>
        </w:rPr>
        <w:t>dc-Support-r12</w:t>
      </w:r>
      <w:bookmarkEnd w:id="346"/>
      <w:bookmarkEnd w:id="347"/>
    </w:p>
    <w:p w14:paraId="7C8D630B" w14:textId="77777777" w:rsidR="007640B0" w:rsidRDefault="007640B0" w:rsidP="007640B0">
      <w:r>
        <w:t xml:space="preserve">This field defines whether synchronous DC and power control mode 1 is supported by the UE which is capable of </w:t>
      </w:r>
      <w:r w:rsidRPr="00D10920">
        <w:rPr>
          <w:i/>
        </w:rPr>
        <w:t>extendedMaxMeasId</w:t>
      </w:r>
      <w:r>
        <w:t xml:space="preserve">, </w:t>
      </w:r>
      <w:r w:rsidRPr="00D10920">
        <w:rPr>
          <w:i/>
        </w:rPr>
        <w:t>multipleTimingAdvance</w:t>
      </w:r>
      <w:r>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571DA1B1" w14:textId="77777777" w:rsidR="007640B0" w:rsidRDefault="007640B0" w:rsidP="007640B0">
      <w:pPr>
        <w:pStyle w:val="Heading5"/>
      </w:pPr>
      <w:bookmarkStart w:id="348" w:name="_Toc463011287"/>
      <w:r>
        <w:t>4.3.5.9.1</w:t>
      </w:r>
      <w:r>
        <w:tab/>
      </w:r>
      <w:r w:rsidRPr="00D10920">
        <w:rPr>
          <w:i/>
        </w:rPr>
        <w:t>asynchronous</w:t>
      </w:r>
      <w:r>
        <w:rPr>
          <w:i/>
        </w:rPr>
        <w:t>-r12</w:t>
      </w:r>
      <w:bookmarkEnd w:id="348"/>
    </w:p>
    <w:p w14:paraId="26D0F784" w14:textId="77777777" w:rsidR="007640B0" w:rsidRDefault="007640B0" w:rsidP="007640B0">
      <w:r>
        <w:t xml:space="preserve">In addition to the UE capability indicated by </w:t>
      </w:r>
      <w:r w:rsidRPr="00AC3ADE">
        <w:rPr>
          <w:i/>
        </w:rPr>
        <w:t>dc-Support</w:t>
      </w:r>
      <w:r>
        <w:t xml:space="preserve">, this field defines whether asynchronous DC and power control mode 2 is supported by the UE which is capable of </w:t>
      </w:r>
      <w:r w:rsidRPr="00D10920">
        <w:rPr>
          <w:i/>
        </w:rPr>
        <w:t>simultaneousRx-Tx</w:t>
      </w:r>
      <w:r>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252D892D" w14:textId="77777777" w:rsidR="001A01B5" w:rsidRDefault="001A01B5" w:rsidP="001A01B5">
      <w:pPr>
        <w:pStyle w:val="Heading4"/>
        <w:rPr>
          <w:ins w:id="349" w:author="Third Generation Partnership Project (3GPP)" w:date="2017-05-17T23:02:00Z"/>
          <w:i/>
        </w:rPr>
      </w:pPr>
      <w:bookmarkStart w:id="350" w:name="_Toc477989302"/>
      <w:bookmarkStart w:id="351" w:name="_Toc482826724"/>
      <w:bookmarkStart w:id="352" w:name="_Toc463011288"/>
      <w:ins w:id="353" w:author="Third Generation Partnership Project (3GPP)" w:date="2017-05-17T23:02:00Z">
        <w:r w:rsidRPr="005D0B78">
          <w:t>4.3.5.9.2</w:t>
        </w:r>
        <w:r w:rsidRPr="005D0B78">
          <w:tab/>
        </w:r>
        <w:r w:rsidRPr="001A01B5">
          <w:rPr>
            <w:i/>
          </w:rPr>
          <w:t>supportedCellGrouping-r12</w:t>
        </w:r>
        <w:bookmarkEnd w:id="350"/>
        <w:bookmarkEnd w:id="351"/>
      </w:ins>
    </w:p>
    <w:p w14:paraId="5EF45338" w14:textId="77777777" w:rsidR="001A01B5" w:rsidRPr="001A01B5" w:rsidRDefault="001A01B5" w:rsidP="001A01B5">
      <w:pPr>
        <w:rPr>
          <w:ins w:id="354" w:author="Third Generation Partnership Project (3GPP)" w:date="2017-05-17T23:02:00Z"/>
        </w:rPr>
      </w:pPr>
      <w:ins w:id="355" w:author="Third Generation Partnership Project (3GPP)" w:date="2017-05-17T23:02:00Z">
        <w:r w:rsidRPr="000C6BA5">
          <w:t xml:space="preserve">In addition to the UE capability indicated by </w:t>
        </w:r>
        <w:r w:rsidRPr="000C6BA5">
          <w:rPr>
            <w:i/>
          </w:rPr>
          <w:t>asynchronous</w:t>
        </w:r>
        <w:r w:rsidRPr="000C6BA5">
          <w:t>, this field defines for which mapping of serving cells to cell groups (i.e. MCG or SCG) the UE supports asynchronous DC</w:t>
        </w:r>
        <w:r>
          <w:t>.</w:t>
        </w:r>
      </w:ins>
    </w:p>
    <w:p w14:paraId="39B4523A" w14:textId="77777777" w:rsidR="007640B0" w:rsidRDefault="007640B0" w:rsidP="007640B0">
      <w:pPr>
        <w:pStyle w:val="Heading4"/>
        <w:rPr>
          <w:lang w:eastAsia="zh-CN"/>
        </w:rPr>
      </w:pPr>
      <w:bookmarkStart w:id="356" w:name="_Toc482826725"/>
      <w:r>
        <w:rPr>
          <w:lang w:eastAsia="zh-CN"/>
        </w:rPr>
        <w:t>4.3.5.10</w:t>
      </w:r>
      <w:r>
        <w:rPr>
          <w:lang w:eastAsia="zh-CN"/>
        </w:rPr>
        <w:tab/>
      </w:r>
      <w:r w:rsidRPr="00AE3C5E">
        <w:rPr>
          <w:i/>
          <w:lang w:eastAsia="zh-CN"/>
        </w:rPr>
        <w:t>modifiedMPR-Behavior</w:t>
      </w:r>
      <w:r w:rsidRPr="00AE3C5E">
        <w:rPr>
          <w:rFonts w:hint="eastAsia"/>
          <w:i/>
          <w:lang w:eastAsia="zh-CN"/>
        </w:rPr>
        <w:t>-r10</w:t>
      </w:r>
      <w:bookmarkEnd w:id="352"/>
      <w:bookmarkEnd w:id="356"/>
    </w:p>
    <w:p w14:paraId="55C35BA7" w14:textId="2CB7C5E0" w:rsidR="007640B0" w:rsidRDefault="007640B0" w:rsidP="007640B0">
      <w:pPr>
        <w:rPr>
          <w:lang w:eastAsia="zh-CN"/>
        </w:rPr>
      </w:pPr>
      <w:r>
        <w:rPr>
          <w:lang w:eastAsia="zh-CN"/>
        </w:rPr>
        <w:t>This field defines</w:t>
      </w:r>
      <w:r w:rsidRPr="00BC2FAB">
        <w:t xml:space="preserve"> </w:t>
      </w:r>
      <w:r>
        <w:t>whether the UE supports</w:t>
      </w:r>
      <w:r>
        <w:rPr>
          <w:rFonts w:hint="eastAsia"/>
          <w:lang w:eastAsia="zh-CN"/>
        </w:rPr>
        <w:t xml:space="preserve"> </w:t>
      </w:r>
      <w:r w:rsidRPr="007E6F14">
        <w:t>modified MPR/A-MPR behaviour</w:t>
      </w:r>
      <w:r>
        <w:rPr>
          <w:rFonts w:hint="eastAsia"/>
          <w:lang w:eastAsia="zh-CN"/>
        </w:rPr>
        <w:t xml:space="preserve">s </w:t>
      </w:r>
      <w:r>
        <w:t xml:space="preserve">as specified in </w:t>
      </w:r>
      <w:ins w:id="357" w:author="MulteFire Alliance (MFA)" w:date="2017-04-04T20:51:00Z">
        <w:r w:rsidR="00D01445">
          <w:t>3GPP</w:t>
        </w:r>
      </w:ins>
      <w:r w:rsidR="00D01445">
        <w:t> TS </w:t>
      </w:r>
      <w:r>
        <w:t>36.</w:t>
      </w:r>
      <w:r w:rsidR="00D01445">
        <w:rPr>
          <w:rFonts w:hint="eastAsia"/>
          <w:lang w:eastAsia="zh-CN"/>
        </w:rPr>
        <w:t>101</w:t>
      </w:r>
      <w:r w:rsidR="00D01445">
        <w:t> </w:t>
      </w:r>
      <w:r>
        <w:t>[</w:t>
      </w:r>
      <w:r>
        <w:rPr>
          <w:rFonts w:hint="eastAsia"/>
          <w:lang w:eastAsia="zh-CN"/>
        </w:rPr>
        <w:t>6</w:t>
      </w:r>
      <w:r>
        <w:t>]</w:t>
      </w:r>
      <w:r>
        <w:rPr>
          <w:lang w:eastAsia="zh-CN"/>
        </w:rPr>
        <w:t>.</w:t>
      </w:r>
    </w:p>
    <w:p w14:paraId="429FF4AD" w14:textId="77777777" w:rsidR="007640B0" w:rsidRDefault="007640B0" w:rsidP="007640B0">
      <w:pPr>
        <w:pStyle w:val="Heading4"/>
      </w:pPr>
      <w:bookmarkStart w:id="358" w:name="_Toc463011289"/>
      <w:bookmarkStart w:id="359" w:name="_Toc482826726"/>
      <w:r>
        <w:t>4.3.5.</w:t>
      </w:r>
      <w:r>
        <w:rPr>
          <w:lang w:eastAsia="zh-CN"/>
        </w:rPr>
        <w:t>11</w:t>
      </w:r>
      <w:r>
        <w:tab/>
      </w:r>
      <w:r w:rsidRPr="003B075B">
        <w:rPr>
          <w:i/>
          <w:lang w:val="en-US"/>
        </w:rPr>
        <w:t>freqBandPriorityAdjustment-r12</w:t>
      </w:r>
      <w:bookmarkEnd w:id="358"/>
      <w:bookmarkEnd w:id="359"/>
    </w:p>
    <w:p w14:paraId="0D7A76FA" w14:textId="67F04FAF" w:rsidR="007640B0" w:rsidRDefault="007640B0" w:rsidP="007640B0">
      <w:r w:rsidRPr="004C759B">
        <w:t xml:space="preserve">This field defines whether the UE supports the prioritization of the frequency bands in multiBandInfoList over the band in freqBandIndicator as defined by freqBandIndicatorPriority-r12 in </w:t>
      </w:r>
      <w:ins w:id="360" w:author="MulteFire Alliance (MFA)" w:date="2017-04-04T20:52:00Z">
        <w:r w:rsidR="00D01445">
          <w:t>MFA</w:t>
        </w:r>
      </w:ins>
      <w:r w:rsidR="00D01445">
        <w:t> </w:t>
      </w:r>
      <w:r w:rsidR="00D01445" w:rsidRPr="004C759B">
        <w:t>TS</w:t>
      </w:r>
      <w:r w:rsidR="00D01445">
        <w:t> </w:t>
      </w:r>
      <w:r w:rsidRPr="004C759B">
        <w:t>36.</w:t>
      </w:r>
      <w:r w:rsidR="00D01445" w:rsidRPr="004C759B">
        <w:t>331</w:t>
      </w:r>
      <w:r w:rsidR="00D01445">
        <w:t> </w:t>
      </w:r>
      <w:r w:rsidRPr="004C759B">
        <w:t>[5]</w:t>
      </w:r>
      <w:r>
        <w:t>.</w:t>
      </w:r>
    </w:p>
    <w:p w14:paraId="2E331E67" w14:textId="77777777" w:rsidR="007640B0" w:rsidRPr="00F66BE5" w:rsidRDefault="007640B0" w:rsidP="007640B0">
      <w:pPr>
        <w:pStyle w:val="Heading4"/>
      </w:pPr>
      <w:bookmarkStart w:id="361" w:name="_Toc463011290"/>
      <w:bookmarkStart w:id="362" w:name="_Toc482826727"/>
      <w:r w:rsidRPr="00F66BE5">
        <w:t>4.3.5.</w:t>
      </w:r>
      <w:r>
        <w:t>12</w:t>
      </w:r>
      <w:r w:rsidRPr="00F66BE5">
        <w:tab/>
      </w:r>
      <w:r w:rsidRPr="003529B3">
        <w:rPr>
          <w:i/>
        </w:rPr>
        <w:t>commSupportedBandsPerBC</w:t>
      </w:r>
      <w:r>
        <w:rPr>
          <w:i/>
        </w:rPr>
        <w:t>-r12</w:t>
      </w:r>
      <w:bookmarkEnd w:id="361"/>
      <w:bookmarkEnd w:id="362"/>
    </w:p>
    <w:p w14:paraId="7A221720" w14:textId="77777777" w:rsidR="007640B0" w:rsidRDefault="007640B0" w:rsidP="007640B0">
      <w:pPr>
        <w:rPr>
          <w:lang w:eastAsia="zh-CN"/>
        </w:rPr>
      </w:pPr>
      <w:r w:rsidRPr="00F66BE5">
        <w:t xml:space="preserve">This field </w:t>
      </w:r>
      <w:r>
        <w:t>indicates</w:t>
      </w:r>
      <w:r w:rsidRPr="000536A1">
        <w:t xml:space="preserve">, for a particular band combination, the bands on which the UE supports simultaneous reception of EUTRA and </w:t>
      </w:r>
      <w:r>
        <w:rPr>
          <w:rFonts w:eastAsia="SimSun" w:hint="eastAsia"/>
          <w:lang w:eastAsia="zh-CN"/>
        </w:rPr>
        <w:t>sidelink</w:t>
      </w:r>
      <w:r w:rsidRPr="000536A1">
        <w:t xml:space="preserve"> </w:t>
      </w:r>
      <w:r>
        <w:t>c</w:t>
      </w:r>
      <w:r w:rsidRPr="000536A1">
        <w:t xml:space="preserve">ommunication. If the UE indicates support simultaneous transmission (using </w:t>
      </w:r>
      <w:r w:rsidRPr="000536A1">
        <w:rPr>
          <w:i/>
        </w:rPr>
        <w:t>commSimultaneousTx</w:t>
      </w:r>
      <w:r>
        <w:rPr>
          <w:i/>
        </w:rPr>
        <w:t>-r12</w:t>
      </w:r>
      <w:r w:rsidRPr="000536A1">
        <w:t xml:space="preserve">), </w:t>
      </w:r>
      <w:r>
        <w:t>this field</w:t>
      </w:r>
      <w:r w:rsidRPr="000536A1">
        <w:t xml:space="preserve"> also indicates, for a particular band combination, the bands on which the UE supports simultaneous transmission of EUTRA and </w:t>
      </w:r>
      <w:r>
        <w:rPr>
          <w:rFonts w:eastAsia="SimSun" w:hint="eastAsia"/>
          <w:lang w:eastAsia="zh-CN"/>
        </w:rPr>
        <w:t>sidelink</w:t>
      </w:r>
      <w:r w:rsidRPr="000536A1">
        <w:t xml:space="preserve"> </w:t>
      </w:r>
      <w:r>
        <w:t>c</w:t>
      </w:r>
      <w:r w:rsidRPr="000536A1">
        <w:t xml:space="preserve">ommunication. The first bit refers to the first band </w:t>
      </w:r>
      <w:r>
        <w:t>indicated by</w:t>
      </w:r>
      <w:r w:rsidRPr="000536A1">
        <w:t xml:space="preserve"> </w:t>
      </w:r>
      <w:r w:rsidRPr="00F9602B">
        <w:rPr>
          <w:i/>
        </w:rPr>
        <w:t>commSupportedBands</w:t>
      </w:r>
      <w:r>
        <w:rPr>
          <w:i/>
        </w:rPr>
        <w:t>-r12</w:t>
      </w:r>
      <w:r w:rsidRPr="000536A1">
        <w:t xml:space="preserve">, with value 1 indicating </w:t>
      </w:r>
      <w:r>
        <w:rPr>
          <w:rFonts w:eastAsia="SimSun" w:hint="eastAsia"/>
          <w:lang w:eastAsia="zh-CN"/>
        </w:rPr>
        <w:t>sidelink</w:t>
      </w:r>
      <w:r w:rsidRPr="000536A1">
        <w:t xml:space="preserve"> is supported</w:t>
      </w:r>
      <w:r>
        <w:t xml:space="preserve"> simultaneously</w:t>
      </w:r>
      <w:r w:rsidRPr="00F66BE5">
        <w:rPr>
          <w:lang w:eastAsia="zh-CN"/>
        </w:rPr>
        <w:t>.</w:t>
      </w:r>
    </w:p>
    <w:p w14:paraId="08DE324C" w14:textId="77777777" w:rsidR="007640B0" w:rsidRPr="00F66BE5" w:rsidRDefault="007640B0" w:rsidP="007640B0">
      <w:pPr>
        <w:pStyle w:val="Heading4"/>
        <w:rPr>
          <w:lang w:eastAsia="ko-KR"/>
        </w:rPr>
      </w:pPr>
      <w:bookmarkStart w:id="363" w:name="_Toc463011291"/>
      <w:bookmarkStart w:id="364" w:name="_Toc482826728"/>
      <w:r w:rsidRPr="00F66BE5">
        <w:t>4.3.</w:t>
      </w:r>
      <w:r w:rsidRPr="00F66BE5">
        <w:rPr>
          <w:lang w:eastAsia="ja-JP"/>
        </w:rPr>
        <w:t>5</w:t>
      </w:r>
      <w:r w:rsidRPr="00F66BE5">
        <w:t>.</w:t>
      </w:r>
      <w:r>
        <w:rPr>
          <w:rFonts w:hint="eastAsia"/>
          <w:lang w:eastAsia="ko-KR"/>
        </w:rPr>
        <w:t>13</w:t>
      </w:r>
      <w:r w:rsidRPr="00F66BE5">
        <w:rPr>
          <w:lang w:eastAsia="ja-JP"/>
        </w:rPr>
        <w:tab/>
      </w:r>
      <w:r w:rsidRPr="00F66BE5">
        <w:rPr>
          <w:i/>
          <w:iCs/>
          <w:lang w:eastAsia="ja-JP"/>
        </w:rPr>
        <w:t>supportedCSI-Proc</w:t>
      </w:r>
      <w:r>
        <w:rPr>
          <w:rFonts w:hint="eastAsia"/>
          <w:i/>
          <w:iCs/>
          <w:lang w:eastAsia="ko-KR"/>
        </w:rPr>
        <w:t>-r12</w:t>
      </w:r>
      <w:bookmarkEnd w:id="363"/>
      <w:bookmarkEnd w:id="364"/>
    </w:p>
    <w:p w14:paraId="4F3C30E6" w14:textId="77777777" w:rsidR="007640B0" w:rsidRDefault="007640B0" w:rsidP="007640B0">
      <w:pPr>
        <w:rPr>
          <w:lang w:eastAsia="ko-KR"/>
        </w:rPr>
      </w:pPr>
      <w:r>
        <w:t xml:space="preserve">This field defines </w:t>
      </w:r>
      <w:r>
        <w:rPr>
          <w:lang w:eastAsia="ja-JP"/>
        </w:rPr>
        <w:t xml:space="preserve">the maximum number of CSI processes </w:t>
      </w:r>
      <w:r>
        <w:rPr>
          <w:lang w:eastAsia="ko-KR"/>
        </w:rPr>
        <w:t xml:space="preserve">with PDSCH transmission mode 10 </w:t>
      </w:r>
      <w:r>
        <w:rPr>
          <w:lang w:eastAsia="ja-JP"/>
        </w:rPr>
        <w:t xml:space="preserve">supported by the UE on a </w:t>
      </w:r>
      <w:r>
        <w:rPr>
          <w:rFonts w:hint="eastAsia"/>
          <w:lang w:eastAsia="ko-KR"/>
        </w:rPr>
        <w:t xml:space="preserve">single </w:t>
      </w:r>
      <w:r>
        <w:rPr>
          <w:lang w:eastAsia="ja-JP"/>
        </w:rPr>
        <w:t xml:space="preserve">component carrier </w:t>
      </w:r>
      <w:r>
        <w:t>for bandwidth class</w:t>
      </w:r>
      <w:r>
        <w:rPr>
          <w:rFonts w:hint="eastAsia"/>
          <w:lang w:eastAsia="ko-KR"/>
        </w:rPr>
        <w:t xml:space="preserve">es that include multiple component carriers </w:t>
      </w:r>
      <w:r w:rsidRPr="00ED307D">
        <w:rPr>
          <w:lang w:eastAsia="ja-JP"/>
        </w:rPr>
        <w:t>(i.e. bandwidth class</w:t>
      </w:r>
      <w:r>
        <w:rPr>
          <w:rFonts w:hint="eastAsia"/>
          <w:lang w:eastAsia="ko-KR"/>
        </w:rPr>
        <w:t>es</w:t>
      </w:r>
      <w:r w:rsidRPr="00ED307D">
        <w:rPr>
          <w:lang w:eastAsia="ja-JP"/>
        </w:rPr>
        <w:t xml:space="preserve"> B, C, D and so on)</w:t>
      </w:r>
      <w:r>
        <w:rPr>
          <w:lang w:eastAsia="ko-KR"/>
        </w:rPr>
        <w:t>.</w:t>
      </w:r>
    </w:p>
    <w:p w14:paraId="532CD699" w14:textId="77777777" w:rsidR="007640B0" w:rsidRPr="007C3FE2" w:rsidRDefault="007640B0" w:rsidP="007640B0">
      <w:pPr>
        <w:pStyle w:val="Heading4"/>
        <w:rPr>
          <w:i/>
        </w:rPr>
      </w:pPr>
      <w:bookmarkStart w:id="365" w:name="_Toc463011292"/>
      <w:bookmarkStart w:id="366" w:name="_Toc482826729"/>
      <w:r>
        <w:t>4.3.5.14</w:t>
      </w:r>
      <w:r>
        <w:tab/>
      </w:r>
      <w:r w:rsidRPr="007C3FE2">
        <w:rPr>
          <w:i/>
        </w:rPr>
        <w:t>fourLayer</w:t>
      </w:r>
      <w:r>
        <w:rPr>
          <w:i/>
        </w:rPr>
        <w:t>TM3-TM4-r10</w:t>
      </w:r>
      <w:bookmarkEnd w:id="365"/>
      <w:bookmarkEnd w:id="366"/>
    </w:p>
    <w:p w14:paraId="7A318CC3" w14:textId="77777777" w:rsidR="007640B0" w:rsidRPr="00533E23" w:rsidRDefault="007640B0" w:rsidP="007640B0">
      <w:r>
        <w:t>This field defines whether the UE supports 4-layer spatial multiplexing with transmission mode 3 and transmission mode 4.</w:t>
      </w:r>
    </w:p>
    <w:p w14:paraId="59F2053B" w14:textId="77777777" w:rsidR="007640B0" w:rsidRPr="007C3FE2" w:rsidRDefault="007640B0" w:rsidP="007640B0">
      <w:pPr>
        <w:pStyle w:val="Heading4"/>
        <w:rPr>
          <w:i/>
        </w:rPr>
      </w:pPr>
      <w:bookmarkStart w:id="367" w:name="_Toc463011293"/>
      <w:bookmarkStart w:id="368" w:name="_Toc482826730"/>
      <w:r>
        <w:t>4.3.5.15</w:t>
      </w:r>
      <w:r>
        <w:tab/>
      </w:r>
      <w:r w:rsidRPr="007C3FE2">
        <w:rPr>
          <w:i/>
        </w:rPr>
        <w:t>fourLayer</w:t>
      </w:r>
      <w:r>
        <w:rPr>
          <w:i/>
        </w:rPr>
        <w:t>TM3-TM4-perCC-r12</w:t>
      </w:r>
      <w:bookmarkEnd w:id="367"/>
      <w:bookmarkEnd w:id="368"/>
    </w:p>
    <w:p w14:paraId="34BF93F5" w14:textId="77777777" w:rsidR="007640B0" w:rsidRPr="00652F35" w:rsidRDefault="007640B0" w:rsidP="007640B0">
      <w:r>
        <w:t xml:space="preserve">This field defines whether the UE supports 4-layer spatial multiplexing with transmission mode 3 and transmission mode 4 </w:t>
      </w:r>
      <w:r>
        <w:rPr>
          <w:lang w:eastAsia="ja-JP"/>
        </w:rPr>
        <w:t>on a</w:t>
      </w:r>
      <w:r>
        <w:rPr>
          <w:rFonts w:hint="eastAsia"/>
          <w:lang w:eastAsia="ko-KR"/>
        </w:rPr>
        <w:t xml:space="preserve"> single</w:t>
      </w:r>
      <w:r>
        <w:rPr>
          <w:lang w:eastAsia="ja-JP"/>
        </w:rPr>
        <w:t xml:space="preserve"> component carrier </w:t>
      </w:r>
      <w:r>
        <w:rPr>
          <w:rFonts w:hint="eastAsia"/>
          <w:lang w:eastAsia="ko-KR"/>
        </w:rPr>
        <w:t>f</w:t>
      </w:r>
      <w:r w:rsidRPr="001D6858">
        <w:t>or bandwidth classes that include multiple component carriers (i.e. bandwidth class</w:t>
      </w:r>
      <w:r>
        <w:rPr>
          <w:rFonts w:hint="eastAsia"/>
          <w:lang w:eastAsia="ko-KR"/>
        </w:rPr>
        <w:t>es</w:t>
      </w:r>
      <w:r w:rsidRPr="001D6858">
        <w:t xml:space="preserve"> B, C, D and so on)</w:t>
      </w:r>
      <w:r>
        <w:t>.</w:t>
      </w:r>
    </w:p>
    <w:p w14:paraId="349BEA95" w14:textId="77777777" w:rsidR="007640B0" w:rsidRPr="006A5D22" w:rsidRDefault="007640B0" w:rsidP="007640B0">
      <w:pPr>
        <w:pStyle w:val="Heading4"/>
      </w:pPr>
      <w:bookmarkStart w:id="369" w:name="_Toc463011294"/>
      <w:bookmarkStart w:id="370" w:name="_Toc482826731"/>
      <w:r w:rsidRPr="006A5D22">
        <w:t>4.3.5.</w:t>
      </w:r>
      <w:r>
        <w:t>16</w:t>
      </w:r>
      <w:r w:rsidRPr="006A5D22">
        <w:tab/>
      </w:r>
      <w:r>
        <w:rPr>
          <w:i/>
        </w:rPr>
        <w:t>multiNS-Pmax</w:t>
      </w:r>
      <w:r w:rsidRPr="006A5D22">
        <w:rPr>
          <w:i/>
        </w:rPr>
        <w:t>-r10</w:t>
      </w:r>
      <w:bookmarkEnd w:id="369"/>
      <w:bookmarkEnd w:id="370"/>
    </w:p>
    <w:p w14:paraId="5C832208" w14:textId="301B7BEC" w:rsidR="007640B0" w:rsidRDefault="007640B0" w:rsidP="007640B0">
      <w:r w:rsidRPr="006A5D22">
        <w:t>This field defines whethe</w:t>
      </w:r>
      <w:r>
        <w:t xml:space="preserve">r the UE supports the mechanisms defined for cells broadcasting </w:t>
      </w:r>
      <w:r w:rsidRPr="006A5D22">
        <w:rPr>
          <w:i/>
        </w:rPr>
        <w:t>NS-PmaxList</w:t>
      </w:r>
      <w:r>
        <w:t xml:space="preserve"> as specified in </w:t>
      </w:r>
      <w:ins w:id="371" w:author="MulteFire Alliance (MFA)" w:date="2017-04-04T20:52:00Z">
        <w:r w:rsidR="00D01445">
          <w:t>MFA</w:t>
        </w:r>
      </w:ins>
      <w:r w:rsidR="00D01445">
        <w:t> TS </w:t>
      </w:r>
      <w:r>
        <w:t>36.</w:t>
      </w:r>
      <w:r w:rsidR="00D01445">
        <w:t>331 </w:t>
      </w:r>
      <w:r>
        <w:t>[5].</w:t>
      </w:r>
    </w:p>
    <w:p w14:paraId="2DBD66D2" w14:textId="77777777" w:rsidR="007640B0" w:rsidRPr="006A5D22" w:rsidRDefault="007640B0" w:rsidP="007640B0">
      <w:pPr>
        <w:pStyle w:val="Heading4"/>
      </w:pPr>
      <w:bookmarkStart w:id="372" w:name="_Toc463011295"/>
      <w:bookmarkStart w:id="373" w:name="_Toc482826732"/>
      <w:r w:rsidRPr="006A5D22">
        <w:t>4.3.5.</w:t>
      </w:r>
      <w:r>
        <w:t>16A</w:t>
      </w:r>
      <w:r w:rsidRPr="006A5D22">
        <w:tab/>
      </w:r>
      <w:r>
        <w:rPr>
          <w:i/>
        </w:rPr>
        <w:t>multiNS-Pmax</w:t>
      </w:r>
      <w:r w:rsidRPr="006A5D22">
        <w:rPr>
          <w:i/>
        </w:rPr>
        <w:t>-r1</w:t>
      </w:r>
      <w:r>
        <w:rPr>
          <w:i/>
        </w:rPr>
        <w:t>3</w:t>
      </w:r>
      <w:bookmarkEnd w:id="372"/>
      <w:bookmarkEnd w:id="373"/>
    </w:p>
    <w:p w14:paraId="561E5EEE" w14:textId="259B439A" w:rsidR="007640B0" w:rsidRDefault="007640B0" w:rsidP="007640B0">
      <w:r w:rsidRPr="006A5D22">
        <w:t>This field defines whethe</w:t>
      </w:r>
      <w:r>
        <w:t xml:space="preserve">r the UE supports the mechanisms defined for NB-IoT cells broadcasting </w:t>
      </w:r>
      <w:r w:rsidRPr="006A5D22">
        <w:rPr>
          <w:i/>
        </w:rPr>
        <w:t>NS-PmaxList</w:t>
      </w:r>
      <w:r>
        <w:t xml:space="preserve"> as specified in </w:t>
      </w:r>
      <w:ins w:id="374" w:author="MulteFire Alliance (MFA)" w:date="2017-04-04T20:52:00Z">
        <w:r w:rsidR="00D01445">
          <w:t>MFA</w:t>
        </w:r>
      </w:ins>
      <w:r w:rsidR="00D01445">
        <w:t> TS </w:t>
      </w:r>
      <w:r>
        <w:t>36.</w:t>
      </w:r>
      <w:r w:rsidR="00D01445">
        <w:t>331 </w:t>
      </w:r>
      <w:r>
        <w:t>[5]</w:t>
      </w:r>
      <w:r>
        <w:rPr>
          <w:lang w:eastAsia="ja-JP"/>
        </w:rPr>
        <w:t>.</w:t>
      </w:r>
    </w:p>
    <w:p w14:paraId="662CA5BA" w14:textId="39ECBA5C" w:rsidR="007640B0" w:rsidRPr="006B732F" w:rsidRDefault="007640B0" w:rsidP="007640B0">
      <w:pPr>
        <w:pStyle w:val="Heading4"/>
      </w:pPr>
      <w:bookmarkStart w:id="375" w:name="_Toc463011296"/>
      <w:bookmarkStart w:id="376" w:name="_Toc482826733"/>
      <w:r w:rsidRPr="006B732F">
        <w:t>4.3.5.</w:t>
      </w:r>
      <w:r>
        <w:rPr>
          <w:lang w:eastAsia="ja-JP"/>
        </w:rPr>
        <w:t>17</w:t>
      </w:r>
      <w:r w:rsidRPr="006B732F">
        <w:tab/>
      </w:r>
      <w:ins w:id="377" w:author="Third Generation Partnership Project (3GPP)" w:date="2017-05-17T23:02:00Z">
        <w:r w:rsidR="001A01B5">
          <w:rPr>
            <w:i/>
          </w:rPr>
          <w:t>different</w:t>
        </w:r>
      </w:ins>
      <w:r w:rsidRPr="006B732F">
        <w:rPr>
          <w:i/>
        </w:rPr>
        <w:t>FallbackSupported-r13</w:t>
      </w:r>
      <w:bookmarkEnd w:id="375"/>
      <w:bookmarkEnd w:id="376"/>
    </w:p>
    <w:p w14:paraId="59DEC588" w14:textId="77777777" w:rsidR="007640B0" w:rsidRDefault="007640B0" w:rsidP="007640B0">
      <w:pPr>
        <w:rPr>
          <w:noProof/>
          <w:lang w:eastAsia="ja-JP"/>
        </w:rPr>
      </w:pPr>
      <w:r w:rsidRPr="006B732F">
        <w:t xml:space="preserve">This field </w:t>
      </w:r>
      <w:r w:rsidRPr="006B732F">
        <w:rPr>
          <w:rFonts w:hint="eastAsia"/>
          <w:lang w:eastAsia="ja-JP"/>
        </w:rPr>
        <w:t xml:space="preserve">defines whether </w:t>
      </w:r>
      <w:r w:rsidRPr="006B732F">
        <w:rPr>
          <w:lang w:eastAsia="ja-JP"/>
        </w:rPr>
        <w:t xml:space="preserve">the UE supports </w:t>
      </w:r>
      <w:r w:rsidRPr="006B732F">
        <w:rPr>
          <w:rFonts w:hint="eastAsia"/>
          <w:lang w:eastAsia="ja-JP"/>
        </w:rPr>
        <w:t xml:space="preserve">the </w:t>
      </w:r>
      <w:r w:rsidRPr="006B732F">
        <w:rPr>
          <w:lang w:eastAsia="ja-JP"/>
        </w:rPr>
        <w:t xml:space="preserve">different capabilities for at least one fallback case of </w:t>
      </w:r>
      <w:r w:rsidRPr="006B732F">
        <w:rPr>
          <w:rFonts w:hint="eastAsia"/>
          <w:lang w:eastAsia="ja-JP"/>
        </w:rPr>
        <w:t xml:space="preserve">the concerning </w:t>
      </w:r>
      <w:r w:rsidRPr="006B732F">
        <w:rPr>
          <w:lang w:eastAsia="ja-JP"/>
        </w:rPr>
        <w:t>band combination</w:t>
      </w:r>
      <w:r w:rsidRPr="006B732F">
        <w:rPr>
          <w:rFonts w:hint="eastAsia"/>
          <w:lang w:eastAsia="ja-JP"/>
        </w:rPr>
        <w:t>.</w:t>
      </w:r>
    </w:p>
    <w:p w14:paraId="524CE100" w14:textId="40C20F07" w:rsidR="007640B0" w:rsidRPr="00341B0A" w:rsidRDefault="007640B0" w:rsidP="007640B0">
      <w:pPr>
        <w:pStyle w:val="Heading4"/>
        <w:rPr>
          <w:lang w:eastAsia="ja-JP"/>
        </w:rPr>
      </w:pPr>
      <w:bookmarkStart w:id="378" w:name="_Toc463011297"/>
      <w:bookmarkStart w:id="379" w:name="_Toc482826734"/>
      <w:r w:rsidRPr="00341B0A">
        <w:t>4.3.5.</w:t>
      </w:r>
      <w:r>
        <w:rPr>
          <w:lang w:eastAsia="ja-JP"/>
        </w:rPr>
        <w:t>18</w:t>
      </w:r>
      <w:r w:rsidRPr="00DC44C8">
        <w:tab/>
      </w:r>
      <w:ins w:id="380" w:author="Third Generation Partnership Project (3GPP)" w:date="2017-05-17T23:01:00Z">
        <w:r w:rsidR="001A01B5">
          <w:rPr>
            <w:i/>
          </w:rPr>
          <w:t>maximumCCsRetrieval</w:t>
        </w:r>
      </w:ins>
      <w:ins w:id="381" w:author="MulteFire Alliance (MFA)" w:date="2017-11-21T12:20:00Z">
        <w:r w:rsidR="00134547">
          <w:rPr>
            <w:i/>
          </w:rPr>
          <w:t>-</w:t>
        </w:r>
      </w:ins>
      <w:bookmarkEnd w:id="378"/>
      <w:bookmarkEnd w:id="379"/>
    </w:p>
    <w:p w14:paraId="6A609ABC" w14:textId="0D8F888C" w:rsidR="007640B0" w:rsidRPr="00DC44C8" w:rsidRDefault="007640B0" w:rsidP="007640B0">
      <w:pPr>
        <w:rPr>
          <w:noProof/>
          <w:lang w:eastAsia="ja-JP"/>
        </w:rPr>
      </w:pPr>
      <w:r w:rsidRPr="00341B0A">
        <w:t xml:space="preserve">This field </w:t>
      </w:r>
      <w:r w:rsidRPr="00341B0A">
        <w:rPr>
          <w:rFonts w:hint="eastAsia"/>
          <w:lang w:eastAsia="ja-JP"/>
        </w:rPr>
        <w:t xml:space="preserve">defines whether </w:t>
      </w:r>
      <w:r w:rsidRPr="00341B0A">
        <w:rPr>
          <w:lang w:eastAsia="ja-JP"/>
        </w:rPr>
        <w:t>the UE supports reception of</w:t>
      </w:r>
      <w:r w:rsidRPr="00341B0A">
        <w:rPr>
          <w:i/>
          <w:lang w:eastAsia="ja-JP"/>
        </w:rPr>
        <w:t xml:space="preserve"> requestedMaxCCsDL</w:t>
      </w:r>
      <w:r w:rsidRPr="00341B0A">
        <w:rPr>
          <w:lang w:eastAsia="ja-JP"/>
        </w:rPr>
        <w:t xml:space="preserve"> and r</w:t>
      </w:r>
      <w:r w:rsidRPr="00341B0A">
        <w:rPr>
          <w:i/>
          <w:lang w:eastAsia="ja-JP"/>
        </w:rPr>
        <w:t>equestedMaxCCsUL</w:t>
      </w:r>
      <w:r w:rsidRPr="00341B0A">
        <w:rPr>
          <w:lang w:eastAsia="ja-JP"/>
        </w:rPr>
        <w:t>.</w:t>
      </w:r>
    </w:p>
    <w:p w14:paraId="171D010E" w14:textId="77777777" w:rsidR="007640B0" w:rsidRPr="00341B0A" w:rsidRDefault="007640B0" w:rsidP="007640B0">
      <w:pPr>
        <w:pStyle w:val="Heading4"/>
        <w:rPr>
          <w:lang w:eastAsia="ja-JP"/>
        </w:rPr>
      </w:pPr>
      <w:bookmarkStart w:id="382" w:name="_Toc463011298"/>
      <w:bookmarkStart w:id="383" w:name="_Toc482826735"/>
      <w:r w:rsidRPr="00DC44C8">
        <w:t>4.3.5.</w:t>
      </w:r>
      <w:r>
        <w:t>19</w:t>
      </w:r>
      <w:r w:rsidRPr="0057251F">
        <w:tab/>
      </w:r>
      <w:r w:rsidRPr="003D5B8E">
        <w:rPr>
          <w:i/>
        </w:rPr>
        <w:t>skipFallbackCombinations</w:t>
      </w:r>
      <w:r w:rsidRPr="00341B0A">
        <w:rPr>
          <w:rFonts w:hint="eastAsia"/>
          <w:i/>
          <w:lang w:eastAsia="ja-JP"/>
        </w:rPr>
        <w:t>-r13</w:t>
      </w:r>
      <w:bookmarkEnd w:id="382"/>
      <w:bookmarkEnd w:id="383"/>
    </w:p>
    <w:p w14:paraId="4EBE38FF" w14:textId="77777777" w:rsidR="007640B0" w:rsidRDefault="007640B0" w:rsidP="007640B0">
      <w:pPr>
        <w:rPr>
          <w:lang w:eastAsia="ja-JP"/>
        </w:rPr>
      </w:pPr>
      <w:r w:rsidRPr="00341B0A">
        <w:t xml:space="preserve">This field </w:t>
      </w:r>
      <w:r w:rsidRPr="00341B0A">
        <w:rPr>
          <w:rFonts w:hint="eastAsia"/>
          <w:lang w:eastAsia="ja-JP"/>
        </w:rPr>
        <w:t xml:space="preserve">defines whether </w:t>
      </w:r>
      <w:r w:rsidRPr="00341B0A">
        <w:rPr>
          <w:lang w:eastAsia="ja-JP"/>
        </w:rPr>
        <w:t>the UE supports receiving reception of</w:t>
      </w:r>
      <w:r w:rsidRPr="00341B0A">
        <w:rPr>
          <w:i/>
          <w:lang w:eastAsia="ja-JP"/>
        </w:rPr>
        <w:t xml:space="preserve"> skipFallbackCombinations</w:t>
      </w:r>
      <w:r w:rsidRPr="00341B0A">
        <w:rPr>
          <w:lang w:eastAsia="ja-JP"/>
        </w:rPr>
        <w:t xml:space="preserve"> that requests UE to exclude fallback band combinations from capability signalling.</w:t>
      </w:r>
    </w:p>
    <w:p w14:paraId="729D7057" w14:textId="77777777" w:rsidR="007640B0" w:rsidRPr="00C74CE4" w:rsidRDefault="007640B0" w:rsidP="007640B0">
      <w:pPr>
        <w:pStyle w:val="Heading4"/>
        <w:rPr>
          <w:i/>
          <w:iCs/>
          <w:lang w:val="sv-SE"/>
        </w:rPr>
      </w:pPr>
      <w:bookmarkStart w:id="384" w:name="_Toc463011299"/>
      <w:bookmarkStart w:id="385" w:name="_Toc482826736"/>
      <w:r w:rsidRPr="00CD119F">
        <w:rPr>
          <w:iCs/>
        </w:rPr>
        <w:t>4.3.5.20</w:t>
      </w:r>
      <w:r w:rsidRPr="00F17E32">
        <w:rPr>
          <w:i/>
          <w:iCs/>
        </w:rPr>
        <w:tab/>
      </w:r>
      <w:r w:rsidRPr="00CD119F">
        <w:rPr>
          <w:iCs/>
          <w:lang w:val="sv-SE"/>
        </w:rPr>
        <w:t>Void</w:t>
      </w:r>
      <w:bookmarkEnd w:id="384"/>
      <w:bookmarkEnd w:id="385"/>
    </w:p>
    <w:p w14:paraId="1CEBB46A" w14:textId="77777777" w:rsidR="007640B0" w:rsidRPr="006A5D22" w:rsidRDefault="007640B0" w:rsidP="007640B0">
      <w:pPr>
        <w:pStyle w:val="Heading4"/>
        <w:rPr>
          <w:lang w:eastAsia="ja-JP"/>
        </w:rPr>
      </w:pPr>
      <w:bookmarkStart w:id="386" w:name="_Toc463011300"/>
      <w:bookmarkStart w:id="387" w:name="_Toc482826737"/>
      <w:r w:rsidRPr="006A5D22">
        <w:t>4.3.5.</w:t>
      </w:r>
      <w:r>
        <w:rPr>
          <w:lang w:eastAsia="ja-JP"/>
        </w:rPr>
        <w:t>21</w:t>
      </w:r>
      <w:r w:rsidRPr="006A5D22">
        <w:tab/>
      </w:r>
      <w:r>
        <w:rPr>
          <w:rFonts w:hint="eastAsia"/>
          <w:i/>
          <w:lang w:eastAsia="ja-JP"/>
        </w:rPr>
        <w:t>reducedIntNonContComb</w:t>
      </w:r>
      <w:r w:rsidRPr="006A5D22">
        <w:rPr>
          <w:i/>
        </w:rPr>
        <w:t>-r1</w:t>
      </w:r>
      <w:r>
        <w:rPr>
          <w:i/>
        </w:rPr>
        <w:t>3</w:t>
      </w:r>
      <w:bookmarkEnd w:id="386"/>
      <w:bookmarkEnd w:id="387"/>
    </w:p>
    <w:p w14:paraId="19751543" w14:textId="77777777" w:rsidR="007640B0" w:rsidRDefault="007640B0" w:rsidP="007640B0">
      <w:pPr>
        <w:rPr>
          <w:lang w:eastAsia="ja-JP"/>
        </w:rPr>
      </w:pPr>
      <w:r w:rsidRPr="006A5D22">
        <w:t>This field defines whethe</w:t>
      </w:r>
      <w:r>
        <w:t xml:space="preserve">r the UE supports </w:t>
      </w:r>
      <w:r>
        <w:rPr>
          <w:rFonts w:hint="eastAsia"/>
          <w:lang w:eastAsia="ja-JP"/>
        </w:rPr>
        <w:t xml:space="preserve">receiving </w:t>
      </w:r>
      <w:r w:rsidRPr="00D345F0">
        <w:rPr>
          <w:rFonts w:hint="eastAsia"/>
          <w:i/>
          <w:lang w:eastAsia="ja-JP"/>
        </w:rPr>
        <w:t>re</w:t>
      </w:r>
      <w:r>
        <w:rPr>
          <w:i/>
          <w:lang w:eastAsia="ja-JP"/>
        </w:rPr>
        <w:t>quest</w:t>
      </w:r>
      <w:r w:rsidRPr="00B56B3F">
        <w:rPr>
          <w:i/>
          <w:lang w:eastAsia="ja-JP"/>
        </w:rPr>
        <w:t>R</w:t>
      </w:r>
      <w:r>
        <w:rPr>
          <w:i/>
          <w:lang w:eastAsia="ja-JP"/>
        </w:rPr>
        <w:t>e</w:t>
      </w:r>
      <w:r w:rsidRPr="00D345F0">
        <w:rPr>
          <w:rFonts w:hint="eastAsia"/>
          <w:i/>
          <w:lang w:eastAsia="ja-JP"/>
        </w:rPr>
        <w:t>duced</w:t>
      </w:r>
      <w:r>
        <w:rPr>
          <w:rFonts w:hint="eastAsia"/>
          <w:i/>
          <w:lang w:eastAsia="ja-JP"/>
        </w:rPr>
        <w:t>Int</w:t>
      </w:r>
      <w:r>
        <w:rPr>
          <w:i/>
          <w:lang w:eastAsia="ja-JP"/>
        </w:rPr>
        <w:t>Non</w:t>
      </w:r>
      <w:r w:rsidRPr="00D345F0">
        <w:rPr>
          <w:rFonts w:hint="eastAsia"/>
          <w:i/>
          <w:lang w:eastAsia="ja-JP"/>
        </w:rPr>
        <w:t>ContComb</w:t>
      </w:r>
      <w:r w:rsidRPr="00087836">
        <w:rPr>
          <w:lang w:eastAsia="ja-JP"/>
        </w:rPr>
        <w:t xml:space="preserve">. If the UE supports </w:t>
      </w:r>
      <w:r>
        <w:rPr>
          <w:rFonts w:hint="eastAsia"/>
          <w:i/>
          <w:lang w:eastAsia="ja-JP"/>
        </w:rPr>
        <w:t>reducedIntNonContComb</w:t>
      </w:r>
      <w:r w:rsidRPr="006A5D22">
        <w:rPr>
          <w:i/>
        </w:rPr>
        <w:t>-r1</w:t>
      </w:r>
      <w:r>
        <w:rPr>
          <w:i/>
        </w:rPr>
        <w:t>3,</w:t>
      </w:r>
      <w:r>
        <w:rPr>
          <w:rFonts w:hint="eastAsia"/>
          <w:lang w:eastAsia="ja-JP"/>
        </w:rPr>
        <w:t xml:space="preserve"> the UE </w:t>
      </w:r>
      <w:r>
        <w:rPr>
          <w:lang w:eastAsia="ja-JP"/>
        </w:rPr>
        <w:t>only</w:t>
      </w:r>
      <w:r>
        <w:rPr>
          <w:rFonts w:hint="eastAsia"/>
          <w:lang w:eastAsia="ja-JP"/>
        </w:rPr>
        <w:t xml:space="preserve"> include</w:t>
      </w:r>
      <w:r>
        <w:rPr>
          <w:lang w:eastAsia="ja-JP"/>
        </w:rPr>
        <w:t>s</w:t>
      </w:r>
      <w:r>
        <w:rPr>
          <w:rFonts w:hint="eastAsia"/>
          <w:lang w:eastAsia="ja-JP"/>
        </w:rPr>
        <w:t xml:space="preserve"> one intra-band non-contiguous CA band combination</w:t>
      </w:r>
      <w:r>
        <w:rPr>
          <w:lang w:eastAsia="ja-JP"/>
        </w:rPr>
        <w:t>,</w:t>
      </w:r>
      <w:r>
        <w:rPr>
          <w:rFonts w:hint="eastAsia"/>
          <w:lang w:eastAsia="ja-JP"/>
        </w:rPr>
        <w:t xml:space="preserve"> and exclude the other intra-band non-contiguous CA band combinations for which </w:t>
      </w:r>
      <w:r>
        <w:rPr>
          <w:lang w:eastAsia="ja-JP"/>
        </w:rPr>
        <w:t>the presence of uplink CA bandwidth class in the band combination entry is different</w:t>
      </w:r>
      <w:r>
        <w:rPr>
          <w:rFonts w:hint="eastAsia"/>
          <w:lang w:eastAsia="ja-JP"/>
        </w:rPr>
        <w:t>.</w:t>
      </w:r>
      <w:r>
        <w:rPr>
          <w:lang w:val="en-US" w:eastAsia="ja-JP"/>
        </w:rPr>
        <w:t xml:space="preserve"> </w:t>
      </w:r>
      <w:r>
        <w:rPr>
          <w:lang w:eastAsia="ja-JP"/>
        </w:rPr>
        <w:t>O</w:t>
      </w:r>
      <w:r>
        <w:rPr>
          <w:rFonts w:hint="eastAsia"/>
          <w:lang w:eastAsia="ja-JP"/>
        </w:rPr>
        <w:t xml:space="preserve">ne band combination entry can also indicate support of any other possible permutations in the presence of uplink CA bandwidth class where a paired downlink CA bandwidth class is the same or where the number of UL CCs is smaller than the one of paired DL CCs expressed by the CA </w:t>
      </w:r>
      <w:r>
        <w:rPr>
          <w:lang w:eastAsia="ja-JP"/>
        </w:rPr>
        <w:t>bandwidth</w:t>
      </w:r>
      <w:r>
        <w:rPr>
          <w:rFonts w:hint="eastAsia"/>
          <w:lang w:eastAsia="ja-JP"/>
        </w:rPr>
        <w:t xml:space="preserve"> class</w:t>
      </w:r>
      <w:r>
        <w:rPr>
          <w:lang w:eastAsia="ja-JP"/>
        </w:rPr>
        <w:t>.</w:t>
      </w:r>
    </w:p>
    <w:p w14:paraId="3BBD5B25" w14:textId="77777777" w:rsidR="007640B0" w:rsidRDefault="007640B0" w:rsidP="007640B0">
      <w:pPr>
        <w:rPr>
          <w:lang w:eastAsia="ja-JP"/>
        </w:rPr>
      </w:pPr>
      <w:r>
        <w:rPr>
          <w:lang w:eastAsia="ja-JP"/>
        </w:rPr>
        <w:t>For example, if the UE support</w:t>
      </w:r>
      <w:r>
        <w:rPr>
          <w:rFonts w:hint="eastAsia"/>
          <w:lang w:eastAsia="ja-JP"/>
        </w:rPr>
        <w:t>s</w:t>
      </w:r>
      <w:r>
        <w:rPr>
          <w:lang w:eastAsia="ja-JP"/>
        </w:rPr>
        <w:t xml:space="preserve"> </w:t>
      </w:r>
      <w:r w:rsidRPr="00D345F0">
        <w:rPr>
          <w:rFonts w:hint="eastAsia"/>
          <w:i/>
          <w:lang w:eastAsia="ja-JP"/>
        </w:rPr>
        <w:t>r</w:t>
      </w:r>
      <w:r>
        <w:rPr>
          <w:i/>
          <w:lang w:eastAsia="ja-JP"/>
        </w:rPr>
        <w:t>e</w:t>
      </w:r>
      <w:r w:rsidRPr="00D345F0">
        <w:rPr>
          <w:rFonts w:hint="eastAsia"/>
          <w:i/>
          <w:lang w:eastAsia="ja-JP"/>
        </w:rPr>
        <w:t>duced</w:t>
      </w:r>
      <w:r>
        <w:rPr>
          <w:rFonts w:hint="eastAsia"/>
          <w:i/>
          <w:lang w:eastAsia="ja-JP"/>
        </w:rPr>
        <w:t>Int</w:t>
      </w:r>
      <w:r>
        <w:rPr>
          <w:i/>
          <w:lang w:eastAsia="ja-JP"/>
        </w:rPr>
        <w:t>Non</w:t>
      </w:r>
      <w:r w:rsidRPr="00D345F0">
        <w:rPr>
          <w:rFonts w:hint="eastAsia"/>
          <w:i/>
          <w:lang w:eastAsia="ja-JP"/>
        </w:rPr>
        <w:t>ContComb</w:t>
      </w:r>
      <w:r>
        <w:rPr>
          <w:rFonts w:hint="eastAsia"/>
          <w:i/>
          <w:lang w:eastAsia="ja-JP"/>
        </w:rPr>
        <w:t>-r13</w:t>
      </w:r>
      <w:r>
        <w:rPr>
          <w:i/>
          <w:lang w:eastAsia="ja-JP"/>
        </w:rPr>
        <w:t>,</w:t>
      </w:r>
      <w:r>
        <w:rPr>
          <w:lang w:eastAsia="ja-JP"/>
        </w:rPr>
        <w:t xml:space="preserve"> the UE </w:t>
      </w:r>
      <w:r>
        <w:rPr>
          <w:rFonts w:hint="eastAsia"/>
          <w:lang w:eastAsia="ja-JP"/>
        </w:rPr>
        <w:t xml:space="preserve">only needs to </w:t>
      </w:r>
      <w:r>
        <w:rPr>
          <w:lang w:eastAsia="ja-JP"/>
        </w:rPr>
        <w:t>report</w:t>
      </w:r>
      <w:r>
        <w:rPr>
          <w:rFonts w:hint="eastAsia"/>
          <w:lang w:eastAsia="ja-JP"/>
        </w:rPr>
        <w:t xml:space="preserve"> </w:t>
      </w:r>
      <w:r w:rsidRPr="00F66BE5">
        <w:t>"</w:t>
      </w:r>
      <w:r>
        <w:rPr>
          <w:rFonts w:hint="eastAsia"/>
          <w:lang w:eastAsia="ja-JP"/>
        </w:rPr>
        <w:t>DL: CA_42</w:t>
      </w:r>
      <w:r>
        <w:rPr>
          <w:lang w:eastAsia="ja-JP"/>
        </w:rPr>
        <w:t>C</w:t>
      </w:r>
      <w:r>
        <w:rPr>
          <w:rFonts w:hint="eastAsia"/>
          <w:lang w:eastAsia="ja-JP"/>
        </w:rPr>
        <w:t>-42</w:t>
      </w:r>
      <w:r>
        <w:rPr>
          <w:lang w:eastAsia="ja-JP"/>
        </w:rPr>
        <w:t>A</w:t>
      </w:r>
      <w:r>
        <w:rPr>
          <w:rFonts w:hint="eastAsia"/>
          <w:lang w:eastAsia="ja-JP"/>
        </w:rPr>
        <w:t>, UL: 42A paired with DL 42C</w:t>
      </w:r>
      <w:r w:rsidRPr="00F66BE5">
        <w:t>"</w:t>
      </w:r>
      <w:r>
        <w:rPr>
          <w:rFonts w:hint="eastAsia"/>
          <w:lang w:eastAsia="ja-JP"/>
        </w:rPr>
        <w:t xml:space="preserve">, in order to indicate also support of </w:t>
      </w:r>
      <w:r w:rsidRPr="00F66BE5">
        <w:t>"</w:t>
      </w:r>
      <w:r>
        <w:rPr>
          <w:rFonts w:hint="eastAsia"/>
          <w:lang w:eastAsia="ja-JP"/>
        </w:rPr>
        <w:t>DL: CA_42</w:t>
      </w:r>
      <w:r>
        <w:rPr>
          <w:lang w:eastAsia="ja-JP"/>
        </w:rPr>
        <w:t>C</w:t>
      </w:r>
      <w:r>
        <w:rPr>
          <w:rFonts w:hint="eastAsia"/>
          <w:lang w:eastAsia="ja-JP"/>
        </w:rPr>
        <w:t>-42</w:t>
      </w:r>
      <w:r>
        <w:rPr>
          <w:lang w:eastAsia="ja-JP"/>
        </w:rPr>
        <w:t>A</w:t>
      </w:r>
      <w:r>
        <w:rPr>
          <w:rFonts w:hint="eastAsia"/>
          <w:lang w:eastAsia="ja-JP"/>
        </w:rPr>
        <w:t>, UL: 42A paired with DL 42A</w:t>
      </w:r>
      <w:r w:rsidRPr="00F66BE5">
        <w:t>"</w:t>
      </w:r>
      <w:r>
        <w:rPr>
          <w:rFonts w:hint="eastAsia"/>
          <w:lang w:eastAsia="ja-JP"/>
        </w:rPr>
        <w:t xml:space="preserve">, </w:t>
      </w:r>
      <w:r w:rsidRPr="00F66BE5">
        <w:t>"</w:t>
      </w:r>
      <w:r>
        <w:rPr>
          <w:rFonts w:hint="eastAsia"/>
          <w:lang w:eastAsia="ja-JP"/>
        </w:rPr>
        <w:t>DL: CA_42A-42C, UL: 42A paired with DL 42A</w:t>
      </w:r>
      <w:r w:rsidRPr="00F66BE5">
        <w:t>"</w:t>
      </w:r>
      <w:r>
        <w:rPr>
          <w:rFonts w:hint="eastAsia"/>
          <w:lang w:eastAsia="ja-JP"/>
        </w:rPr>
        <w:t xml:space="preserve"> and </w:t>
      </w:r>
      <w:r w:rsidRPr="00F66BE5">
        <w:t>"</w:t>
      </w:r>
      <w:r>
        <w:rPr>
          <w:rFonts w:hint="eastAsia"/>
          <w:lang w:eastAsia="ja-JP"/>
        </w:rPr>
        <w:t>DL: CA_42A-42C, UL: 42A paired with DL 42C</w:t>
      </w:r>
      <w:r w:rsidRPr="00F66BE5">
        <w:t>"</w:t>
      </w:r>
      <w:r>
        <w:rPr>
          <w:rFonts w:hint="eastAsia"/>
          <w:lang w:eastAsia="ja-JP"/>
        </w:rPr>
        <w:t>.</w:t>
      </w:r>
    </w:p>
    <w:p w14:paraId="6A5E6FEF" w14:textId="77777777" w:rsidR="007640B0" w:rsidRDefault="007640B0" w:rsidP="007640B0">
      <w:pPr>
        <w:rPr>
          <w:lang w:eastAsia="ja-JP"/>
        </w:rPr>
      </w:pPr>
      <w:r w:rsidRPr="00950D0C">
        <w:rPr>
          <w:lang w:eastAsia="ja-JP"/>
        </w:rPr>
        <w:t>For th</w:t>
      </w:r>
      <w:r w:rsidRPr="00A220A3">
        <w:rPr>
          <w:lang w:eastAsia="ja-JP"/>
        </w:rPr>
        <w:t xml:space="preserve">ese band combinations not included </w:t>
      </w:r>
      <w:r w:rsidRPr="008F267B">
        <w:rPr>
          <w:lang w:eastAsia="ja-JP"/>
        </w:rPr>
        <w:t xml:space="preserve">in the capability, </w:t>
      </w:r>
      <w:r w:rsidRPr="008F267B">
        <w:rPr>
          <w:rFonts w:hint="eastAsia"/>
          <w:lang w:eastAsia="ja-JP"/>
        </w:rPr>
        <w:t xml:space="preserve">RF parameters specified within </w:t>
      </w:r>
      <w:r w:rsidRPr="008F267B">
        <w:rPr>
          <w:rFonts w:hint="eastAsia"/>
          <w:i/>
          <w:lang w:eastAsia="ja-JP"/>
        </w:rPr>
        <w:t>BandCombinationParameters</w:t>
      </w:r>
      <w:r w:rsidRPr="008F267B">
        <w:rPr>
          <w:rFonts w:hint="eastAsia"/>
          <w:lang w:eastAsia="ja-JP"/>
        </w:rPr>
        <w:t xml:space="preserve"> or </w:t>
      </w:r>
      <w:r w:rsidRPr="00752DFC">
        <w:rPr>
          <w:rFonts w:hint="eastAsia"/>
          <w:i/>
          <w:lang w:eastAsia="ja-JP"/>
        </w:rPr>
        <w:t>BandCombinationParametersCommon</w:t>
      </w:r>
      <w:r w:rsidRPr="00087836">
        <w:rPr>
          <w:rFonts w:hint="eastAsia"/>
          <w:lang w:eastAsia="ja-JP"/>
        </w:rPr>
        <w:t xml:space="preserve"> (e.g., </w:t>
      </w:r>
      <w:r w:rsidRPr="00087836">
        <w:rPr>
          <w:rFonts w:hint="eastAsia"/>
          <w:i/>
          <w:lang w:eastAsia="ja-JP"/>
        </w:rPr>
        <w:t>supportedMIMO-CapabilityUL</w:t>
      </w:r>
      <w:r w:rsidRPr="00087836">
        <w:rPr>
          <w:rFonts w:hint="eastAsia"/>
          <w:lang w:eastAsia="ja-JP"/>
        </w:rPr>
        <w:t xml:space="preserve">, </w:t>
      </w:r>
      <w:r w:rsidRPr="003A3C50">
        <w:rPr>
          <w:rFonts w:hint="eastAsia"/>
          <w:i/>
          <w:lang w:eastAsia="ja-JP"/>
        </w:rPr>
        <w:t>multipleTimingAdvance</w:t>
      </w:r>
      <w:r w:rsidRPr="003A3C50">
        <w:rPr>
          <w:rFonts w:hint="eastAsia"/>
          <w:lang w:eastAsia="ja-JP"/>
        </w:rPr>
        <w:t xml:space="preserve"> if supported) and measurement parameters specified within </w:t>
      </w:r>
      <w:r w:rsidRPr="003A3C50">
        <w:rPr>
          <w:rFonts w:hint="eastAsia"/>
          <w:i/>
          <w:lang w:eastAsia="ja-JP"/>
        </w:rPr>
        <w:t>BandCombinationListEUTRA</w:t>
      </w:r>
      <w:r w:rsidRPr="003A3C50">
        <w:rPr>
          <w:rFonts w:hint="eastAsia"/>
          <w:lang w:eastAsia="ja-JP"/>
        </w:rPr>
        <w:t xml:space="preserve"> are the same as the ones for the band combination </w:t>
      </w:r>
      <w:r w:rsidRPr="00F13DF4">
        <w:rPr>
          <w:lang w:eastAsia="ja-JP"/>
        </w:rPr>
        <w:t>included in the UE capability.</w:t>
      </w:r>
    </w:p>
    <w:p w14:paraId="43F90754" w14:textId="77777777" w:rsidR="007640B0" w:rsidRDefault="007640B0" w:rsidP="007640B0">
      <w:pPr>
        <w:pStyle w:val="Heading4"/>
        <w:rPr>
          <w:lang w:eastAsia="ja-JP"/>
        </w:rPr>
      </w:pPr>
      <w:bookmarkStart w:id="388" w:name="_Toc463011301"/>
      <w:bookmarkStart w:id="389" w:name="_Toc482826738"/>
      <w:r>
        <w:rPr>
          <w:lang w:eastAsia="zh-CN"/>
        </w:rPr>
        <w:t>4.3.5.</w:t>
      </w:r>
      <w:r>
        <w:rPr>
          <w:lang w:eastAsia="ja-JP"/>
        </w:rPr>
        <w:t>22</w:t>
      </w:r>
      <w:r>
        <w:rPr>
          <w:lang w:eastAsia="zh-CN"/>
        </w:rPr>
        <w:tab/>
      </w:r>
      <w:r>
        <w:rPr>
          <w:rFonts w:hint="eastAsia"/>
          <w:i/>
          <w:lang w:eastAsia="ja-JP"/>
        </w:rPr>
        <w:t>additionalRx-Tx-PerformanceReq</w:t>
      </w:r>
      <w:r w:rsidRPr="00AE3C5E">
        <w:rPr>
          <w:rFonts w:hint="eastAsia"/>
          <w:i/>
          <w:lang w:eastAsia="zh-CN"/>
        </w:rPr>
        <w:t>-r1</w:t>
      </w:r>
      <w:r>
        <w:rPr>
          <w:rFonts w:hint="eastAsia"/>
          <w:i/>
          <w:lang w:eastAsia="ja-JP"/>
        </w:rPr>
        <w:t>3</w:t>
      </w:r>
      <w:bookmarkEnd w:id="388"/>
      <w:bookmarkEnd w:id="389"/>
    </w:p>
    <w:p w14:paraId="439B03BF" w14:textId="1861EA31" w:rsidR="007640B0" w:rsidRPr="006A5D22" w:rsidRDefault="007640B0" w:rsidP="007640B0">
      <w:pPr>
        <w:rPr>
          <w:lang w:eastAsia="zh-CN"/>
        </w:rPr>
      </w:pPr>
      <w:r>
        <w:rPr>
          <w:lang w:eastAsia="zh-CN"/>
        </w:rPr>
        <w:t xml:space="preserve">This field </w:t>
      </w:r>
      <w:r>
        <w:rPr>
          <w:rFonts w:hint="eastAsia"/>
          <w:lang w:eastAsia="ja-JP"/>
        </w:rPr>
        <w:t>indicates</w:t>
      </w:r>
      <w:r w:rsidRPr="00BC2FAB">
        <w:t xml:space="preserve"> </w:t>
      </w:r>
      <w:r>
        <w:rPr>
          <w:rFonts w:hint="eastAsia"/>
          <w:lang w:eastAsia="ja-JP"/>
        </w:rPr>
        <w:t xml:space="preserve">whether the UE supports </w:t>
      </w:r>
      <w:r>
        <w:t xml:space="preserve">the </w:t>
      </w:r>
      <w:r>
        <w:rPr>
          <w:rFonts w:hint="eastAsia"/>
          <w:lang w:eastAsia="ja-JP"/>
        </w:rPr>
        <w:t>additional Rx and Tx performance requirement for a</w:t>
      </w:r>
      <w:r>
        <w:rPr>
          <w:rFonts w:hint="eastAsia"/>
          <w:lang w:eastAsia="zh-CN"/>
        </w:rPr>
        <w:t xml:space="preserve"> </w:t>
      </w:r>
      <w:r>
        <w:rPr>
          <w:rFonts w:hint="eastAsia"/>
          <w:lang w:eastAsia="ja-JP"/>
        </w:rPr>
        <w:t xml:space="preserve">given band combination </w:t>
      </w:r>
      <w:r>
        <w:t xml:space="preserve">as specified in </w:t>
      </w:r>
      <w:ins w:id="390" w:author="MulteFire Alliance (MFA)" w:date="2017-04-04T20:52:00Z">
        <w:r w:rsidR="00D01445">
          <w:t>3GPP</w:t>
        </w:r>
      </w:ins>
      <w:r w:rsidR="00D01445">
        <w:t> TS </w:t>
      </w:r>
      <w:r>
        <w:t>36.</w:t>
      </w:r>
      <w:r w:rsidR="00D01445">
        <w:rPr>
          <w:rFonts w:hint="eastAsia"/>
          <w:lang w:eastAsia="zh-CN"/>
        </w:rPr>
        <w:t>101</w:t>
      </w:r>
      <w:r w:rsidR="00D01445">
        <w:t> </w:t>
      </w:r>
      <w:r>
        <w:t>[</w:t>
      </w:r>
      <w:r>
        <w:rPr>
          <w:rFonts w:hint="eastAsia"/>
          <w:lang w:eastAsia="zh-CN"/>
        </w:rPr>
        <w:t>6</w:t>
      </w:r>
      <w:r>
        <w:t>]</w:t>
      </w:r>
      <w:r>
        <w:rPr>
          <w:lang w:eastAsia="zh-CN"/>
        </w:rPr>
        <w:t>.</w:t>
      </w:r>
    </w:p>
    <w:p w14:paraId="2CEB953F" w14:textId="77777777" w:rsidR="007640B0" w:rsidRPr="006A5D22" w:rsidRDefault="007640B0" w:rsidP="007640B0">
      <w:pPr>
        <w:pStyle w:val="Heading4"/>
      </w:pPr>
      <w:bookmarkStart w:id="391" w:name="_Toc463011302"/>
      <w:bookmarkStart w:id="392" w:name="_Toc482826739"/>
      <w:r w:rsidRPr="006A5D22">
        <w:t>4.3.5.</w:t>
      </w:r>
      <w:r>
        <w:rPr>
          <w:lang w:eastAsia="zh-CN"/>
        </w:rPr>
        <w:t>23</w:t>
      </w:r>
      <w:r w:rsidRPr="006A5D22">
        <w:tab/>
      </w:r>
      <w:r w:rsidRPr="00A116F0">
        <w:rPr>
          <w:i/>
        </w:rPr>
        <w:t>maxLayersMIMO-Indication-r12</w:t>
      </w:r>
      <w:bookmarkEnd w:id="391"/>
      <w:bookmarkEnd w:id="392"/>
    </w:p>
    <w:p w14:paraId="64C96A13" w14:textId="2E1F46DC" w:rsidR="007640B0" w:rsidRPr="006A5D22" w:rsidRDefault="007640B0" w:rsidP="007640B0">
      <w:pPr>
        <w:rPr>
          <w:lang w:eastAsia="zh-CN"/>
        </w:rPr>
      </w:pPr>
      <w:r w:rsidRPr="006A5D22">
        <w:t>This field defines whethe</w:t>
      </w:r>
      <w:r>
        <w:t xml:space="preserve">r the UE supports </w:t>
      </w:r>
      <w:r w:rsidRPr="00A116F0">
        <w:t xml:space="preserve">the network configuration of </w:t>
      </w:r>
      <w:r w:rsidRPr="00A116F0">
        <w:rPr>
          <w:i/>
        </w:rPr>
        <w:t>maxLayersMIMO</w:t>
      </w:r>
      <w:r>
        <w:t xml:space="preserve"> as specified in </w:t>
      </w:r>
      <w:ins w:id="393" w:author="MulteFire Alliance (MFA)" w:date="2017-04-04T20:53:00Z">
        <w:r w:rsidR="00D01445">
          <w:t>MFA</w:t>
        </w:r>
      </w:ins>
      <w:r w:rsidR="00D01445">
        <w:t> TS </w:t>
      </w:r>
      <w:r>
        <w:t>36.</w:t>
      </w:r>
      <w:r w:rsidR="00D01445">
        <w:t>331 </w:t>
      </w:r>
      <w:r>
        <w:t>[5].</w:t>
      </w:r>
    </w:p>
    <w:p w14:paraId="1DF75317" w14:textId="586975B2" w:rsidR="007640B0" w:rsidRPr="00A116F0" w:rsidRDefault="007640B0" w:rsidP="007640B0">
      <w:pPr>
        <w:rPr>
          <w:lang w:eastAsia="zh-CN"/>
        </w:rPr>
      </w:pPr>
      <w:r w:rsidRPr="00FE7C6E">
        <w:rPr>
          <w:lang w:eastAsia="zh-CN"/>
        </w:rPr>
        <w:t xml:space="preserve">If the UE supports </w:t>
      </w:r>
      <w:r w:rsidRPr="00FE7C6E">
        <w:rPr>
          <w:i/>
          <w:lang w:eastAsia="zh-CN"/>
        </w:rPr>
        <w:t>fourLayerTM3-TM4</w:t>
      </w:r>
      <w:r w:rsidRPr="00FE7C6E">
        <w:rPr>
          <w:lang w:eastAsia="zh-CN"/>
        </w:rPr>
        <w:t xml:space="preserve"> </w:t>
      </w:r>
      <w:r>
        <w:rPr>
          <w:rFonts w:hint="eastAsia"/>
          <w:lang w:eastAsia="zh-CN"/>
        </w:rPr>
        <w:t xml:space="preserve">or </w:t>
      </w:r>
      <w:r w:rsidRPr="00FE7C6E">
        <w:rPr>
          <w:i/>
          <w:lang w:eastAsia="zh-CN"/>
        </w:rPr>
        <w:t>intraBandContiguousCC-InfoList</w:t>
      </w:r>
      <w:r w:rsidRPr="00FE7C6E">
        <w:rPr>
          <w:lang w:eastAsia="zh-CN"/>
        </w:rPr>
        <w:t xml:space="preserve">, UE supports the configuration of </w:t>
      </w:r>
      <w:r w:rsidRPr="00FE7C6E">
        <w:rPr>
          <w:i/>
          <w:lang w:eastAsia="zh-CN"/>
        </w:rPr>
        <w:t>maxLayersMIMO</w:t>
      </w:r>
      <w:r w:rsidRPr="00FE7C6E">
        <w:rPr>
          <w:lang w:eastAsia="zh-CN"/>
        </w:rPr>
        <w:t xml:space="preserve"> for these two cases regardless of indicating </w:t>
      </w:r>
      <w:r w:rsidRPr="00FE7C6E">
        <w:rPr>
          <w:i/>
          <w:lang w:eastAsia="zh-CN"/>
        </w:rPr>
        <w:t>maxLayer</w:t>
      </w:r>
      <w:ins w:id="394" w:author="MulteFire Alliance (MFA)" w:date="2017-11-21T12:21:00Z">
        <w:r w:rsidR="00134547">
          <w:rPr>
            <w:i/>
            <w:lang w:eastAsia="zh-CN"/>
          </w:rPr>
          <w:t>s</w:t>
        </w:r>
      </w:ins>
      <w:r w:rsidRPr="00FE7C6E">
        <w:rPr>
          <w:i/>
          <w:lang w:eastAsia="zh-CN"/>
        </w:rPr>
        <w:t>MIMO-Indication</w:t>
      </w:r>
      <w:r w:rsidRPr="00FE7C6E">
        <w:rPr>
          <w:lang w:eastAsia="zh-CN"/>
        </w:rPr>
        <w:t>.</w:t>
      </w:r>
    </w:p>
    <w:p w14:paraId="343B5A52" w14:textId="77777777" w:rsidR="007640B0" w:rsidRPr="00F66BE5" w:rsidRDefault="007640B0" w:rsidP="007640B0">
      <w:pPr>
        <w:pStyle w:val="Heading3"/>
      </w:pPr>
      <w:bookmarkStart w:id="395" w:name="_Toc463011303"/>
      <w:bookmarkStart w:id="396" w:name="_Toc482826740"/>
      <w:r w:rsidRPr="00F66BE5">
        <w:t>4.3.6</w:t>
      </w:r>
      <w:r w:rsidRPr="00F66BE5">
        <w:tab/>
        <w:t>Measurement parameters</w:t>
      </w:r>
      <w:bookmarkEnd w:id="395"/>
      <w:bookmarkEnd w:id="396"/>
    </w:p>
    <w:p w14:paraId="6404C1C5" w14:textId="77777777" w:rsidR="007640B0" w:rsidRPr="00F66BE5" w:rsidRDefault="007640B0" w:rsidP="007640B0">
      <w:pPr>
        <w:pStyle w:val="Heading4"/>
      </w:pPr>
      <w:bookmarkStart w:id="397" w:name="_Toc463011304"/>
      <w:bookmarkStart w:id="398" w:name="_Toc482826741"/>
      <w:r w:rsidRPr="00F66BE5">
        <w:t>4.3.6.1</w:t>
      </w:r>
      <w:r w:rsidRPr="00F66BE5">
        <w:tab/>
      </w:r>
      <w:r w:rsidRPr="00F66BE5">
        <w:rPr>
          <w:i/>
        </w:rPr>
        <w:t>interFreqNeedForGaps</w:t>
      </w:r>
      <w:r w:rsidRPr="00F66BE5">
        <w:t xml:space="preserve"> and </w:t>
      </w:r>
      <w:r w:rsidRPr="00F66BE5">
        <w:rPr>
          <w:i/>
        </w:rPr>
        <w:t>interRAT-NeedForGaps</w:t>
      </w:r>
      <w:bookmarkEnd w:id="397"/>
      <w:bookmarkEnd w:id="398"/>
    </w:p>
    <w:p w14:paraId="258A956F" w14:textId="77777777" w:rsidR="007640B0" w:rsidRPr="00CE5D90" w:rsidRDefault="007640B0" w:rsidP="007640B0">
      <w:r w:rsidRPr="00CE5D90">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50938842" w14:textId="77777777" w:rsidR="007640B0" w:rsidRPr="00F66BE5" w:rsidRDefault="007640B0" w:rsidP="007640B0">
      <w:pPr>
        <w:pStyle w:val="Heading4"/>
      </w:pPr>
      <w:bookmarkStart w:id="399" w:name="_Toc463011305"/>
      <w:bookmarkStart w:id="400" w:name="_Toc482826742"/>
      <w:r w:rsidRPr="00F66BE5">
        <w:t>4.3.6.2</w:t>
      </w:r>
      <w:r w:rsidRPr="00F66BE5">
        <w:tab/>
      </w:r>
      <w:r w:rsidRPr="00F66BE5">
        <w:rPr>
          <w:i/>
          <w:iCs/>
        </w:rPr>
        <w:t>r</w:t>
      </w:r>
      <w:r w:rsidRPr="00F66BE5">
        <w:rPr>
          <w:i/>
          <w:iCs/>
          <w:lang w:eastAsia="ja-JP"/>
        </w:rPr>
        <w:t>sr</w:t>
      </w:r>
      <w:r w:rsidRPr="00F66BE5">
        <w:rPr>
          <w:i/>
          <w:iCs/>
        </w:rPr>
        <w:t>q</w:t>
      </w:r>
      <w:r w:rsidRPr="00F66BE5">
        <w:rPr>
          <w:i/>
          <w:iCs/>
          <w:lang w:eastAsia="ja-JP"/>
        </w:rPr>
        <w:t>MeasWideband</w:t>
      </w:r>
      <w:bookmarkEnd w:id="399"/>
      <w:bookmarkEnd w:id="400"/>
    </w:p>
    <w:p w14:paraId="46DF2A03" w14:textId="097ACCE0" w:rsidR="007640B0" w:rsidRDefault="007640B0" w:rsidP="007640B0">
      <w:r w:rsidRPr="00CE5D90">
        <w:t xml:space="preserve">This field defines whether the UE can perform RSRQ measurements in RRC_IDLE and RRC_CONNECTED with wider bandwidth as specified in </w:t>
      </w:r>
      <w:ins w:id="401" w:author="MulteFire Alliance (MFA)" w:date="2017-04-04T20:53:00Z">
        <w:r w:rsidR="00D01445">
          <w:t>3GPP</w:t>
        </w:r>
      </w:ins>
      <w:r w:rsidR="00D01445">
        <w:t> </w:t>
      </w:r>
      <w:r w:rsidR="00D01445" w:rsidRPr="00CA08FA">
        <w:t>TS</w:t>
      </w:r>
      <w:r w:rsidR="00D01445">
        <w:t> </w:t>
      </w:r>
      <w:r w:rsidRPr="00CA08FA">
        <w:t>36.</w:t>
      </w:r>
      <w:r w:rsidR="00D01445" w:rsidRPr="00CA08FA">
        <w:t>133</w:t>
      </w:r>
      <w:r w:rsidR="00D01445">
        <w:t> </w:t>
      </w:r>
      <w:r w:rsidRPr="00CE5D90">
        <w:t>[16].</w:t>
      </w:r>
    </w:p>
    <w:p w14:paraId="7A5B8D5A" w14:textId="77777777" w:rsidR="007640B0" w:rsidRDefault="007640B0" w:rsidP="007640B0">
      <w:pPr>
        <w:pStyle w:val="Heading4"/>
        <w:rPr>
          <w:i/>
        </w:rPr>
      </w:pPr>
      <w:bookmarkStart w:id="402" w:name="_Toc463011306"/>
      <w:bookmarkStart w:id="403" w:name="_Toc482826743"/>
      <w:r>
        <w:t>4.3.6.</w:t>
      </w:r>
      <w:r>
        <w:rPr>
          <w:rFonts w:hint="eastAsia"/>
          <w:lang w:eastAsia="zh-CN"/>
        </w:rPr>
        <w:t>3</w:t>
      </w:r>
      <w:r w:rsidRPr="00F66BE5">
        <w:tab/>
      </w:r>
      <w:r w:rsidRPr="0006722D">
        <w:rPr>
          <w:i/>
        </w:rPr>
        <w:t>timerT312</w:t>
      </w:r>
      <w:r>
        <w:rPr>
          <w:i/>
        </w:rPr>
        <w:t>-r12</w:t>
      </w:r>
      <w:bookmarkEnd w:id="402"/>
      <w:bookmarkEnd w:id="403"/>
    </w:p>
    <w:p w14:paraId="254AB4DA" w14:textId="53B1C6E5" w:rsidR="007640B0" w:rsidRDefault="007640B0" w:rsidP="007640B0">
      <w:r w:rsidRPr="00F66BE5">
        <w:t xml:space="preserve">This </w:t>
      </w:r>
      <w:r w:rsidRPr="00CE5D90">
        <w:t xml:space="preserve">field </w:t>
      </w:r>
      <w:r w:rsidRPr="00F66BE5">
        <w:t>defines whether the UE supports</w:t>
      </w:r>
      <w:r>
        <w:t xml:space="preserve"> T312 </w:t>
      </w:r>
      <w:r w:rsidRPr="00F66BE5">
        <w:t xml:space="preserve">as specified in </w:t>
      </w:r>
      <w:ins w:id="404" w:author="MulteFire Alliance (MFA)" w:date="2017-04-04T20:55:00Z">
        <w:r w:rsidR="00D01445">
          <w:t>MFA</w:t>
        </w:r>
      </w:ins>
      <w:r w:rsidR="00D01445">
        <w:t> </w:t>
      </w:r>
      <w:r w:rsidR="00D01445" w:rsidRPr="00CA08FA">
        <w:t>TS</w:t>
      </w:r>
      <w:r w:rsidR="00D01445">
        <w:t> </w:t>
      </w:r>
      <w:r w:rsidRPr="00CA08FA">
        <w:t>36.</w:t>
      </w:r>
      <w:r w:rsidR="00D01445" w:rsidRPr="00CA08FA">
        <w:t>331</w:t>
      </w:r>
      <w:r w:rsidR="00D01445">
        <w:t> </w:t>
      </w:r>
      <w:r w:rsidRPr="00F66BE5">
        <w:t>[5]</w:t>
      </w:r>
      <w:r>
        <w:t>.</w:t>
      </w:r>
    </w:p>
    <w:p w14:paraId="3E08CC1D" w14:textId="77777777" w:rsidR="007640B0" w:rsidRPr="00F66BE5" w:rsidRDefault="007640B0" w:rsidP="007640B0">
      <w:pPr>
        <w:pStyle w:val="Heading4"/>
        <w:rPr>
          <w:lang w:eastAsia="zh-CN"/>
        </w:rPr>
      </w:pPr>
      <w:bookmarkStart w:id="405" w:name="_Toc463011307"/>
      <w:bookmarkStart w:id="406" w:name="_Toc482826744"/>
      <w:r>
        <w:t>4.3.6.</w:t>
      </w:r>
      <w:r>
        <w:rPr>
          <w:rFonts w:hint="eastAsia"/>
          <w:lang w:eastAsia="zh-CN"/>
        </w:rPr>
        <w:t>4</w:t>
      </w:r>
      <w:r w:rsidRPr="00F66BE5">
        <w:tab/>
      </w:r>
      <w:r w:rsidRPr="003A06A3">
        <w:rPr>
          <w:rFonts w:hint="eastAsia"/>
          <w:i/>
        </w:rPr>
        <w:t>a</w:t>
      </w:r>
      <w:r w:rsidRPr="003A06A3">
        <w:rPr>
          <w:i/>
        </w:rPr>
        <w:t>lternativeTimeToTrigger</w:t>
      </w:r>
      <w:r>
        <w:rPr>
          <w:i/>
        </w:rPr>
        <w:t>-r12</w:t>
      </w:r>
      <w:bookmarkEnd w:id="405"/>
      <w:bookmarkEnd w:id="406"/>
    </w:p>
    <w:p w14:paraId="728B41DC" w14:textId="0BA0B67F" w:rsidR="007640B0" w:rsidRDefault="007640B0" w:rsidP="007640B0">
      <w:pPr>
        <w:rPr>
          <w:lang w:eastAsia="ja-JP"/>
        </w:rPr>
      </w:pPr>
      <w:r w:rsidRPr="00F66BE5">
        <w:t xml:space="preserve">This </w:t>
      </w:r>
      <w:r w:rsidRPr="00CE5D90">
        <w:t xml:space="preserve">field </w:t>
      </w:r>
      <w:r w:rsidRPr="00F66BE5">
        <w:t xml:space="preserve">defines whether the UE </w:t>
      </w:r>
      <w:r w:rsidRPr="00F66BE5">
        <w:rPr>
          <w:lang w:eastAsia="ja-JP"/>
        </w:rPr>
        <w:t>supports</w:t>
      </w:r>
      <w:r>
        <w:rPr>
          <w:lang w:eastAsia="ja-JP"/>
        </w:rPr>
        <w:t xml:space="preserve"> </w:t>
      </w:r>
      <w:r w:rsidRPr="004A1269">
        <w:rPr>
          <w:lang w:eastAsia="ja-JP"/>
        </w:rPr>
        <w:t>alternativeTimeToTrigger</w:t>
      </w:r>
      <w:r>
        <w:rPr>
          <w:lang w:eastAsia="ja-JP"/>
        </w:rPr>
        <w:t xml:space="preserve"> </w:t>
      </w:r>
      <w:r w:rsidRPr="00F66BE5">
        <w:rPr>
          <w:lang w:eastAsia="ja-JP"/>
        </w:rPr>
        <w:t xml:space="preserve">as specified in </w:t>
      </w:r>
      <w:ins w:id="407" w:author="MulteFire Alliance (MFA)" w:date="2017-04-04T20:55:00Z">
        <w:r w:rsidR="00D01445">
          <w:rPr>
            <w:lang w:eastAsia="ja-JP"/>
          </w:rPr>
          <w:t>MFA</w:t>
        </w:r>
      </w:ins>
      <w:r w:rsidR="00D01445">
        <w:rPr>
          <w:lang w:eastAsia="ja-JP"/>
        </w:rPr>
        <w:t> </w:t>
      </w:r>
      <w:r w:rsidR="00D01445" w:rsidRPr="00CA08FA">
        <w:rPr>
          <w:lang w:eastAsia="ja-JP"/>
        </w:rPr>
        <w:t>TS</w:t>
      </w:r>
      <w:r w:rsidR="00D01445">
        <w:rPr>
          <w:lang w:eastAsia="ja-JP"/>
        </w:rPr>
        <w:t> </w:t>
      </w:r>
      <w:r w:rsidRPr="00CA08FA">
        <w:rPr>
          <w:lang w:eastAsia="ja-JP"/>
        </w:rPr>
        <w:t>36.</w:t>
      </w:r>
      <w:r w:rsidR="00D01445" w:rsidRPr="00CA08FA">
        <w:rPr>
          <w:lang w:eastAsia="ja-JP"/>
        </w:rPr>
        <w:t>331</w:t>
      </w:r>
      <w:r w:rsidR="00D01445">
        <w:rPr>
          <w:lang w:eastAsia="ja-JP"/>
        </w:rPr>
        <w:t> </w:t>
      </w:r>
      <w:r w:rsidRPr="00F66BE5">
        <w:rPr>
          <w:lang w:eastAsia="ja-JP"/>
        </w:rPr>
        <w:t>[5]</w:t>
      </w:r>
      <w:r>
        <w:rPr>
          <w:lang w:eastAsia="ja-JP"/>
        </w:rPr>
        <w:t>.</w:t>
      </w:r>
    </w:p>
    <w:p w14:paraId="636A8024" w14:textId="77777777" w:rsidR="007640B0" w:rsidRDefault="007640B0" w:rsidP="007640B0">
      <w:pPr>
        <w:pStyle w:val="Heading4"/>
      </w:pPr>
      <w:bookmarkStart w:id="408" w:name="_Toc463011308"/>
      <w:bookmarkStart w:id="409" w:name="_Toc482826745"/>
      <w:r>
        <w:t>4.3.6.5</w:t>
      </w:r>
      <w:r>
        <w:tab/>
      </w:r>
      <w:r w:rsidRPr="00A365BE">
        <w:rPr>
          <w:i/>
        </w:rPr>
        <w:t>benefitsFromInterruption-r11</w:t>
      </w:r>
      <w:bookmarkEnd w:id="408"/>
      <w:bookmarkEnd w:id="409"/>
    </w:p>
    <w:p w14:paraId="07C2E296" w14:textId="51601CFF" w:rsidR="007640B0" w:rsidRDefault="007640B0" w:rsidP="007640B0">
      <w:r>
        <w:t xml:space="preserve">This field indicates whether the UE power consumption could benefit from being allowed to cause interruptions to serving cells when performing measurements of deactivated SCell carriers for </w:t>
      </w:r>
      <w:r w:rsidRPr="00A365BE">
        <w:rPr>
          <w:i/>
        </w:rPr>
        <w:t>measCycleSCell</w:t>
      </w:r>
      <w:r>
        <w:t xml:space="preserve"> of less than 640ms, as specified in </w:t>
      </w:r>
      <w:ins w:id="410" w:author="MulteFire Alliance (MFA)" w:date="2017-04-04T20:55:00Z">
        <w:r w:rsidR="00D01445">
          <w:t>3GPP</w:t>
        </w:r>
      </w:ins>
      <w:r w:rsidR="00D01445">
        <w:t> TS </w:t>
      </w:r>
      <w:r>
        <w:t>36.</w:t>
      </w:r>
      <w:r w:rsidR="00D01445">
        <w:t>133 </w:t>
      </w:r>
      <w:r>
        <w:t>[16].</w:t>
      </w:r>
    </w:p>
    <w:p w14:paraId="5A7B517C" w14:textId="77777777" w:rsidR="007640B0" w:rsidRDefault="007640B0" w:rsidP="007640B0">
      <w:pPr>
        <w:pStyle w:val="Heading4"/>
      </w:pPr>
      <w:bookmarkStart w:id="411" w:name="_Toc463011309"/>
      <w:bookmarkStart w:id="412" w:name="_Toc482826746"/>
      <w:r>
        <w:t>4.3.6.6</w:t>
      </w:r>
      <w:r>
        <w:tab/>
      </w:r>
      <w:r w:rsidRPr="00E71B45">
        <w:rPr>
          <w:i/>
        </w:rPr>
        <w:t>incMonEUTRA-r12</w:t>
      </w:r>
      <w:bookmarkEnd w:id="411"/>
      <w:bookmarkEnd w:id="412"/>
    </w:p>
    <w:p w14:paraId="47F1D657" w14:textId="714BA34C" w:rsidR="007640B0" w:rsidRDefault="007640B0" w:rsidP="007640B0">
      <w:r>
        <w:t xml:space="preserve">This field defines whether the UE supports increased number of E-UTRA carrier monitoring in RRC_IDLE and RRC_CONNECTED as specified in </w:t>
      </w:r>
      <w:ins w:id="413" w:author="MulteFire Alliance (MFA)" w:date="2017-04-04T20:55:00Z">
        <w:r w:rsidR="00D01445">
          <w:t>3GPP</w:t>
        </w:r>
      </w:ins>
      <w:r w:rsidR="00D01445">
        <w:t> TS </w:t>
      </w:r>
      <w:r>
        <w:t>36.</w:t>
      </w:r>
      <w:r w:rsidR="00D01445">
        <w:t>133 </w:t>
      </w:r>
      <w:r>
        <w:t xml:space="preserve">[16], and whether the UE supports extended number of cell re-selection priorities for EUTRA frequencies in </w:t>
      </w:r>
      <w:r w:rsidRPr="00E71B45">
        <w:rPr>
          <w:i/>
        </w:rPr>
        <w:t>RRCConnectionRelease</w:t>
      </w:r>
      <w:r>
        <w:t xml:space="preserve">, as specified in </w:t>
      </w:r>
      <w:ins w:id="414" w:author="MulteFire Alliance (MFA)" w:date="2017-04-04T20:56:00Z">
        <w:r w:rsidR="00D01445">
          <w:t>MFA</w:t>
        </w:r>
      </w:ins>
      <w:r w:rsidR="00D01445">
        <w:t> TS </w:t>
      </w:r>
      <w:r>
        <w:t>36.</w:t>
      </w:r>
      <w:r w:rsidR="00D01445">
        <w:t>331 </w:t>
      </w:r>
      <w:r>
        <w:t>[5].</w:t>
      </w:r>
      <w:r>
        <w:rPr>
          <w:rFonts w:hint="eastAsia"/>
          <w:lang w:eastAsia="ja-JP"/>
        </w:rPr>
        <w:t xml:space="preserve"> It is mandatory for UEs of this release of the specification, except for Category 0 UEs.</w:t>
      </w:r>
    </w:p>
    <w:p w14:paraId="23B8AEB5" w14:textId="77777777" w:rsidR="007640B0" w:rsidRDefault="007640B0" w:rsidP="007640B0">
      <w:r>
        <w:t>A UE that supports increased number of E-UTRA carrier monitoring shall also support extended number of measurement identities.</w:t>
      </w:r>
    </w:p>
    <w:p w14:paraId="7F132D31" w14:textId="77777777" w:rsidR="007640B0" w:rsidRDefault="007640B0" w:rsidP="007640B0">
      <w:pPr>
        <w:pStyle w:val="Heading4"/>
      </w:pPr>
      <w:bookmarkStart w:id="415" w:name="_Toc463011310"/>
      <w:bookmarkStart w:id="416" w:name="_Toc482826747"/>
      <w:r>
        <w:t>4.3.6.7</w:t>
      </w:r>
      <w:r>
        <w:tab/>
      </w:r>
      <w:r w:rsidRPr="00E71B45">
        <w:rPr>
          <w:i/>
        </w:rPr>
        <w:t>incMonUTRA-r12</w:t>
      </w:r>
      <w:bookmarkEnd w:id="415"/>
      <w:bookmarkEnd w:id="416"/>
    </w:p>
    <w:p w14:paraId="1DB9B008" w14:textId="14B40E32" w:rsidR="007640B0" w:rsidRDefault="007640B0" w:rsidP="007640B0">
      <w:r>
        <w:t xml:space="preserve">This field defines whether the UE supports increased number of UTRA carrier monitoring in RRC_IDLE and RRC_CONNECTED as specified in </w:t>
      </w:r>
      <w:ins w:id="417" w:author="MulteFire Alliance (MFA)" w:date="2017-04-04T20:56:00Z">
        <w:r w:rsidR="00D01445">
          <w:t>3GPP</w:t>
        </w:r>
      </w:ins>
      <w:r w:rsidR="00D01445">
        <w:t> TS </w:t>
      </w:r>
      <w:r>
        <w:t>36.</w:t>
      </w:r>
      <w:r w:rsidR="00D01445">
        <w:t>133 </w:t>
      </w:r>
      <w:r>
        <w:t>[16].</w:t>
      </w:r>
    </w:p>
    <w:p w14:paraId="77A2E6DD" w14:textId="77777777" w:rsidR="007640B0" w:rsidRDefault="007640B0" w:rsidP="007640B0">
      <w:r>
        <w:t>A UE that supports increased number of UTRA carrier monitoring shall also support extended number of measurement identities.</w:t>
      </w:r>
    </w:p>
    <w:p w14:paraId="3F7FA2D2" w14:textId="77777777" w:rsidR="007640B0" w:rsidRDefault="007640B0" w:rsidP="007640B0">
      <w:pPr>
        <w:pStyle w:val="Heading4"/>
      </w:pPr>
      <w:bookmarkStart w:id="418" w:name="_Toc463011311"/>
      <w:bookmarkStart w:id="419" w:name="_Toc482826748"/>
      <w:r>
        <w:t>4.3.6.8</w:t>
      </w:r>
      <w:r>
        <w:tab/>
      </w:r>
      <w:r w:rsidRPr="00E71B45">
        <w:rPr>
          <w:i/>
        </w:rPr>
        <w:t>extendedMaxMeasId-r12</w:t>
      </w:r>
      <w:bookmarkEnd w:id="418"/>
      <w:bookmarkEnd w:id="419"/>
    </w:p>
    <w:p w14:paraId="1E9639EB" w14:textId="2E6582AD" w:rsidR="007640B0" w:rsidRDefault="007640B0" w:rsidP="007640B0">
      <w:r>
        <w:t xml:space="preserve">This field defines whether the UE supports extended number of measurement identities as defined by </w:t>
      </w:r>
      <w:r w:rsidRPr="00E71B45">
        <w:rPr>
          <w:i/>
        </w:rPr>
        <w:t>maxMeasId-r12</w:t>
      </w:r>
      <w:r>
        <w:t xml:space="preserve"> in </w:t>
      </w:r>
      <w:ins w:id="420" w:author="MulteFire Alliance (MFA)" w:date="2017-04-04T20:56:00Z">
        <w:r w:rsidR="00D01445">
          <w:t>MFA</w:t>
        </w:r>
      </w:ins>
      <w:r w:rsidR="00D01445">
        <w:t> TS </w:t>
      </w:r>
      <w:r>
        <w:t>36.</w:t>
      </w:r>
      <w:r w:rsidR="00D01445">
        <w:t>331 </w:t>
      </w:r>
      <w:r>
        <w:t>[5].</w:t>
      </w:r>
    </w:p>
    <w:p w14:paraId="0438A7DE" w14:textId="77777777" w:rsidR="007640B0" w:rsidRDefault="007640B0" w:rsidP="007640B0">
      <w:r>
        <w:t xml:space="preserve">It is mandatory for UEs of this release of the specification if </w:t>
      </w:r>
      <w:r w:rsidRPr="003101F9">
        <w:rPr>
          <w:i/>
        </w:rPr>
        <w:t>incMonEUTRA-r12</w:t>
      </w:r>
      <w:r>
        <w:t xml:space="preserve"> or </w:t>
      </w:r>
      <w:r w:rsidRPr="003101F9">
        <w:rPr>
          <w:i/>
        </w:rPr>
        <w:t>incMonUTRA-r12</w:t>
      </w:r>
      <w:r>
        <w:t xml:space="preserve"> or </w:t>
      </w:r>
      <w:r w:rsidRPr="003101F9">
        <w:rPr>
          <w:i/>
        </w:rPr>
        <w:t>dc-</w:t>
      </w:r>
      <w:r>
        <w:rPr>
          <w:i/>
        </w:rPr>
        <w:t>S</w:t>
      </w:r>
      <w:r w:rsidRPr="003101F9">
        <w:rPr>
          <w:i/>
        </w:rPr>
        <w:t>upport-r12</w:t>
      </w:r>
      <w:r w:rsidRPr="00175798">
        <w:t xml:space="preserve"> </w:t>
      </w:r>
      <w:r>
        <w:t>or</w:t>
      </w:r>
      <w:r w:rsidRPr="00175798">
        <w:rPr>
          <w:i/>
        </w:rPr>
        <w:t xml:space="preserve"> </w:t>
      </w:r>
      <w:r w:rsidRPr="00157FE6">
        <w:rPr>
          <w:i/>
        </w:rPr>
        <w:t>extended</w:t>
      </w:r>
      <w:r w:rsidRPr="00157FE6">
        <w:rPr>
          <w:rFonts w:hint="eastAsia"/>
          <w:i/>
        </w:rPr>
        <w:t>M</w:t>
      </w:r>
      <w:r w:rsidRPr="00157FE6">
        <w:rPr>
          <w:i/>
        </w:rPr>
        <w:t>axObjectId</w:t>
      </w:r>
      <w:r w:rsidRPr="006A181E">
        <w:rPr>
          <w:i/>
        </w:rPr>
        <w:t>-r13</w:t>
      </w:r>
      <w:r>
        <w:t xml:space="preserve"> is supported.</w:t>
      </w:r>
    </w:p>
    <w:p w14:paraId="0C8CABAB" w14:textId="77777777" w:rsidR="007640B0" w:rsidRDefault="007640B0" w:rsidP="007640B0">
      <w:pPr>
        <w:pStyle w:val="Heading4"/>
      </w:pPr>
      <w:bookmarkStart w:id="421" w:name="_Toc463011312"/>
      <w:bookmarkStart w:id="422" w:name="_Toc482826749"/>
      <w:r>
        <w:t>4.3.6.9</w:t>
      </w:r>
      <w:r>
        <w:tab/>
      </w:r>
      <w:r w:rsidRPr="00583A90">
        <w:rPr>
          <w:i/>
        </w:rPr>
        <w:t>crs-DiscoverySignalsMeas-r12</w:t>
      </w:r>
      <w:bookmarkEnd w:id="421"/>
      <w:bookmarkEnd w:id="422"/>
    </w:p>
    <w:p w14:paraId="0BA2858F" w14:textId="7908CD31" w:rsidR="007640B0" w:rsidRDefault="007640B0" w:rsidP="007640B0">
      <w:r>
        <w:t xml:space="preserve">This field defines whether the UE supports CRS based discovery signals measurement as specified in </w:t>
      </w:r>
      <w:ins w:id="423" w:author="MulteFire Alliance (MFA)" w:date="2017-04-04T20:56:00Z">
        <w:r w:rsidR="00D01445">
          <w:t>MFA</w:t>
        </w:r>
      </w:ins>
      <w:r w:rsidR="00D01445">
        <w:t> TS </w:t>
      </w:r>
      <w:r>
        <w:t>36.</w:t>
      </w:r>
      <w:r w:rsidR="00D01445">
        <w:t>331 </w:t>
      </w:r>
      <w:r>
        <w:t>[5], and PDSCH/EPDCCH RE mapping with zero power CSI-RS configured for discovery signals.</w:t>
      </w:r>
    </w:p>
    <w:p w14:paraId="74EA6888" w14:textId="77777777" w:rsidR="007640B0" w:rsidRDefault="007640B0" w:rsidP="007640B0">
      <w:pPr>
        <w:pStyle w:val="Heading4"/>
      </w:pPr>
      <w:bookmarkStart w:id="424" w:name="_Toc463011313"/>
      <w:bookmarkStart w:id="425" w:name="_Toc482826750"/>
      <w:r>
        <w:t>4.3.6.10</w:t>
      </w:r>
      <w:r>
        <w:tab/>
      </w:r>
      <w:r w:rsidRPr="00583A90">
        <w:rPr>
          <w:i/>
        </w:rPr>
        <w:t>csi-RS-DiscoverySignalsMeas-r12</w:t>
      </w:r>
      <w:bookmarkEnd w:id="424"/>
      <w:bookmarkEnd w:id="425"/>
    </w:p>
    <w:p w14:paraId="5FB92257" w14:textId="51D25403" w:rsidR="007640B0" w:rsidRDefault="007640B0" w:rsidP="007640B0">
      <w:r>
        <w:t xml:space="preserve">This field defines whether the UE supports CSI-RS based discovery signals measurement as specified in </w:t>
      </w:r>
      <w:ins w:id="426" w:author="MulteFire Alliance (MFA)" w:date="2017-04-04T20:57:00Z">
        <w:r w:rsidR="00D01445">
          <w:t>MFA</w:t>
        </w:r>
      </w:ins>
      <w:r w:rsidR="00D01445">
        <w:t> TS </w:t>
      </w:r>
      <w:r>
        <w:t>36.</w:t>
      </w:r>
      <w:r w:rsidR="00D01445">
        <w:t>331 </w:t>
      </w:r>
      <w:r>
        <w:t xml:space="preserve">[5]. A UE that supports this feature shall also support </w:t>
      </w:r>
      <w:r w:rsidRPr="00583A90">
        <w:rPr>
          <w:i/>
        </w:rPr>
        <w:t>crs-DiscoverySignalsMeas-r12</w:t>
      </w:r>
      <w:r>
        <w:t>.</w:t>
      </w:r>
    </w:p>
    <w:p w14:paraId="5C674409" w14:textId="77777777" w:rsidR="007640B0" w:rsidRDefault="007640B0" w:rsidP="007640B0">
      <w:pPr>
        <w:pStyle w:val="Heading4"/>
      </w:pPr>
      <w:bookmarkStart w:id="427" w:name="_Toc463011314"/>
      <w:bookmarkStart w:id="428" w:name="_Toc482826751"/>
      <w:r>
        <w:t>4.3.6.11</w:t>
      </w:r>
      <w:r>
        <w:tab/>
      </w:r>
      <w:r w:rsidRPr="002D2D60">
        <w:rPr>
          <w:i/>
        </w:rPr>
        <w:t>extendedRSRQ-LowerRange-r12</w:t>
      </w:r>
      <w:bookmarkEnd w:id="427"/>
      <w:bookmarkEnd w:id="428"/>
    </w:p>
    <w:p w14:paraId="00AA04B6" w14:textId="5AA89065" w:rsidR="007640B0" w:rsidRDefault="007640B0" w:rsidP="007640B0">
      <w:r>
        <w:t xml:space="preserve">This field defines whether the UE supports the extended RSRQ lower value range from -34dB to -19.5dB in measurement configuration and reporting as specified in </w:t>
      </w:r>
      <w:ins w:id="429" w:author="MulteFire Alliance (MFA)" w:date="2017-04-04T20:57:00Z">
        <w:r w:rsidR="00D01445" w:rsidRPr="00D01445">
          <w:t>3GPP</w:t>
        </w:r>
      </w:ins>
      <w:r w:rsidR="00D01445">
        <w:t> </w:t>
      </w:r>
      <w:r w:rsidR="00D01445" w:rsidRPr="00D01445">
        <w:t>TS</w:t>
      </w:r>
      <w:r w:rsidR="00D01445">
        <w:t> </w:t>
      </w:r>
      <w:r>
        <w:t>36.</w:t>
      </w:r>
      <w:r w:rsidR="00D01445">
        <w:t>133 </w:t>
      </w:r>
      <w:r>
        <w:t>[16].</w:t>
      </w:r>
    </w:p>
    <w:p w14:paraId="15835BC3" w14:textId="77777777" w:rsidR="007640B0" w:rsidRDefault="007640B0" w:rsidP="007640B0">
      <w:pPr>
        <w:pStyle w:val="Heading4"/>
      </w:pPr>
      <w:bookmarkStart w:id="430" w:name="_Toc463011315"/>
      <w:bookmarkStart w:id="431" w:name="_Toc482826752"/>
      <w:r>
        <w:t>4.3.6.12</w:t>
      </w:r>
      <w:r>
        <w:tab/>
      </w:r>
      <w:r w:rsidRPr="002D2D60">
        <w:rPr>
          <w:i/>
        </w:rPr>
        <w:t>rsrq</w:t>
      </w:r>
      <w:r>
        <w:rPr>
          <w:i/>
        </w:rPr>
        <w:t>-</w:t>
      </w:r>
      <w:r w:rsidRPr="002D2D60">
        <w:rPr>
          <w:i/>
        </w:rPr>
        <w:t>OnAllSymbols-r12</w:t>
      </w:r>
      <w:bookmarkEnd w:id="430"/>
      <w:bookmarkEnd w:id="431"/>
    </w:p>
    <w:p w14:paraId="6B6410AB" w14:textId="5CCB200B" w:rsidR="007640B0" w:rsidRDefault="007640B0" w:rsidP="007640B0">
      <w:r>
        <w:t xml:space="preserve">This field defines whether the UE supports the RSRQ measurement on all OFDM symbols as specified in </w:t>
      </w:r>
      <w:ins w:id="432" w:author="MulteFire Alliance (MFA)" w:date="2017-04-04T20:58:00Z">
        <w:r w:rsidR="00D01445">
          <w:t>3GPP</w:t>
        </w:r>
      </w:ins>
      <w:r w:rsidR="00D01445">
        <w:t> TS </w:t>
      </w:r>
      <w:r>
        <w:t>36.</w:t>
      </w:r>
      <w:r w:rsidR="00D01445">
        <w:t>214 </w:t>
      </w:r>
      <w:r>
        <w:t xml:space="preserve">[23] and also the extended RSRQ upper value range from -3dB to 2.5dB in measurement configuration and reporting as specified in </w:t>
      </w:r>
      <w:ins w:id="433" w:author="MulteFire Alliance (MFA)" w:date="2017-04-04T20:58:00Z">
        <w:r w:rsidR="00D01445">
          <w:t>3GPP</w:t>
        </w:r>
      </w:ins>
      <w:r w:rsidR="00D01445">
        <w:t> TS </w:t>
      </w:r>
      <w:r>
        <w:t>36.</w:t>
      </w:r>
      <w:r w:rsidR="00D01445">
        <w:t>133 </w:t>
      </w:r>
      <w:r>
        <w:t xml:space="preserve">[16]. If the UE supports </w:t>
      </w:r>
      <w:r w:rsidRPr="002D2D60">
        <w:rPr>
          <w:i/>
        </w:rPr>
        <w:t>rsrq</w:t>
      </w:r>
      <w:r>
        <w:rPr>
          <w:i/>
        </w:rPr>
        <w:t>-</w:t>
      </w:r>
      <w:r w:rsidRPr="002D2D60">
        <w:rPr>
          <w:i/>
        </w:rPr>
        <w:t>OnAllSymbols-r12</w:t>
      </w:r>
      <w:r>
        <w:t xml:space="preserve"> and </w:t>
      </w:r>
      <w:r w:rsidRPr="002D2D60">
        <w:rPr>
          <w:i/>
        </w:rPr>
        <w:t>rsrqMeasWideband</w:t>
      </w:r>
      <w:r>
        <w:t xml:space="preserve"> it shall also support the RSRQ measurement on all OFDM symbols with wider bandwidth.</w:t>
      </w:r>
    </w:p>
    <w:p w14:paraId="78E06ABD" w14:textId="77777777" w:rsidR="007640B0" w:rsidRPr="00F66BE5" w:rsidRDefault="007640B0" w:rsidP="007640B0">
      <w:pPr>
        <w:pStyle w:val="Heading4"/>
      </w:pPr>
      <w:bookmarkStart w:id="434" w:name="_Toc463011316"/>
      <w:bookmarkStart w:id="435" w:name="_Toc482826753"/>
      <w:r w:rsidRPr="00F66BE5">
        <w:t>4.3.6.</w:t>
      </w:r>
      <w:r>
        <w:rPr>
          <w:lang w:eastAsia="ja-JP"/>
        </w:rPr>
        <w:t>13</w:t>
      </w:r>
      <w:r w:rsidRPr="00F66BE5">
        <w:tab/>
      </w:r>
      <w:r w:rsidRPr="00F66BE5">
        <w:rPr>
          <w:i/>
          <w:iCs/>
        </w:rPr>
        <w:t>r</w:t>
      </w:r>
      <w:r>
        <w:rPr>
          <w:i/>
          <w:iCs/>
          <w:lang w:eastAsia="ja-JP"/>
        </w:rPr>
        <w:t>s</w:t>
      </w:r>
      <w:r>
        <w:rPr>
          <w:rFonts w:hint="eastAsia"/>
          <w:i/>
          <w:iCs/>
          <w:lang w:eastAsia="ja-JP"/>
        </w:rPr>
        <w:t>-</w:t>
      </w:r>
      <w:r w:rsidRPr="00765CB5">
        <w:rPr>
          <w:i/>
          <w:iCs/>
          <w:lang w:eastAsia="ja-JP"/>
        </w:rPr>
        <w:t>SINR-</w:t>
      </w:r>
      <w:r w:rsidRPr="00F66BE5">
        <w:rPr>
          <w:i/>
          <w:iCs/>
          <w:lang w:eastAsia="ja-JP"/>
        </w:rPr>
        <w:t>Meas</w:t>
      </w:r>
      <w:r>
        <w:rPr>
          <w:rFonts w:hint="eastAsia"/>
          <w:i/>
          <w:iCs/>
          <w:lang w:eastAsia="ja-JP"/>
        </w:rPr>
        <w:t>-r13</w:t>
      </w:r>
      <w:bookmarkEnd w:id="434"/>
      <w:bookmarkEnd w:id="435"/>
    </w:p>
    <w:p w14:paraId="546BCB92" w14:textId="68E86FBA" w:rsidR="007640B0" w:rsidRDefault="007640B0" w:rsidP="007640B0">
      <w:r w:rsidRPr="00CE5D90">
        <w:t>This field define</w:t>
      </w:r>
      <w:r>
        <w:t>s whether the UE can perform RS</w:t>
      </w:r>
      <w:r>
        <w:rPr>
          <w:rFonts w:hint="eastAsia"/>
          <w:lang w:eastAsia="ja-JP"/>
        </w:rPr>
        <w:t>-SINR</w:t>
      </w:r>
      <w:r>
        <w:t xml:space="preserve"> measurements in </w:t>
      </w:r>
      <w:r w:rsidRPr="00CE5D90">
        <w:t xml:space="preserve">RRC_CONNECTED as specified in </w:t>
      </w:r>
      <w:ins w:id="436" w:author="MulteFire Alliance (MFA)" w:date="2017-04-04T20:58:00Z">
        <w:r w:rsidR="00D01445">
          <w:t>3GPP</w:t>
        </w:r>
      </w:ins>
      <w:r w:rsidR="00D01445">
        <w:t> TS </w:t>
      </w:r>
      <w:r>
        <w:t>36.</w:t>
      </w:r>
      <w:r w:rsidR="00D01445">
        <w:rPr>
          <w:rFonts w:hint="eastAsia"/>
          <w:lang w:eastAsia="ja-JP"/>
        </w:rPr>
        <w:t>214</w:t>
      </w:r>
      <w:r w:rsidR="00D01445">
        <w:t> </w:t>
      </w:r>
      <w:r>
        <w:t>[</w:t>
      </w:r>
      <w:r>
        <w:rPr>
          <w:rFonts w:hint="eastAsia"/>
          <w:lang w:eastAsia="ja-JP"/>
        </w:rPr>
        <w:t>23</w:t>
      </w:r>
      <w:r w:rsidRPr="00CE5D90">
        <w:t>].</w:t>
      </w:r>
    </w:p>
    <w:p w14:paraId="466D8411" w14:textId="77777777" w:rsidR="007640B0" w:rsidRDefault="007640B0" w:rsidP="007640B0">
      <w:pPr>
        <w:pStyle w:val="Heading4"/>
        <w:rPr>
          <w:i/>
        </w:rPr>
      </w:pPr>
      <w:bookmarkStart w:id="437" w:name="_Toc463011317"/>
      <w:bookmarkStart w:id="438" w:name="_Toc482826754"/>
      <w:r>
        <w:t>4.3.6.</w:t>
      </w:r>
      <w:r>
        <w:rPr>
          <w:lang w:val="en-US" w:eastAsia="zh-CN"/>
        </w:rPr>
        <w:t>14</w:t>
      </w:r>
      <w:r w:rsidRPr="00F66BE5">
        <w:tab/>
      </w:r>
      <w:r w:rsidRPr="006A181E">
        <w:rPr>
          <w:i/>
        </w:rPr>
        <w:t>whiteCellList-r13</w:t>
      </w:r>
      <w:bookmarkEnd w:id="437"/>
      <w:bookmarkEnd w:id="438"/>
    </w:p>
    <w:p w14:paraId="72706CD2" w14:textId="163F5D6C" w:rsidR="007640B0" w:rsidRPr="00CE5D90" w:rsidRDefault="007640B0" w:rsidP="007640B0">
      <w:r w:rsidRPr="00F66BE5">
        <w:t xml:space="preserve">This </w:t>
      </w:r>
      <w:r w:rsidRPr="00CE5D90">
        <w:t xml:space="preserve">field </w:t>
      </w:r>
      <w:r w:rsidRPr="00F66BE5">
        <w:t>defines whether the UE supports</w:t>
      </w:r>
      <w:r>
        <w:t xml:space="preserve"> configuration and use of white-listed cells </w:t>
      </w:r>
      <w:r w:rsidRPr="00F66BE5">
        <w:t>as specified in</w:t>
      </w:r>
      <w:ins w:id="439" w:author="MulteFire Alliance (MFA)" w:date="2017-04-04T20:58:00Z">
        <w:r w:rsidR="00D01445">
          <w:t xml:space="preserve"> MFA</w:t>
        </w:r>
      </w:ins>
      <w:r w:rsidR="00D01445">
        <w:t> </w:t>
      </w:r>
      <w:r w:rsidR="00D01445" w:rsidRPr="00CA08FA">
        <w:t>TS</w:t>
      </w:r>
      <w:r w:rsidR="00D01445">
        <w:t> </w:t>
      </w:r>
      <w:r w:rsidRPr="00CA08FA">
        <w:t>36.</w:t>
      </w:r>
      <w:r w:rsidR="00D01445" w:rsidRPr="00CA08FA">
        <w:t>331</w:t>
      </w:r>
      <w:r w:rsidR="00D01445">
        <w:t> </w:t>
      </w:r>
      <w:r w:rsidRPr="00F66BE5">
        <w:t>[5]</w:t>
      </w:r>
      <w:r>
        <w:t>.</w:t>
      </w:r>
    </w:p>
    <w:p w14:paraId="5E0B9CAA" w14:textId="77777777" w:rsidR="007640B0" w:rsidRDefault="007640B0" w:rsidP="007640B0">
      <w:pPr>
        <w:pStyle w:val="Heading4"/>
      </w:pPr>
      <w:bookmarkStart w:id="440" w:name="_Toc463011318"/>
      <w:bookmarkStart w:id="441" w:name="_Toc482826755"/>
      <w:r>
        <w:t>4.3.6.15</w:t>
      </w:r>
      <w:r>
        <w:tab/>
      </w:r>
      <w:r w:rsidRPr="00812862">
        <w:rPr>
          <w:i/>
        </w:rPr>
        <w:t>extendedFreqPriorities-r13</w:t>
      </w:r>
      <w:bookmarkEnd w:id="440"/>
      <w:bookmarkEnd w:id="441"/>
    </w:p>
    <w:p w14:paraId="7E8600A4" w14:textId="4E5E7292" w:rsidR="007640B0" w:rsidRPr="00CE5D90" w:rsidRDefault="007640B0" w:rsidP="007640B0">
      <w:r>
        <w:t xml:space="preserve">This field defines whether the UE supports extended E-UTRA frequency priorities as specified in </w:t>
      </w:r>
      <w:ins w:id="442" w:author="MulteFire Alliance (MFA)" w:date="2017-04-04T20:59:00Z">
        <w:r w:rsidR="00D01445">
          <w:t>MFA</w:t>
        </w:r>
      </w:ins>
      <w:r w:rsidR="00D01445">
        <w:t> TS </w:t>
      </w:r>
      <w:r>
        <w:t>36.</w:t>
      </w:r>
      <w:r w:rsidR="00D01445">
        <w:t>331 </w:t>
      </w:r>
      <w:r>
        <w:t xml:space="preserve">[5] and indicated by </w:t>
      </w:r>
      <w:r w:rsidRPr="00812862">
        <w:rPr>
          <w:i/>
        </w:rPr>
        <w:t>cellReselectionSubPriority</w:t>
      </w:r>
      <w:r>
        <w:t xml:space="preserve"> field.</w:t>
      </w:r>
    </w:p>
    <w:p w14:paraId="75D3A071" w14:textId="77777777" w:rsidR="007640B0" w:rsidRDefault="007640B0" w:rsidP="007640B0">
      <w:pPr>
        <w:pStyle w:val="Heading4"/>
        <w:rPr>
          <w:i/>
        </w:rPr>
      </w:pPr>
      <w:bookmarkStart w:id="443" w:name="_Toc463011319"/>
      <w:bookmarkStart w:id="444" w:name="_Toc482826756"/>
      <w:r>
        <w:t>4.3.6.</w:t>
      </w:r>
      <w:r>
        <w:rPr>
          <w:lang w:val="en-US" w:eastAsia="zh-CN"/>
        </w:rPr>
        <w:t>16</w:t>
      </w:r>
      <w:r w:rsidRPr="00F66BE5">
        <w:tab/>
      </w:r>
      <w:r w:rsidRPr="00157FE6">
        <w:rPr>
          <w:i/>
        </w:rPr>
        <w:t>extended</w:t>
      </w:r>
      <w:r w:rsidRPr="00157FE6">
        <w:rPr>
          <w:rFonts w:hint="eastAsia"/>
          <w:i/>
        </w:rPr>
        <w:t>M</w:t>
      </w:r>
      <w:r w:rsidRPr="00157FE6">
        <w:rPr>
          <w:i/>
        </w:rPr>
        <w:t>axObjectId</w:t>
      </w:r>
      <w:r w:rsidRPr="006A181E">
        <w:rPr>
          <w:i/>
        </w:rPr>
        <w:t>-r13</w:t>
      </w:r>
      <w:bookmarkEnd w:id="443"/>
      <w:bookmarkEnd w:id="444"/>
    </w:p>
    <w:p w14:paraId="52BEFB79" w14:textId="61ECB353" w:rsidR="007640B0" w:rsidRDefault="007640B0" w:rsidP="007640B0">
      <w:r>
        <w:t xml:space="preserve">This field defines whether the UE supports extended number of measurement </w:t>
      </w:r>
      <w:r>
        <w:rPr>
          <w:rFonts w:hint="eastAsia"/>
          <w:lang w:eastAsia="zh-CN"/>
        </w:rPr>
        <w:t xml:space="preserve">object </w:t>
      </w:r>
      <w:r>
        <w:t xml:space="preserve">identities as defined by </w:t>
      </w:r>
      <w:r w:rsidRPr="004D7E3B">
        <w:rPr>
          <w:i/>
        </w:rPr>
        <w:t>maxObjectId-r13</w:t>
      </w:r>
      <w:r>
        <w:t xml:space="preserve"> in </w:t>
      </w:r>
      <w:ins w:id="445" w:author="MulteFire Alliance (MFA)" w:date="2017-04-04T20:59:00Z">
        <w:r w:rsidR="00D01445">
          <w:t>MFA</w:t>
        </w:r>
      </w:ins>
      <w:r w:rsidR="00D01445">
        <w:t> TS </w:t>
      </w:r>
      <w:r>
        <w:t>36.</w:t>
      </w:r>
      <w:r w:rsidR="00D01445">
        <w:t>331 </w:t>
      </w:r>
      <w:r>
        <w:t>[5].</w:t>
      </w:r>
      <w:r w:rsidRPr="00AF2FB8">
        <w:rPr>
          <w:lang w:eastAsia="zh-CN"/>
        </w:rPr>
        <w:t xml:space="preserve"> </w:t>
      </w:r>
      <w:r>
        <w:rPr>
          <w:lang w:eastAsia="zh-CN"/>
        </w:rPr>
        <w:t xml:space="preserve">The </w:t>
      </w:r>
      <w:r>
        <w:rPr>
          <w:rFonts w:hint="eastAsia"/>
          <w:lang w:eastAsia="zh-CN"/>
        </w:rPr>
        <w:t>field</w:t>
      </w:r>
      <w:r>
        <w:rPr>
          <w:lang w:eastAsia="zh-CN"/>
        </w:rPr>
        <w:t xml:space="preserve"> </w:t>
      </w:r>
      <w:r>
        <w:rPr>
          <w:rFonts w:hint="eastAsia"/>
          <w:lang w:eastAsia="zh-CN"/>
        </w:rPr>
        <w:t>is mandatory present</w:t>
      </w:r>
      <w:r>
        <w:rPr>
          <w:lang w:eastAsia="zh-CN"/>
        </w:rPr>
        <w:t xml:space="preserve"> </w:t>
      </w:r>
      <w:r>
        <w:rPr>
          <w:rFonts w:hint="eastAsia"/>
          <w:lang w:eastAsia="zh-CN"/>
        </w:rPr>
        <w:t>for the</w:t>
      </w:r>
      <w:r>
        <w:rPr>
          <w:lang w:eastAsia="zh-CN"/>
        </w:rPr>
        <w:t xml:space="preserve"> UE </w:t>
      </w:r>
      <w:r w:rsidRPr="00FD052D">
        <w:rPr>
          <w:rFonts w:hint="eastAsia"/>
          <w:lang w:eastAsia="zh-CN"/>
        </w:rPr>
        <w:t xml:space="preserve">supporting </w:t>
      </w:r>
      <w:r>
        <w:rPr>
          <w:rFonts w:hint="eastAsia"/>
          <w:lang w:eastAsia="zh-CN"/>
        </w:rPr>
        <w:t xml:space="preserve">the </w:t>
      </w:r>
      <w:r w:rsidRPr="00FD052D">
        <w:rPr>
          <w:rFonts w:hint="eastAsia"/>
          <w:lang w:eastAsia="zh-CN"/>
        </w:rPr>
        <w:t xml:space="preserve">configuration of </w:t>
      </w:r>
      <w:r w:rsidRPr="00FD052D">
        <w:rPr>
          <w:rFonts w:hint="eastAsia"/>
          <w:i/>
        </w:rPr>
        <w:t>sCellToAddModListExt</w:t>
      </w:r>
      <w:r>
        <w:rPr>
          <w:lang w:eastAsia="zh-CN"/>
        </w:rPr>
        <w:t>.</w:t>
      </w:r>
      <w:r>
        <w:rPr>
          <w:rFonts w:hint="eastAsia"/>
          <w:lang w:eastAsia="zh-CN"/>
        </w:rPr>
        <w:t xml:space="preserve"> </w:t>
      </w:r>
      <w:r w:rsidRPr="00F66BE5">
        <w:rPr>
          <w:lang w:eastAsia="zh-CN"/>
        </w:rPr>
        <w:t>A</w:t>
      </w:r>
      <w:r w:rsidRPr="00F66BE5">
        <w:t xml:space="preserve"> UE indicating </w:t>
      </w:r>
      <w:r>
        <w:t xml:space="preserve">support of </w:t>
      </w:r>
      <w:r w:rsidRPr="00157FE6">
        <w:rPr>
          <w:i/>
        </w:rPr>
        <w:t>extended</w:t>
      </w:r>
      <w:r w:rsidRPr="00157FE6">
        <w:rPr>
          <w:rFonts w:hint="eastAsia"/>
          <w:i/>
        </w:rPr>
        <w:t>M</w:t>
      </w:r>
      <w:r w:rsidRPr="00157FE6">
        <w:rPr>
          <w:i/>
        </w:rPr>
        <w:t>axObjectId</w:t>
      </w:r>
      <w:r>
        <w:rPr>
          <w:i/>
          <w:iCs/>
          <w:lang w:val="en-US"/>
        </w:rPr>
        <w:t>-r13</w:t>
      </w:r>
      <w:r w:rsidRPr="00F66BE5">
        <w:t xml:space="preserve"> </w:t>
      </w:r>
      <w:r>
        <w:t xml:space="preserve">shall </w:t>
      </w:r>
      <w:r w:rsidRPr="00F66BE5">
        <w:t>also indicate</w:t>
      </w:r>
      <w:r w:rsidRPr="00464A03">
        <w:rPr>
          <w:rFonts w:hint="eastAsia"/>
          <w:lang w:eastAsia="zh-CN"/>
        </w:rPr>
        <w:t xml:space="preserve"> </w:t>
      </w:r>
      <w:r>
        <w:rPr>
          <w:rFonts w:hint="eastAsia"/>
          <w:lang w:eastAsia="zh-CN"/>
        </w:rPr>
        <w:t>the</w:t>
      </w:r>
      <w:r w:rsidRPr="00464A03">
        <w:t xml:space="preserve"> </w:t>
      </w:r>
      <w:r>
        <w:t xml:space="preserve">support of </w:t>
      </w:r>
      <w:r w:rsidRPr="00E71B45">
        <w:rPr>
          <w:i/>
        </w:rPr>
        <w:t>extendedMaxMeasId-r12</w:t>
      </w:r>
      <w:r w:rsidRPr="00F66BE5">
        <w:t>.</w:t>
      </w:r>
    </w:p>
    <w:p w14:paraId="03C22482" w14:textId="77777777" w:rsidR="007640B0" w:rsidRDefault="007640B0" w:rsidP="007640B0">
      <w:pPr>
        <w:pStyle w:val="Heading4"/>
      </w:pPr>
      <w:bookmarkStart w:id="446" w:name="_Toc463011320"/>
      <w:bookmarkStart w:id="447" w:name="_Toc482826757"/>
      <w:r>
        <w:t>4.3.6.17</w:t>
      </w:r>
      <w:r>
        <w:tab/>
      </w:r>
      <w:r>
        <w:rPr>
          <w:i/>
        </w:rPr>
        <w:t>ul-PDCP-Delay-r13</w:t>
      </w:r>
      <w:bookmarkEnd w:id="446"/>
      <w:bookmarkEnd w:id="447"/>
    </w:p>
    <w:p w14:paraId="49FF30A5" w14:textId="45FC2D59" w:rsidR="007640B0" w:rsidRDefault="007640B0" w:rsidP="007640B0">
      <w:r>
        <w:t xml:space="preserve">This parameter defines whether the UE supports UL PDCP Packet Delay per QCI measurement as specified in </w:t>
      </w:r>
      <w:ins w:id="448" w:author="MulteFire Alliance (MFA)" w:date="2017-04-04T20:59:00Z">
        <w:r w:rsidR="00E27509">
          <w:t>3GPP</w:t>
        </w:r>
      </w:ins>
      <w:r w:rsidR="00E27509">
        <w:t> TS </w:t>
      </w:r>
      <w:r>
        <w:t>36.</w:t>
      </w:r>
      <w:r w:rsidR="00E27509">
        <w:t>314 </w:t>
      </w:r>
      <w:r>
        <w:t xml:space="preserve">[25]. A UE that supports the UL PDCP Delay measurement shall also support the measurement configuration and reporting as specified in </w:t>
      </w:r>
      <w:ins w:id="449" w:author="MulteFire Alliance (MFA)" w:date="2017-04-04T20:59:00Z">
        <w:r w:rsidR="00E27509">
          <w:t>MFA</w:t>
        </w:r>
      </w:ins>
      <w:r w:rsidR="00E27509">
        <w:t> TS </w:t>
      </w:r>
      <w:r>
        <w:t>36.</w:t>
      </w:r>
      <w:r w:rsidR="00E27509">
        <w:t>331 </w:t>
      </w:r>
      <w:r>
        <w:t>[5].</w:t>
      </w:r>
    </w:p>
    <w:p w14:paraId="5DFA043A" w14:textId="77777777" w:rsidR="007640B0" w:rsidRDefault="007640B0" w:rsidP="007640B0">
      <w:pPr>
        <w:pStyle w:val="Heading4"/>
        <w:ind w:left="864" w:hanging="864"/>
        <w:rPr>
          <w:i/>
        </w:rPr>
      </w:pPr>
      <w:bookmarkStart w:id="450" w:name="_Toc463011321"/>
      <w:bookmarkStart w:id="451" w:name="_Toc482826758"/>
      <w:r>
        <w:t>4.3.6.</w:t>
      </w:r>
      <w:r>
        <w:rPr>
          <w:lang w:val="en-US"/>
        </w:rPr>
        <w:t>18</w:t>
      </w:r>
      <w:r w:rsidRPr="00F66BE5">
        <w:tab/>
      </w:r>
      <w:r w:rsidRPr="00AD240B">
        <w:t>Void</w:t>
      </w:r>
      <w:bookmarkEnd w:id="450"/>
      <w:bookmarkEnd w:id="451"/>
    </w:p>
    <w:p w14:paraId="5B81208D" w14:textId="77777777" w:rsidR="007640B0" w:rsidRPr="007C3FE2" w:rsidRDefault="007640B0" w:rsidP="007640B0">
      <w:pPr>
        <w:pStyle w:val="Heading4"/>
        <w:rPr>
          <w:i/>
        </w:rPr>
      </w:pPr>
      <w:bookmarkStart w:id="452" w:name="_Toc463011322"/>
      <w:bookmarkStart w:id="453" w:name="_Toc482826759"/>
      <w:r>
        <w:t>4.3.</w:t>
      </w:r>
      <w:r>
        <w:rPr>
          <w:lang w:eastAsia="zh-CN"/>
        </w:rPr>
        <w:t>6</w:t>
      </w:r>
      <w:r>
        <w:t>.19</w:t>
      </w:r>
      <w:r>
        <w:tab/>
      </w:r>
      <w:r w:rsidRPr="00373FE2">
        <w:rPr>
          <w:i/>
        </w:rPr>
        <w:t>rssi-AndChannelOccupancyReporting-r13</w:t>
      </w:r>
      <w:bookmarkEnd w:id="452"/>
      <w:bookmarkEnd w:id="453"/>
    </w:p>
    <w:p w14:paraId="03CAA841" w14:textId="77777777" w:rsidR="007640B0" w:rsidRPr="00CE5D90" w:rsidRDefault="007640B0" w:rsidP="007640B0">
      <w:r>
        <w:t>This field defines whether the UE supports measurement and reporting for RSSI and channel occupancy.</w:t>
      </w:r>
      <w:r w:rsidRPr="00637B36">
        <w:rPr>
          <w:rFonts w:eastAsia="SimSun" w:hint="eastAsia"/>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10A56FBA" w14:textId="77777777" w:rsidR="007640B0" w:rsidRDefault="007640B0" w:rsidP="007640B0">
      <w:pPr>
        <w:pStyle w:val="Heading4"/>
        <w:rPr>
          <w:i/>
        </w:rPr>
      </w:pPr>
      <w:bookmarkStart w:id="454" w:name="_Toc463011323"/>
      <w:bookmarkStart w:id="455" w:name="_Toc482826760"/>
      <w:r>
        <w:t>4.3.6.</w:t>
      </w:r>
      <w:r>
        <w:rPr>
          <w:lang w:eastAsia="zh-CN"/>
        </w:rPr>
        <w:t>20</w:t>
      </w:r>
      <w:r w:rsidRPr="00F66BE5">
        <w:tab/>
      </w:r>
      <w:r w:rsidRPr="00D115D1">
        <w:rPr>
          <w:rFonts w:hint="eastAsia"/>
          <w:i/>
          <w:lang w:eastAsia="zh-CN"/>
        </w:rPr>
        <w:t>multiB</w:t>
      </w:r>
      <w:r w:rsidRPr="00D115D1">
        <w:rPr>
          <w:i/>
        </w:rPr>
        <w:t>andIn</w:t>
      </w:r>
      <w:r w:rsidRPr="00710EE8">
        <w:rPr>
          <w:i/>
        </w:rPr>
        <w:t>foReport-r13</w:t>
      </w:r>
      <w:bookmarkEnd w:id="454"/>
      <w:bookmarkEnd w:id="455"/>
    </w:p>
    <w:p w14:paraId="35BBE932" w14:textId="145AB5B6" w:rsidR="007640B0" w:rsidRDefault="007640B0" w:rsidP="007640B0">
      <w:r w:rsidRPr="00F66BE5">
        <w:t xml:space="preserve">This </w:t>
      </w:r>
      <w:r w:rsidRPr="00CE5D90">
        <w:t xml:space="preserve">field </w:t>
      </w:r>
      <w:r w:rsidRPr="00F66BE5">
        <w:t>defines whether the UE supports</w:t>
      </w:r>
      <w:r>
        <w:t xml:space="preserve"> </w:t>
      </w:r>
      <w:r>
        <w:rPr>
          <w:rFonts w:hint="eastAsia"/>
          <w:lang w:eastAsia="zh-CN"/>
        </w:rPr>
        <w:t>the</w:t>
      </w:r>
      <w:r>
        <w:t xml:space="preserve"> </w:t>
      </w:r>
      <w:r>
        <w:rPr>
          <w:rFonts w:hint="eastAsia"/>
          <w:lang w:eastAsia="zh-CN"/>
        </w:rPr>
        <w:t>acquisition and reporting of multi band information</w:t>
      </w:r>
      <w:r>
        <w:t xml:space="preserve"> </w:t>
      </w:r>
      <w:r>
        <w:rPr>
          <w:rFonts w:hint="eastAsia"/>
          <w:lang w:eastAsia="zh-CN"/>
        </w:rPr>
        <w:t xml:space="preserve">for </w:t>
      </w:r>
      <w:r w:rsidRPr="00D115D1">
        <w:rPr>
          <w:rFonts w:hint="eastAsia"/>
          <w:i/>
          <w:lang w:eastAsia="zh-CN"/>
        </w:rPr>
        <w:t>reportCGI</w:t>
      </w:r>
      <w:r>
        <w:rPr>
          <w:rFonts w:hint="eastAsia"/>
          <w:lang w:eastAsia="zh-CN"/>
        </w:rPr>
        <w:t xml:space="preserve"> </w:t>
      </w:r>
      <w:r w:rsidRPr="00F66BE5">
        <w:t xml:space="preserve">as specified in </w:t>
      </w:r>
      <w:ins w:id="456" w:author="MulteFire Alliance (MFA)" w:date="2017-04-04T21:00:00Z">
        <w:r w:rsidR="00E27509" w:rsidRPr="00E27509">
          <w:t>MFA</w:t>
        </w:r>
      </w:ins>
      <w:r w:rsidR="00E27509">
        <w:t> </w:t>
      </w:r>
      <w:r w:rsidR="00E27509" w:rsidRPr="00E27509">
        <w:t>TS</w:t>
      </w:r>
      <w:r w:rsidR="00E27509">
        <w:t> </w:t>
      </w:r>
      <w:r w:rsidRPr="00CA08FA">
        <w:t>36.</w:t>
      </w:r>
      <w:r w:rsidR="00E27509" w:rsidRPr="00CA08FA">
        <w:t>331</w:t>
      </w:r>
      <w:r w:rsidR="00E27509">
        <w:t> </w:t>
      </w:r>
      <w:r w:rsidRPr="00F66BE5">
        <w:t>[5]</w:t>
      </w:r>
      <w:r>
        <w:t>.</w:t>
      </w:r>
    </w:p>
    <w:p w14:paraId="04EDE69A" w14:textId="77777777" w:rsidR="007640B0" w:rsidRPr="00F66BE5" w:rsidRDefault="007640B0" w:rsidP="007640B0">
      <w:pPr>
        <w:pStyle w:val="Heading3"/>
      </w:pPr>
      <w:bookmarkStart w:id="457" w:name="_Toc463011324"/>
      <w:bookmarkStart w:id="458" w:name="_Toc482826761"/>
      <w:r w:rsidRPr="00F66BE5">
        <w:t>4.3.7</w:t>
      </w:r>
      <w:r w:rsidRPr="00F66BE5">
        <w:tab/>
        <w:t>Inter-RAT parameters</w:t>
      </w:r>
      <w:bookmarkEnd w:id="457"/>
      <w:bookmarkEnd w:id="458"/>
    </w:p>
    <w:p w14:paraId="35B467B4" w14:textId="77777777" w:rsidR="007640B0" w:rsidRPr="00F66BE5" w:rsidRDefault="007640B0" w:rsidP="007640B0">
      <w:pPr>
        <w:pStyle w:val="Heading4"/>
      </w:pPr>
      <w:bookmarkStart w:id="459" w:name="_Toc463011325"/>
      <w:bookmarkStart w:id="460" w:name="_Toc482826762"/>
      <w:r w:rsidRPr="00F66BE5">
        <w:t>4.3.7.1</w:t>
      </w:r>
      <w:r w:rsidRPr="00F66BE5">
        <w:tab/>
      </w:r>
      <w:r w:rsidRPr="00391FC0">
        <w:rPr>
          <w:i/>
        </w:rPr>
        <w:t>utraFDD</w:t>
      </w:r>
      <w:bookmarkEnd w:id="459"/>
      <w:bookmarkEnd w:id="460"/>
    </w:p>
    <w:p w14:paraId="64FB4259" w14:textId="77777777" w:rsidR="007640B0" w:rsidRPr="00F66BE5" w:rsidRDefault="007640B0" w:rsidP="007640B0">
      <w:r w:rsidRPr="00F66BE5">
        <w:t>This parameter defines whether the UE supports UTRA FDD.</w:t>
      </w:r>
    </w:p>
    <w:p w14:paraId="162D47FF" w14:textId="77777777" w:rsidR="007640B0" w:rsidRPr="00F66BE5" w:rsidRDefault="007640B0" w:rsidP="007640B0">
      <w:r w:rsidRPr="00F66BE5">
        <w:t>A UE that supports UTRAN FDD shall support inter-RAT PS handover to UTRAN.</w:t>
      </w:r>
    </w:p>
    <w:p w14:paraId="622FB82F" w14:textId="77777777" w:rsidR="007640B0" w:rsidRPr="00F66BE5" w:rsidRDefault="007640B0" w:rsidP="007640B0">
      <w:pPr>
        <w:pStyle w:val="Heading4"/>
      </w:pPr>
      <w:bookmarkStart w:id="461" w:name="_Toc463011326"/>
      <w:bookmarkStart w:id="462" w:name="_Toc482826763"/>
      <w:r w:rsidRPr="00F66BE5">
        <w:t>4.3.7.2</w:t>
      </w:r>
      <w:r w:rsidRPr="00F66BE5">
        <w:tab/>
      </w:r>
      <w:r w:rsidRPr="00F66BE5">
        <w:rPr>
          <w:i/>
        </w:rPr>
        <w:t>supportedBandListUTRA-FDD</w:t>
      </w:r>
      <w:bookmarkEnd w:id="461"/>
      <w:bookmarkEnd w:id="462"/>
    </w:p>
    <w:p w14:paraId="5BB9C5E7" w14:textId="77777777" w:rsidR="007640B0" w:rsidRPr="00F66BE5" w:rsidRDefault="007640B0" w:rsidP="007640B0">
      <w:r w:rsidRPr="00F66BE5">
        <w:t>Only applicable if the UE supports UTRA FDD. This field defines which UTRA FDD radio frequency bands are supported by the UE.</w:t>
      </w:r>
    </w:p>
    <w:p w14:paraId="00EA1F2A" w14:textId="77777777" w:rsidR="007640B0" w:rsidRPr="00F66BE5" w:rsidRDefault="007640B0" w:rsidP="007640B0">
      <w:pPr>
        <w:pStyle w:val="Heading4"/>
      </w:pPr>
      <w:bookmarkStart w:id="463" w:name="_Toc463011327"/>
      <w:bookmarkStart w:id="464" w:name="_Toc482826764"/>
      <w:r w:rsidRPr="00F66BE5">
        <w:t>4.3.7.3</w:t>
      </w:r>
      <w:r w:rsidRPr="00F66BE5">
        <w:tab/>
      </w:r>
      <w:r w:rsidRPr="00391FC0">
        <w:rPr>
          <w:i/>
        </w:rPr>
        <w:t>utraTDD128</w:t>
      </w:r>
      <w:bookmarkEnd w:id="463"/>
      <w:bookmarkEnd w:id="464"/>
    </w:p>
    <w:p w14:paraId="30BA457B" w14:textId="77777777" w:rsidR="007640B0" w:rsidRPr="00F66BE5" w:rsidRDefault="007640B0" w:rsidP="007640B0">
      <w:r w:rsidRPr="00F66BE5">
        <w:t>This parameter defines whether the UE supports UTRA TDD 1.28 Mcps.</w:t>
      </w:r>
    </w:p>
    <w:p w14:paraId="75085480" w14:textId="77777777" w:rsidR="007640B0" w:rsidRPr="00F66BE5" w:rsidRDefault="007640B0" w:rsidP="007640B0">
      <w:r w:rsidRPr="00F66BE5">
        <w:t>A UE that supports UTRAN TDD 1.28 Mcps shall support inter-RAT PS handover to UTRAN.</w:t>
      </w:r>
    </w:p>
    <w:p w14:paraId="5B9EAF84" w14:textId="77777777" w:rsidR="007640B0" w:rsidRPr="00F66BE5" w:rsidRDefault="007640B0" w:rsidP="007640B0">
      <w:pPr>
        <w:pStyle w:val="Heading4"/>
      </w:pPr>
      <w:bookmarkStart w:id="465" w:name="_Toc463011328"/>
      <w:bookmarkStart w:id="466" w:name="_Toc482826765"/>
      <w:r w:rsidRPr="00F66BE5">
        <w:t>4.3.7.4</w:t>
      </w:r>
      <w:r w:rsidRPr="00F66BE5">
        <w:tab/>
      </w:r>
      <w:r w:rsidRPr="00F66BE5">
        <w:rPr>
          <w:i/>
        </w:rPr>
        <w:t>supportedBandListUTRA-TDD128</w:t>
      </w:r>
      <w:bookmarkEnd w:id="465"/>
      <w:bookmarkEnd w:id="466"/>
    </w:p>
    <w:p w14:paraId="71C04AAB" w14:textId="77777777" w:rsidR="007640B0" w:rsidRPr="00F66BE5" w:rsidRDefault="007640B0" w:rsidP="007640B0">
      <w:r w:rsidRPr="00F66BE5">
        <w:t>Only applicable if the UE supports UTRA TDD 1.28 Mcps. This field defines which UTRA TDD 1.28 Mcps radio frequency bands are supported by the UE.</w:t>
      </w:r>
    </w:p>
    <w:p w14:paraId="78FD7BA7" w14:textId="77777777" w:rsidR="007640B0" w:rsidRPr="00F66BE5" w:rsidRDefault="007640B0" w:rsidP="007640B0">
      <w:pPr>
        <w:pStyle w:val="Heading4"/>
      </w:pPr>
      <w:bookmarkStart w:id="467" w:name="_Toc463011329"/>
      <w:bookmarkStart w:id="468" w:name="_Toc482826766"/>
      <w:r w:rsidRPr="00F66BE5">
        <w:t>4.3.7.5</w:t>
      </w:r>
      <w:r w:rsidRPr="00F66BE5">
        <w:tab/>
      </w:r>
      <w:r w:rsidRPr="00391FC0">
        <w:rPr>
          <w:i/>
        </w:rPr>
        <w:t>utraTDD384</w:t>
      </w:r>
      <w:bookmarkEnd w:id="467"/>
      <w:bookmarkEnd w:id="468"/>
    </w:p>
    <w:p w14:paraId="2F7DA77C" w14:textId="77777777" w:rsidR="007640B0" w:rsidRPr="00F66BE5" w:rsidRDefault="007640B0" w:rsidP="007640B0">
      <w:r w:rsidRPr="00F66BE5">
        <w:t>This parameter defines whether the UE supports UTRA TDD 3.84 Mcps.</w:t>
      </w:r>
    </w:p>
    <w:p w14:paraId="028F1698" w14:textId="77777777" w:rsidR="007640B0" w:rsidRPr="00F66BE5" w:rsidRDefault="007640B0" w:rsidP="007640B0">
      <w:r w:rsidRPr="00F66BE5">
        <w:t>A UE that supports UTRAN TDD 3.84 Mcps shall support inter-RAT PS handover to UTRAN.</w:t>
      </w:r>
    </w:p>
    <w:p w14:paraId="466270D4" w14:textId="77777777" w:rsidR="007640B0" w:rsidRPr="00F66BE5" w:rsidRDefault="007640B0" w:rsidP="007640B0">
      <w:pPr>
        <w:pStyle w:val="Heading4"/>
      </w:pPr>
      <w:bookmarkStart w:id="469" w:name="_Toc463011330"/>
      <w:bookmarkStart w:id="470" w:name="_Toc482826767"/>
      <w:r w:rsidRPr="00F66BE5">
        <w:t>4.3.7.6</w:t>
      </w:r>
      <w:r w:rsidRPr="00F66BE5">
        <w:tab/>
      </w:r>
      <w:r w:rsidRPr="00F66BE5">
        <w:rPr>
          <w:i/>
        </w:rPr>
        <w:t>supportedBandListUTRA-TDD384</w:t>
      </w:r>
      <w:bookmarkEnd w:id="469"/>
      <w:bookmarkEnd w:id="470"/>
    </w:p>
    <w:p w14:paraId="498F43EB" w14:textId="77777777" w:rsidR="007640B0" w:rsidRPr="00F66BE5" w:rsidRDefault="007640B0" w:rsidP="007640B0">
      <w:r w:rsidRPr="00F66BE5">
        <w:t>Only applicable if the UE supports UTRA TDD 3.84 Mcps. This field defines which UTRA TDD 3.84 Mcps radio frequency bands are supported by the UE.</w:t>
      </w:r>
    </w:p>
    <w:p w14:paraId="182D631E" w14:textId="77777777" w:rsidR="007640B0" w:rsidRPr="00F66BE5" w:rsidRDefault="007640B0" w:rsidP="007640B0">
      <w:pPr>
        <w:pStyle w:val="Heading4"/>
      </w:pPr>
      <w:bookmarkStart w:id="471" w:name="_Toc463011331"/>
      <w:bookmarkStart w:id="472" w:name="_Toc482826768"/>
      <w:r w:rsidRPr="00F66BE5">
        <w:t>4.3.7.7</w:t>
      </w:r>
      <w:r w:rsidRPr="00F66BE5">
        <w:tab/>
      </w:r>
      <w:r w:rsidRPr="00391FC0">
        <w:rPr>
          <w:i/>
        </w:rPr>
        <w:t>utraTDD768</w:t>
      </w:r>
      <w:bookmarkEnd w:id="471"/>
      <w:bookmarkEnd w:id="472"/>
    </w:p>
    <w:p w14:paraId="20403A16" w14:textId="77777777" w:rsidR="007640B0" w:rsidRPr="00F66BE5" w:rsidRDefault="007640B0" w:rsidP="007640B0">
      <w:r w:rsidRPr="00F66BE5">
        <w:t>This parameter defines whether the UE supports UTRA TDD 7.68 Mcps.</w:t>
      </w:r>
    </w:p>
    <w:p w14:paraId="5B011CB5" w14:textId="77777777" w:rsidR="007640B0" w:rsidRPr="00F66BE5" w:rsidRDefault="007640B0" w:rsidP="007640B0">
      <w:r w:rsidRPr="00F66BE5">
        <w:t>A UE that supports UTRAN TDD 7.68 Mcps shall support inter-RAT PS handover to UTRAN.</w:t>
      </w:r>
    </w:p>
    <w:p w14:paraId="54B726DE" w14:textId="77777777" w:rsidR="007640B0" w:rsidRPr="00F66BE5" w:rsidRDefault="007640B0" w:rsidP="007640B0">
      <w:pPr>
        <w:pStyle w:val="Heading4"/>
      </w:pPr>
      <w:bookmarkStart w:id="473" w:name="_Toc463011332"/>
      <w:bookmarkStart w:id="474" w:name="_Toc482826769"/>
      <w:r w:rsidRPr="00F66BE5">
        <w:t>4.3.7.8</w:t>
      </w:r>
      <w:r w:rsidRPr="00F66BE5">
        <w:tab/>
      </w:r>
      <w:r w:rsidRPr="00F66BE5">
        <w:rPr>
          <w:i/>
        </w:rPr>
        <w:t>supportedBandListUTRA-TDD768</w:t>
      </w:r>
      <w:bookmarkEnd w:id="473"/>
      <w:bookmarkEnd w:id="474"/>
    </w:p>
    <w:p w14:paraId="115AE7B2" w14:textId="77777777" w:rsidR="007640B0" w:rsidRPr="00F66BE5" w:rsidRDefault="007640B0" w:rsidP="007640B0">
      <w:r w:rsidRPr="00F66BE5">
        <w:t>Only applicable if the UE supports UTRA TDD 7.68 Mcps. This field defines which UTRA TDD 7.68 Mcps radio frequency bands are supported by the UE.</w:t>
      </w:r>
    </w:p>
    <w:p w14:paraId="6777515B" w14:textId="77777777" w:rsidR="007640B0" w:rsidRPr="00F66BE5" w:rsidRDefault="007640B0" w:rsidP="007640B0">
      <w:pPr>
        <w:pStyle w:val="Heading4"/>
      </w:pPr>
      <w:bookmarkStart w:id="475" w:name="_Toc463011333"/>
      <w:bookmarkStart w:id="476" w:name="_Toc482826770"/>
      <w:r w:rsidRPr="00F66BE5">
        <w:t>4.3.7.9</w:t>
      </w:r>
      <w:r w:rsidRPr="00F66BE5">
        <w:tab/>
      </w:r>
      <w:r w:rsidRPr="00637D8E">
        <w:rPr>
          <w:i/>
        </w:rPr>
        <w:t>geran</w:t>
      </w:r>
      <w:bookmarkEnd w:id="475"/>
      <w:bookmarkEnd w:id="476"/>
    </w:p>
    <w:p w14:paraId="67790B04" w14:textId="77777777" w:rsidR="007640B0" w:rsidRPr="00F66BE5" w:rsidRDefault="007640B0" w:rsidP="007640B0">
      <w:r w:rsidRPr="00F66BE5">
        <w:t>This parameter defines whether the UE supports GERAN.</w:t>
      </w:r>
    </w:p>
    <w:p w14:paraId="29A87511" w14:textId="77777777" w:rsidR="007640B0" w:rsidRPr="00F66BE5" w:rsidRDefault="007640B0" w:rsidP="007640B0">
      <w:pPr>
        <w:pStyle w:val="Heading4"/>
      </w:pPr>
      <w:bookmarkStart w:id="477" w:name="_Toc463011334"/>
      <w:bookmarkStart w:id="478" w:name="_Toc482826771"/>
      <w:r w:rsidRPr="00F66BE5">
        <w:t>4.3.7.10</w:t>
      </w:r>
      <w:r w:rsidRPr="00F66BE5">
        <w:tab/>
      </w:r>
      <w:r w:rsidRPr="00F66BE5">
        <w:rPr>
          <w:i/>
        </w:rPr>
        <w:t>supportedBandListGERAN</w:t>
      </w:r>
      <w:bookmarkEnd w:id="477"/>
      <w:bookmarkEnd w:id="478"/>
    </w:p>
    <w:p w14:paraId="3E9FD422" w14:textId="77777777" w:rsidR="007640B0" w:rsidRPr="00F66BE5" w:rsidRDefault="007640B0" w:rsidP="007640B0">
      <w:r w:rsidRPr="00F66BE5">
        <w:t>Only applicable if the UE supports GERAN. This field defines which GERAN radio frequency bands are supported by the UE.</w:t>
      </w:r>
    </w:p>
    <w:p w14:paraId="1499F6B8" w14:textId="77777777" w:rsidR="007640B0" w:rsidRPr="00F66BE5" w:rsidRDefault="007640B0" w:rsidP="007640B0">
      <w:pPr>
        <w:pStyle w:val="Heading4"/>
      </w:pPr>
      <w:bookmarkStart w:id="479" w:name="_Toc463011335"/>
      <w:bookmarkStart w:id="480" w:name="_Toc482826772"/>
      <w:r w:rsidRPr="00F66BE5">
        <w:t>4.3.7.11</w:t>
      </w:r>
      <w:r w:rsidRPr="00F66BE5">
        <w:tab/>
      </w:r>
      <w:r w:rsidRPr="002A16FC">
        <w:rPr>
          <w:i/>
        </w:rPr>
        <w:t>interRAT-PS-HO-ToGERAN</w:t>
      </w:r>
      <w:bookmarkEnd w:id="479"/>
      <w:bookmarkEnd w:id="480"/>
    </w:p>
    <w:p w14:paraId="719AA691" w14:textId="77777777" w:rsidR="007640B0" w:rsidRPr="00F66BE5" w:rsidRDefault="007640B0" w:rsidP="007640B0">
      <w:r w:rsidRPr="00F66BE5">
        <w:t>Only applicable if the UE supports GERAN. This field defines whether the UE supports inter-RAT PS handover to GERAN.</w:t>
      </w:r>
    </w:p>
    <w:p w14:paraId="54F4EB95" w14:textId="77777777" w:rsidR="007640B0" w:rsidRPr="00F66BE5" w:rsidRDefault="007640B0" w:rsidP="007640B0">
      <w:pPr>
        <w:pStyle w:val="Heading4"/>
      </w:pPr>
      <w:bookmarkStart w:id="481" w:name="_Toc463011336"/>
      <w:bookmarkStart w:id="482" w:name="_Toc482826773"/>
      <w:r w:rsidRPr="00F66BE5">
        <w:t>4.3.7.12</w:t>
      </w:r>
      <w:r w:rsidRPr="00F66BE5">
        <w:tab/>
      </w:r>
      <w:r w:rsidRPr="00391FC0">
        <w:rPr>
          <w:i/>
        </w:rPr>
        <w:t>cdma2000-HRPD</w:t>
      </w:r>
      <w:bookmarkEnd w:id="481"/>
      <w:bookmarkEnd w:id="482"/>
    </w:p>
    <w:p w14:paraId="52FE83FA" w14:textId="77777777" w:rsidR="007640B0" w:rsidRPr="00F66BE5" w:rsidRDefault="007640B0" w:rsidP="007640B0">
      <w:r w:rsidRPr="00F66BE5">
        <w:t>This parameter defines whether the UE supports HRPD.</w:t>
      </w:r>
    </w:p>
    <w:p w14:paraId="0919E74A" w14:textId="77777777" w:rsidR="007640B0" w:rsidRPr="00F66BE5" w:rsidRDefault="007640B0" w:rsidP="007640B0">
      <w:pPr>
        <w:pStyle w:val="Heading4"/>
      </w:pPr>
      <w:bookmarkStart w:id="483" w:name="_Toc463011337"/>
      <w:bookmarkStart w:id="484" w:name="_Toc482826774"/>
      <w:r w:rsidRPr="00F66BE5">
        <w:t>4.3.7.13</w:t>
      </w:r>
      <w:r w:rsidRPr="00F66BE5">
        <w:tab/>
      </w:r>
      <w:r w:rsidRPr="00F66BE5">
        <w:rPr>
          <w:i/>
        </w:rPr>
        <w:t>supportedBandListHRPD</w:t>
      </w:r>
      <w:bookmarkEnd w:id="483"/>
      <w:bookmarkEnd w:id="484"/>
    </w:p>
    <w:p w14:paraId="41CAB0B7" w14:textId="77777777" w:rsidR="007640B0" w:rsidRPr="00F66BE5" w:rsidRDefault="007640B0" w:rsidP="007640B0">
      <w:r w:rsidRPr="00F66BE5">
        <w:t>Only applicable if the UE supports HRPD. This field defines which HRPD radio frequency bands are supported by the UE.</w:t>
      </w:r>
    </w:p>
    <w:p w14:paraId="17EA241D" w14:textId="77777777" w:rsidR="007640B0" w:rsidRPr="00F66BE5" w:rsidRDefault="007640B0" w:rsidP="007640B0">
      <w:pPr>
        <w:pStyle w:val="Heading4"/>
      </w:pPr>
      <w:bookmarkStart w:id="485" w:name="_Toc463011338"/>
      <w:bookmarkStart w:id="486" w:name="_Toc482826775"/>
      <w:r w:rsidRPr="00F66BE5">
        <w:t>4.3.7.14</w:t>
      </w:r>
      <w:r w:rsidRPr="00F66BE5">
        <w:tab/>
      </w:r>
      <w:r w:rsidRPr="00F66BE5">
        <w:rPr>
          <w:i/>
        </w:rPr>
        <w:t>tx-ConfigHRPD</w:t>
      </w:r>
      <w:bookmarkEnd w:id="485"/>
      <w:bookmarkEnd w:id="486"/>
    </w:p>
    <w:p w14:paraId="0C7838E4" w14:textId="77777777" w:rsidR="007640B0" w:rsidRPr="00F66BE5" w:rsidRDefault="007640B0" w:rsidP="007640B0">
      <w:r w:rsidRPr="00F66BE5">
        <w:t>Only applicable if the UE supports HRPD. This field defines whether the UE supports single or dual transmitter. With dual transmitter, UE can transmit simultaneously on both E-UTRAN and HRPD.</w:t>
      </w:r>
    </w:p>
    <w:p w14:paraId="7B2B39D2" w14:textId="77777777" w:rsidR="007640B0" w:rsidRPr="00F66BE5" w:rsidRDefault="007640B0" w:rsidP="007640B0">
      <w:pPr>
        <w:pStyle w:val="Heading4"/>
      </w:pPr>
      <w:bookmarkStart w:id="487" w:name="_Toc463011339"/>
      <w:bookmarkStart w:id="488" w:name="_Toc482826776"/>
      <w:r w:rsidRPr="00F66BE5">
        <w:t>4.3.7.15</w:t>
      </w:r>
      <w:r w:rsidRPr="00F66BE5">
        <w:tab/>
      </w:r>
      <w:r w:rsidRPr="00F66BE5">
        <w:rPr>
          <w:i/>
        </w:rPr>
        <w:t>rx-ConfigHRPD</w:t>
      </w:r>
      <w:bookmarkEnd w:id="487"/>
      <w:bookmarkEnd w:id="488"/>
    </w:p>
    <w:p w14:paraId="445639EE" w14:textId="77777777" w:rsidR="007640B0" w:rsidRPr="00F66BE5" w:rsidRDefault="007640B0" w:rsidP="007640B0">
      <w:r w:rsidRPr="00F66BE5">
        <w:t>Only applicable if the UE supports HRPD. This field defines whether the UE supports single or dual receiver. With dual receiver, UE can receive simultaneously on both E-UTRAN and HRPD.</w:t>
      </w:r>
    </w:p>
    <w:p w14:paraId="3AF9370E" w14:textId="77777777" w:rsidR="007640B0" w:rsidRPr="00F66BE5" w:rsidRDefault="007640B0" w:rsidP="007640B0">
      <w:pPr>
        <w:pStyle w:val="Heading4"/>
      </w:pPr>
      <w:bookmarkStart w:id="489" w:name="_Toc463011340"/>
      <w:bookmarkStart w:id="490" w:name="_Toc482826777"/>
      <w:r w:rsidRPr="00F66BE5">
        <w:t>4.3.7.16</w:t>
      </w:r>
      <w:r w:rsidRPr="00F66BE5">
        <w:tab/>
      </w:r>
      <w:r w:rsidRPr="00391FC0">
        <w:rPr>
          <w:i/>
        </w:rPr>
        <w:t>cdma2000-1x</w:t>
      </w:r>
      <w:smartTag w:uri="urn:schemas-microsoft-com:office:smarttags" w:element="PersonName">
        <w:r w:rsidRPr="00391FC0">
          <w:rPr>
            <w:i/>
          </w:rPr>
          <w:t>RT</w:t>
        </w:r>
      </w:smartTag>
      <w:r w:rsidRPr="00391FC0">
        <w:rPr>
          <w:i/>
        </w:rPr>
        <w:t>T</w:t>
      </w:r>
      <w:bookmarkEnd w:id="489"/>
      <w:bookmarkEnd w:id="490"/>
    </w:p>
    <w:p w14:paraId="05C1D487" w14:textId="77777777" w:rsidR="007640B0" w:rsidRPr="00F66BE5" w:rsidRDefault="007640B0" w:rsidP="007640B0">
      <w:r w:rsidRPr="00F66BE5">
        <w:t>This parameter defines whether the UE supports 1x</w:t>
      </w:r>
      <w:smartTag w:uri="urn:schemas-microsoft-com:office:smarttags" w:element="PersonName">
        <w:r w:rsidRPr="00F66BE5">
          <w:t>RT</w:t>
        </w:r>
      </w:smartTag>
      <w:r w:rsidRPr="00F66BE5">
        <w:t>T.</w:t>
      </w:r>
    </w:p>
    <w:p w14:paraId="7802FA9C" w14:textId="77777777" w:rsidR="007640B0" w:rsidRPr="00F66BE5" w:rsidRDefault="007640B0" w:rsidP="007640B0">
      <w:pPr>
        <w:pStyle w:val="Heading4"/>
      </w:pPr>
      <w:bookmarkStart w:id="491" w:name="_Toc463011341"/>
      <w:bookmarkStart w:id="492" w:name="_Toc482826778"/>
      <w:r w:rsidRPr="00F66BE5">
        <w:t>4.3.7.17</w:t>
      </w:r>
      <w:r w:rsidRPr="00F66BE5">
        <w:tab/>
      </w:r>
      <w:r w:rsidRPr="00F66BE5">
        <w:rPr>
          <w:i/>
        </w:rPr>
        <w:t>supportedBandList1X</w:t>
      </w:r>
      <w:smartTag w:uri="urn:schemas-microsoft-com:office:smarttags" w:element="PersonName">
        <w:r w:rsidRPr="00F66BE5">
          <w:rPr>
            <w:i/>
          </w:rPr>
          <w:t>RT</w:t>
        </w:r>
      </w:smartTag>
      <w:r w:rsidRPr="00F66BE5">
        <w:rPr>
          <w:i/>
        </w:rPr>
        <w:t>T</w:t>
      </w:r>
      <w:bookmarkEnd w:id="491"/>
      <w:bookmarkEnd w:id="492"/>
    </w:p>
    <w:p w14:paraId="25551C06" w14:textId="77777777" w:rsidR="007640B0" w:rsidRPr="00F66BE5" w:rsidRDefault="007640B0" w:rsidP="007640B0">
      <w:r w:rsidRPr="00F66BE5">
        <w:t>Only applicable if the UE supports 1x</w:t>
      </w:r>
      <w:smartTag w:uri="urn:schemas-microsoft-com:office:smarttags" w:element="PersonName">
        <w:r w:rsidRPr="00F66BE5">
          <w:t>RT</w:t>
        </w:r>
      </w:smartTag>
      <w:r w:rsidRPr="00F66BE5">
        <w:t>T. This field defines which 1x</w:t>
      </w:r>
      <w:smartTag w:uri="urn:schemas-microsoft-com:office:smarttags" w:element="PersonName">
        <w:r w:rsidRPr="00F66BE5">
          <w:t>RT</w:t>
        </w:r>
      </w:smartTag>
      <w:r w:rsidRPr="00F66BE5">
        <w:t>T radio frequency bands are supported by the UE.</w:t>
      </w:r>
    </w:p>
    <w:p w14:paraId="4D20D4A4" w14:textId="77777777" w:rsidR="007640B0" w:rsidRPr="00F66BE5" w:rsidRDefault="007640B0" w:rsidP="007640B0">
      <w:pPr>
        <w:pStyle w:val="Heading4"/>
      </w:pPr>
      <w:bookmarkStart w:id="493" w:name="_Toc463011342"/>
      <w:bookmarkStart w:id="494" w:name="_Toc482826779"/>
      <w:r w:rsidRPr="00F66BE5">
        <w:t>4.3.7.18</w:t>
      </w:r>
      <w:r w:rsidRPr="00F66BE5">
        <w:tab/>
      </w:r>
      <w:r w:rsidRPr="00F66BE5">
        <w:rPr>
          <w:i/>
        </w:rPr>
        <w:t>tx-Config1X</w:t>
      </w:r>
      <w:smartTag w:uri="urn:schemas-microsoft-com:office:smarttags" w:element="PersonName">
        <w:r w:rsidRPr="00F66BE5">
          <w:rPr>
            <w:i/>
          </w:rPr>
          <w:t>RT</w:t>
        </w:r>
      </w:smartTag>
      <w:r w:rsidRPr="00F66BE5">
        <w:rPr>
          <w:i/>
        </w:rPr>
        <w:t>T</w:t>
      </w:r>
      <w:bookmarkEnd w:id="493"/>
      <w:bookmarkEnd w:id="494"/>
    </w:p>
    <w:p w14:paraId="7F8A75D6" w14:textId="77777777" w:rsidR="007640B0" w:rsidRPr="00F66BE5" w:rsidRDefault="007640B0" w:rsidP="007640B0">
      <w:r w:rsidRPr="00F66BE5">
        <w:t>Only applicable if the UE supports 1x</w:t>
      </w:r>
      <w:smartTag w:uri="urn:schemas-microsoft-com:office:smarttags" w:element="PersonName">
        <w:r w:rsidRPr="00F66BE5">
          <w:t>RT</w:t>
        </w:r>
      </w:smartTag>
      <w:r w:rsidRPr="00F66BE5">
        <w:t>T. This field defines whether the UE supports single or dual transmitter. With dual transmitter, UE can transmit simultaneously on both E-UTRAN and 1x</w:t>
      </w:r>
      <w:smartTag w:uri="urn:schemas-microsoft-com:office:smarttags" w:element="PersonName">
        <w:r w:rsidRPr="00F66BE5">
          <w:t>RT</w:t>
        </w:r>
      </w:smartTag>
      <w:r w:rsidRPr="00F66BE5">
        <w:t>T.</w:t>
      </w:r>
    </w:p>
    <w:p w14:paraId="7DD77FE9" w14:textId="77777777" w:rsidR="007640B0" w:rsidRPr="00F66BE5" w:rsidRDefault="007640B0" w:rsidP="007640B0">
      <w:pPr>
        <w:pStyle w:val="Heading4"/>
      </w:pPr>
      <w:bookmarkStart w:id="495" w:name="_Toc463011343"/>
      <w:bookmarkStart w:id="496" w:name="_Toc482826780"/>
      <w:r w:rsidRPr="00F66BE5">
        <w:t>4.3.7.19</w:t>
      </w:r>
      <w:r w:rsidRPr="00F66BE5">
        <w:tab/>
      </w:r>
      <w:r w:rsidRPr="00F66BE5">
        <w:rPr>
          <w:i/>
        </w:rPr>
        <w:t>rx-Config1X</w:t>
      </w:r>
      <w:smartTag w:uri="urn:schemas-microsoft-com:office:smarttags" w:element="PersonName">
        <w:r w:rsidRPr="00F66BE5">
          <w:rPr>
            <w:i/>
          </w:rPr>
          <w:t>RT</w:t>
        </w:r>
      </w:smartTag>
      <w:r w:rsidRPr="00F66BE5">
        <w:rPr>
          <w:i/>
        </w:rPr>
        <w:t>T</w:t>
      </w:r>
      <w:bookmarkEnd w:id="495"/>
      <w:bookmarkEnd w:id="496"/>
    </w:p>
    <w:p w14:paraId="4F530082" w14:textId="77777777" w:rsidR="007640B0" w:rsidRPr="00F66BE5" w:rsidRDefault="007640B0" w:rsidP="007640B0">
      <w:r w:rsidRPr="00F66BE5">
        <w:t>Only applicable if the UE supports 1x</w:t>
      </w:r>
      <w:smartTag w:uri="urn:schemas-microsoft-com:office:smarttags" w:element="PersonName">
        <w:r w:rsidRPr="00F66BE5">
          <w:t>RT</w:t>
        </w:r>
      </w:smartTag>
      <w:r w:rsidRPr="00F66BE5">
        <w:t>T. This field defines whether the UE supports single or dual receiver. With dual receiver, UE can receive simultaneously on both E-UTRAN and 1x</w:t>
      </w:r>
      <w:smartTag w:uri="urn:schemas-microsoft-com:office:smarttags" w:element="PersonName">
        <w:r w:rsidRPr="00F66BE5">
          <w:t>RT</w:t>
        </w:r>
      </w:smartTag>
      <w:r w:rsidRPr="00F66BE5">
        <w:t>T.</w:t>
      </w:r>
    </w:p>
    <w:p w14:paraId="3E476699" w14:textId="77777777" w:rsidR="007640B0" w:rsidRPr="00F66BE5" w:rsidRDefault="007640B0" w:rsidP="007640B0">
      <w:pPr>
        <w:pStyle w:val="Heading4"/>
        <w:rPr>
          <w:i/>
          <w:lang w:eastAsia="zh-CN"/>
        </w:rPr>
      </w:pPr>
      <w:bookmarkStart w:id="497" w:name="_Toc463011344"/>
      <w:bookmarkStart w:id="498" w:name="_Toc482826781"/>
      <w:smartTag w:uri="urn:schemas-microsoft-com:office:smarttags" w:element="chsdate">
        <w:smartTagPr>
          <w:attr w:name="IsROCDate" w:val="False"/>
          <w:attr w:name="IsLunarDate" w:val="False"/>
          <w:attr w:name="Day" w:val="30"/>
          <w:attr w:name="Month" w:val="12"/>
          <w:attr w:name="Year" w:val="1899"/>
        </w:smartTagPr>
        <w:r w:rsidRPr="00F66BE5">
          <w:rPr>
            <w:lang w:eastAsia="zh-CN"/>
          </w:rPr>
          <w:t>4.3.7</w:t>
        </w:r>
      </w:smartTag>
      <w:r w:rsidRPr="00F66BE5">
        <w:rPr>
          <w:lang w:eastAsia="zh-CN"/>
        </w:rPr>
        <w:t>.20</w:t>
      </w:r>
      <w:r w:rsidRPr="00F66BE5">
        <w:rPr>
          <w:lang w:eastAsia="zh-CN"/>
        </w:rPr>
        <w:tab/>
      </w:r>
      <w:r w:rsidRPr="00F66BE5">
        <w:rPr>
          <w:i/>
          <w:lang w:eastAsia="zh-CN"/>
        </w:rPr>
        <w:t>e-CSFB-1XRTT</w:t>
      </w:r>
      <w:bookmarkEnd w:id="497"/>
      <w:bookmarkEnd w:id="498"/>
    </w:p>
    <w:p w14:paraId="5437E096" w14:textId="77777777" w:rsidR="007640B0" w:rsidRPr="00F66BE5" w:rsidRDefault="007640B0" w:rsidP="007640B0">
      <w:pPr>
        <w:rPr>
          <w:lang w:eastAsia="zh-CN"/>
        </w:rPr>
      </w:pPr>
      <w:r w:rsidRPr="00F66BE5">
        <w:rPr>
          <w:lang w:eastAsia="zh-CN"/>
        </w:rPr>
        <w:t>Only applicable if the UE supports CDMA2000 1x</w:t>
      </w:r>
      <w:smartTag w:uri="urn:schemas-microsoft-com:office:smarttags" w:element="PersonName">
        <w:r w:rsidRPr="00F66BE5">
          <w:rPr>
            <w:lang w:eastAsia="zh-CN"/>
          </w:rPr>
          <w:t>RT</w:t>
        </w:r>
      </w:smartTag>
      <w:r w:rsidRPr="00F66BE5">
        <w:rPr>
          <w:lang w:eastAsia="zh-CN"/>
        </w:rPr>
        <w:t>T. This field defines whether the UE supports enhanced 1x</w:t>
      </w:r>
      <w:smartTag w:uri="urn:schemas-microsoft-com:office:smarttags" w:element="PersonName">
        <w:r w:rsidRPr="00F66BE5">
          <w:rPr>
            <w:lang w:eastAsia="zh-CN"/>
          </w:rPr>
          <w:t>RT</w:t>
        </w:r>
      </w:smartTag>
      <w:r w:rsidRPr="00F66BE5">
        <w:rPr>
          <w:lang w:eastAsia="zh-CN"/>
        </w:rPr>
        <w:t>T CS fallback.</w:t>
      </w:r>
    </w:p>
    <w:p w14:paraId="7EAFAEA2" w14:textId="77777777" w:rsidR="007640B0" w:rsidRPr="00F66BE5" w:rsidRDefault="007640B0" w:rsidP="007640B0">
      <w:pPr>
        <w:pStyle w:val="Heading4"/>
        <w:rPr>
          <w:i/>
          <w:lang w:eastAsia="zh-CN"/>
        </w:rPr>
      </w:pPr>
      <w:bookmarkStart w:id="499" w:name="_Toc463011345"/>
      <w:bookmarkStart w:id="500" w:name="_Toc482826782"/>
      <w:smartTag w:uri="urn:schemas-microsoft-com:office:smarttags" w:element="chsdate">
        <w:smartTagPr>
          <w:attr w:name="IsROCDate" w:val="False"/>
          <w:attr w:name="IsLunarDate" w:val="False"/>
          <w:attr w:name="Day" w:val="30"/>
          <w:attr w:name="Month" w:val="12"/>
          <w:attr w:name="Year" w:val="1899"/>
        </w:smartTagPr>
        <w:r w:rsidRPr="00F66BE5">
          <w:rPr>
            <w:lang w:eastAsia="zh-CN"/>
          </w:rPr>
          <w:t>4.3.7</w:t>
        </w:r>
      </w:smartTag>
      <w:r w:rsidRPr="00F66BE5">
        <w:rPr>
          <w:lang w:eastAsia="zh-CN"/>
        </w:rPr>
        <w:t>.21</w:t>
      </w:r>
      <w:r w:rsidRPr="00F66BE5">
        <w:rPr>
          <w:lang w:eastAsia="zh-CN"/>
        </w:rPr>
        <w:tab/>
      </w:r>
      <w:r w:rsidRPr="00F66BE5">
        <w:rPr>
          <w:i/>
          <w:lang w:eastAsia="zh-CN"/>
        </w:rPr>
        <w:t>e-CSFB-ConcPS-Mob1XRTT</w:t>
      </w:r>
      <w:bookmarkEnd w:id="499"/>
      <w:bookmarkEnd w:id="500"/>
    </w:p>
    <w:p w14:paraId="34CB7C61" w14:textId="77777777" w:rsidR="007640B0" w:rsidRPr="00F66BE5" w:rsidRDefault="007640B0" w:rsidP="007640B0">
      <w:pPr>
        <w:rPr>
          <w:lang w:eastAsia="zh-CN"/>
        </w:rPr>
      </w:pPr>
      <w:r w:rsidRPr="00F66BE5">
        <w:rPr>
          <w:lang w:eastAsia="zh-CN"/>
        </w:rPr>
        <w:t>Only applicable if the UE supports CDMA2000 1x</w:t>
      </w:r>
      <w:smartTag w:uri="urn:schemas-microsoft-com:office:smarttags" w:element="PersonName">
        <w:r w:rsidRPr="00F66BE5">
          <w:rPr>
            <w:lang w:eastAsia="zh-CN"/>
          </w:rPr>
          <w:t>RT</w:t>
        </w:r>
      </w:smartTag>
      <w:r w:rsidRPr="00F66BE5">
        <w:rPr>
          <w:lang w:eastAsia="zh-CN"/>
        </w:rPr>
        <w:t>T and CDMA2000 HRPD simultaneously. This field defines whether the UE supports concurrent enhanced CS fallback to CDMA2000 1x</w:t>
      </w:r>
      <w:smartTag w:uri="urn:schemas-microsoft-com:office:smarttags" w:element="PersonName">
        <w:r w:rsidRPr="00F66BE5">
          <w:rPr>
            <w:lang w:eastAsia="zh-CN"/>
          </w:rPr>
          <w:t>RT</w:t>
        </w:r>
      </w:smartTag>
      <w:r w:rsidRPr="00F66BE5">
        <w:rPr>
          <w:lang w:eastAsia="zh-CN"/>
        </w:rPr>
        <w:t>T and handover/redirection to CDMA2000 HRPD.</w:t>
      </w:r>
    </w:p>
    <w:p w14:paraId="7D6F7511" w14:textId="77777777" w:rsidR="007640B0" w:rsidRPr="00F66BE5" w:rsidRDefault="007640B0" w:rsidP="007640B0">
      <w:pPr>
        <w:pStyle w:val="Heading4"/>
        <w:rPr>
          <w:i/>
          <w:iCs/>
        </w:rPr>
      </w:pPr>
      <w:bookmarkStart w:id="501" w:name="_Toc463011346"/>
      <w:bookmarkStart w:id="502" w:name="_Toc482826783"/>
      <w:r w:rsidRPr="00F66BE5">
        <w:rPr>
          <w:lang w:eastAsia="ja-JP"/>
        </w:rPr>
        <w:t>4.3.7.22</w:t>
      </w:r>
      <w:r w:rsidRPr="00F66BE5">
        <w:rPr>
          <w:lang w:eastAsia="ja-JP"/>
        </w:rPr>
        <w:tab/>
      </w:r>
      <w:r w:rsidRPr="00F66BE5">
        <w:rPr>
          <w:i/>
          <w:iCs/>
        </w:rPr>
        <w:t>e-RedirectionUTRA</w:t>
      </w:r>
      <w:bookmarkEnd w:id="501"/>
      <w:bookmarkEnd w:id="502"/>
    </w:p>
    <w:p w14:paraId="37EB1998" w14:textId="77777777" w:rsidR="007640B0" w:rsidRPr="00F66BE5" w:rsidRDefault="007640B0" w:rsidP="007640B0">
      <w:pPr>
        <w:rPr>
          <w:lang w:eastAsia="ja-JP"/>
        </w:rPr>
      </w:pPr>
      <w:r w:rsidRPr="00F66BE5">
        <w:rPr>
          <w:lang w:eastAsia="ja-JP"/>
        </w:rPr>
        <w:t xml:space="preserve">This parameter defines whether the UE supports use of UTRA system </w:t>
      </w:r>
      <w:smartTag w:uri="urn:schemas-microsoft-com:office:smarttags" w:element="PersonName">
        <w:r w:rsidRPr="00F66BE5">
          <w:rPr>
            <w:lang w:eastAsia="ja-JP"/>
          </w:rPr>
          <w:t>info</w:t>
        </w:r>
      </w:smartTag>
      <w:r w:rsidRPr="00F66BE5">
        <w:rPr>
          <w:lang w:eastAsia="ja-JP"/>
        </w:rPr>
        <w:t xml:space="preserve">rmation provided by </w:t>
      </w:r>
      <w:r w:rsidRPr="00F66BE5">
        <w:rPr>
          <w:i/>
          <w:iCs/>
          <w:lang w:eastAsia="ja-JP"/>
        </w:rPr>
        <w:t>RRCConnectionRelease</w:t>
      </w:r>
      <w:r w:rsidRPr="00F66BE5">
        <w:rPr>
          <w:lang w:eastAsia="ja-JP"/>
        </w:rPr>
        <w:t xml:space="preserve"> upon redirection.</w:t>
      </w:r>
    </w:p>
    <w:p w14:paraId="51419EFB" w14:textId="77777777" w:rsidR="007640B0" w:rsidRPr="00F66BE5" w:rsidRDefault="007640B0" w:rsidP="007640B0">
      <w:pPr>
        <w:pStyle w:val="Heading4"/>
        <w:rPr>
          <w:lang w:eastAsia="ja-JP"/>
        </w:rPr>
      </w:pPr>
      <w:bookmarkStart w:id="503" w:name="_Toc463011347"/>
      <w:bookmarkStart w:id="504" w:name="_Toc482826784"/>
      <w:r w:rsidRPr="00F66BE5">
        <w:rPr>
          <w:lang w:eastAsia="ja-JP"/>
        </w:rPr>
        <w:t>4.3.7.23</w:t>
      </w:r>
      <w:r w:rsidRPr="00F66BE5">
        <w:rPr>
          <w:lang w:eastAsia="ja-JP"/>
        </w:rPr>
        <w:tab/>
      </w:r>
      <w:r w:rsidRPr="00F66BE5">
        <w:t>e-RedirectionGERAN</w:t>
      </w:r>
      <w:bookmarkEnd w:id="503"/>
      <w:bookmarkEnd w:id="504"/>
    </w:p>
    <w:p w14:paraId="5D7CD6F4" w14:textId="77777777" w:rsidR="007640B0" w:rsidRPr="00F66BE5" w:rsidRDefault="007640B0" w:rsidP="007640B0">
      <w:pPr>
        <w:rPr>
          <w:lang w:eastAsia="ja-JP"/>
        </w:rPr>
      </w:pPr>
      <w:r w:rsidRPr="00F66BE5">
        <w:rPr>
          <w:lang w:eastAsia="ja-JP"/>
        </w:rPr>
        <w:t xml:space="preserve">This parameter defines whether the UE supports use of GERAN system </w:t>
      </w:r>
      <w:smartTag w:uri="urn:schemas-microsoft-com:office:smarttags" w:element="PersonName">
        <w:r w:rsidRPr="00F66BE5">
          <w:rPr>
            <w:lang w:eastAsia="ja-JP"/>
          </w:rPr>
          <w:t>info</w:t>
        </w:r>
      </w:smartTag>
      <w:r w:rsidRPr="00F66BE5">
        <w:rPr>
          <w:lang w:eastAsia="ja-JP"/>
        </w:rPr>
        <w:t xml:space="preserve">rmation provided by </w:t>
      </w:r>
      <w:r w:rsidRPr="00F66BE5">
        <w:rPr>
          <w:i/>
          <w:iCs/>
          <w:lang w:eastAsia="ja-JP"/>
        </w:rPr>
        <w:t>RRCConnectionRelease</w:t>
      </w:r>
      <w:r w:rsidRPr="00F66BE5">
        <w:rPr>
          <w:lang w:eastAsia="ja-JP"/>
        </w:rPr>
        <w:t xml:space="preserve"> upon redirection.</w:t>
      </w:r>
    </w:p>
    <w:p w14:paraId="194F2B54" w14:textId="77777777" w:rsidR="007640B0" w:rsidRPr="00F66BE5" w:rsidRDefault="007640B0" w:rsidP="007640B0">
      <w:pPr>
        <w:rPr>
          <w:lang w:eastAsia="ja-JP"/>
        </w:rPr>
      </w:pPr>
      <w:r w:rsidRPr="00F66BE5">
        <w:rPr>
          <w:lang w:eastAsia="ja-JP"/>
        </w:rPr>
        <w:t>A UE that supports CS fallback to GERAN shall support e-Redirection to GERAN.</w:t>
      </w:r>
    </w:p>
    <w:p w14:paraId="0D3E0372" w14:textId="77777777" w:rsidR="007640B0" w:rsidRPr="00F66BE5" w:rsidRDefault="007640B0" w:rsidP="007640B0">
      <w:pPr>
        <w:pStyle w:val="Heading4"/>
        <w:rPr>
          <w:lang w:eastAsia="ja-JP"/>
        </w:rPr>
      </w:pPr>
      <w:bookmarkStart w:id="505" w:name="_Toc463011348"/>
      <w:bookmarkStart w:id="506" w:name="_Toc482826785"/>
      <w:r w:rsidRPr="00F66BE5">
        <w:rPr>
          <w:lang w:eastAsia="ja-JP"/>
        </w:rPr>
        <w:t>4.3.7.24</w:t>
      </w:r>
      <w:r w:rsidRPr="00F66BE5">
        <w:rPr>
          <w:lang w:eastAsia="ja-JP"/>
        </w:rPr>
        <w:tab/>
      </w:r>
      <w:r w:rsidRPr="00F66BE5">
        <w:rPr>
          <w:i/>
          <w:lang w:eastAsia="ja-JP"/>
        </w:rPr>
        <w:t>dtm</w:t>
      </w:r>
      <w:bookmarkEnd w:id="505"/>
      <w:bookmarkEnd w:id="506"/>
    </w:p>
    <w:p w14:paraId="1F16DC4C" w14:textId="77777777" w:rsidR="007640B0" w:rsidRPr="00F66BE5" w:rsidRDefault="007640B0" w:rsidP="007640B0">
      <w:pPr>
        <w:rPr>
          <w:lang w:eastAsia="ja-JP"/>
        </w:rPr>
      </w:pPr>
      <w:r w:rsidRPr="00F66BE5">
        <w:rPr>
          <w:lang w:eastAsia="ja-JP"/>
        </w:rPr>
        <w:t>This parameter defines whether the UE supports Dual Transfer Mode (DTM) in GERAN.</w:t>
      </w:r>
    </w:p>
    <w:p w14:paraId="4B0E05B5" w14:textId="77777777" w:rsidR="007640B0" w:rsidRPr="00F66BE5" w:rsidRDefault="007640B0" w:rsidP="007640B0">
      <w:pPr>
        <w:pStyle w:val="Heading4"/>
        <w:rPr>
          <w:lang w:eastAsia="zh-CN"/>
        </w:rPr>
      </w:pPr>
      <w:bookmarkStart w:id="507" w:name="_Toc463011349"/>
      <w:bookmarkStart w:id="508" w:name="_Toc482826786"/>
      <w:r w:rsidRPr="00F66BE5">
        <w:rPr>
          <w:lang w:eastAsia="zh-CN"/>
        </w:rPr>
        <w:t>4.3.7.25</w:t>
      </w:r>
      <w:r w:rsidRPr="00F66BE5">
        <w:rPr>
          <w:lang w:eastAsia="zh-CN"/>
        </w:rPr>
        <w:tab/>
      </w:r>
      <w:r w:rsidRPr="00F66BE5">
        <w:rPr>
          <w:i/>
          <w:lang w:eastAsia="zh-CN"/>
        </w:rPr>
        <w:t>e-CSFB-dual-1XRTT</w:t>
      </w:r>
      <w:bookmarkEnd w:id="507"/>
      <w:bookmarkEnd w:id="508"/>
    </w:p>
    <w:p w14:paraId="73FDD023" w14:textId="77777777" w:rsidR="007640B0" w:rsidRPr="00F66BE5" w:rsidRDefault="007640B0" w:rsidP="007640B0">
      <w:pPr>
        <w:rPr>
          <w:lang w:eastAsia="zh-CN"/>
        </w:rPr>
      </w:pPr>
      <w:r w:rsidRPr="00F66BE5">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B26B151" w14:textId="77777777" w:rsidR="007640B0" w:rsidRPr="00F66BE5" w:rsidRDefault="007640B0" w:rsidP="007640B0">
      <w:pPr>
        <w:pStyle w:val="Heading4"/>
        <w:rPr>
          <w:rFonts w:eastAsia="SimSun"/>
          <w:i/>
          <w:iCs/>
          <w:lang w:eastAsia="zh-CN"/>
        </w:rPr>
      </w:pPr>
      <w:bookmarkStart w:id="509" w:name="_Toc463011350"/>
      <w:bookmarkStart w:id="510" w:name="_Toc482826787"/>
      <w:r w:rsidRPr="00F66BE5">
        <w:rPr>
          <w:lang w:eastAsia="ja-JP"/>
        </w:rPr>
        <w:t>4.3.7.</w:t>
      </w:r>
      <w:r w:rsidRPr="00F66BE5">
        <w:rPr>
          <w:rFonts w:eastAsia="SimSun"/>
          <w:lang w:eastAsia="zh-CN"/>
        </w:rPr>
        <w:t>26</w:t>
      </w:r>
      <w:r w:rsidRPr="00F66BE5">
        <w:rPr>
          <w:lang w:eastAsia="ja-JP"/>
        </w:rPr>
        <w:tab/>
      </w:r>
      <w:r w:rsidRPr="00F66BE5">
        <w:rPr>
          <w:i/>
          <w:iCs/>
        </w:rPr>
        <w:t>e-RedirectionUTRA</w:t>
      </w:r>
      <w:r w:rsidRPr="00F66BE5">
        <w:rPr>
          <w:rFonts w:eastAsia="SimSun"/>
          <w:i/>
          <w:iCs/>
          <w:lang w:eastAsia="zh-CN"/>
        </w:rPr>
        <w:t>-TDD</w:t>
      </w:r>
      <w:bookmarkEnd w:id="509"/>
      <w:bookmarkEnd w:id="510"/>
    </w:p>
    <w:p w14:paraId="466D7220" w14:textId="77777777" w:rsidR="007640B0" w:rsidRPr="00F66BE5" w:rsidRDefault="007640B0" w:rsidP="007640B0">
      <w:r w:rsidRPr="00F66BE5">
        <w:t xml:space="preserve">This parameter defines whether the UE supports redirection </w:t>
      </w:r>
      <w:r w:rsidRPr="008642FF">
        <w:t>to multiple carrier frequencies both with and without</w:t>
      </w:r>
      <w:r w:rsidRPr="00F66BE5">
        <w:rPr>
          <w:rFonts w:eastAsia="SimSun"/>
          <w:lang w:eastAsia="zh-CN"/>
        </w:rPr>
        <w:t xml:space="preserve"> using</w:t>
      </w:r>
      <w:r w:rsidRPr="00F66BE5">
        <w:t xml:space="preserve"> </w:t>
      </w:r>
      <w:r w:rsidRPr="00F66BE5">
        <w:rPr>
          <w:rFonts w:eastAsia="SimSun"/>
          <w:lang w:eastAsia="zh-CN"/>
        </w:rPr>
        <w:t xml:space="preserve">UTRA TDD </w:t>
      </w:r>
      <w:r w:rsidRPr="00F66BE5">
        <w:t xml:space="preserve">system information for cells on multiple carrier frequencies </w:t>
      </w:r>
      <w:r w:rsidRPr="00F66BE5">
        <w:rPr>
          <w:rFonts w:eastAsia="SimSun"/>
          <w:lang w:eastAsia="zh-CN"/>
        </w:rPr>
        <w:t>provided by</w:t>
      </w:r>
      <w:r w:rsidRPr="00F66BE5">
        <w:t xml:space="preserve"> </w:t>
      </w:r>
      <w:r w:rsidRPr="00F66BE5">
        <w:rPr>
          <w:i/>
          <w:iCs/>
        </w:rPr>
        <w:t>RRCConnectionRelease</w:t>
      </w:r>
      <w:r w:rsidRPr="00F66BE5">
        <w:t>.</w:t>
      </w:r>
    </w:p>
    <w:p w14:paraId="6FC01FA5" w14:textId="77777777" w:rsidR="007640B0" w:rsidRPr="00F66BE5" w:rsidRDefault="007640B0" w:rsidP="007640B0">
      <w:pPr>
        <w:pStyle w:val="Heading4"/>
        <w:rPr>
          <w:rFonts w:eastAsia="SimSun"/>
          <w:i/>
          <w:iCs/>
          <w:lang w:eastAsia="zh-CN"/>
        </w:rPr>
      </w:pPr>
      <w:bookmarkStart w:id="511" w:name="_Toc463011351"/>
      <w:bookmarkStart w:id="512" w:name="_Toc482826788"/>
      <w:r w:rsidRPr="00F66BE5">
        <w:rPr>
          <w:lang w:eastAsia="ja-JP"/>
        </w:rPr>
        <w:t>4.3.7.</w:t>
      </w:r>
      <w:r w:rsidRPr="00F66BE5">
        <w:rPr>
          <w:rFonts w:eastAsia="SimSun"/>
          <w:lang w:eastAsia="zh-CN"/>
        </w:rPr>
        <w:t>27</w:t>
      </w:r>
      <w:r w:rsidRPr="00F66BE5">
        <w:rPr>
          <w:lang w:eastAsia="ja-JP"/>
        </w:rPr>
        <w:tab/>
      </w:r>
      <w:r w:rsidRPr="00F66BE5">
        <w:rPr>
          <w:i/>
          <w:iCs/>
          <w:lang w:eastAsia="ja-JP"/>
        </w:rPr>
        <w:t>cdma2000-NW-Sharing-r11</w:t>
      </w:r>
      <w:bookmarkEnd w:id="511"/>
      <w:bookmarkEnd w:id="512"/>
    </w:p>
    <w:p w14:paraId="388AFDF8" w14:textId="78046A31" w:rsidR="007640B0" w:rsidRDefault="007640B0" w:rsidP="007640B0">
      <w:r w:rsidRPr="00F66BE5">
        <w:t xml:space="preserve">Only applicable if the UE supports CDMA2000 1xRTT or CDMA2000 HRPD. This parameter defines whether the UE supports per PLMN CDMA2000 interworking in E-UTRAN shared networks as specified in </w:t>
      </w:r>
      <w:ins w:id="513" w:author="MulteFire Alliance (MFA)" w:date="2017-04-04T21:00:00Z">
        <w:r w:rsidR="00E27509">
          <w:t>MFA</w:t>
        </w:r>
      </w:ins>
      <w:r w:rsidR="00E27509">
        <w:t> </w:t>
      </w:r>
      <w:r w:rsidR="00E27509" w:rsidRPr="00CA08FA">
        <w:t>TS</w:t>
      </w:r>
      <w:r w:rsidR="00E27509">
        <w:t> </w:t>
      </w:r>
      <w:r w:rsidRPr="00CA08FA">
        <w:t>36.</w:t>
      </w:r>
      <w:r w:rsidR="00E27509" w:rsidRPr="00CA08FA">
        <w:t>331</w:t>
      </w:r>
      <w:r w:rsidR="00E27509">
        <w:t> </w:t>
      </w:r>
      <w:r w:rsidRPr="00F66BE5">
        <w:t>[5].</w:t>
      </w:r>
    </w:p>
    <w:p w14:paraId="473DE4D7" w14:textId="77777777" w:rsidR="007640B0" w:rsidRPr="00D943D7" w:rsidRDefault="007640B0" w:rsidP="007640B0">
      <w:pPr>
        <w:pStyle w:val="Heading4"/>
      </w:pPr>
      <w:bookmarkStart w:id="514" w:name="_Toc463011352"/>
      <w:bookmarkStart w:id="515" w:name="_Toc482826789"/>
      <w:r w:rsidRPr="00D943D7">
        <w:t>4.3.</w:t>
      </w:r>
      <w:r>
        <w:rPr>
          <w:rFonts w:hint="eastAsia"/>
          <w:lang w:eastAsia="zh-CN"/>
        </w:rPr>
        <w:t>7</w:t>
      </w:r>
      <w:r w:rsidRPr="00D943D7">
        <w:t>.</w:t>
      </w:r>
      <w:r>
        <w:t>28</w:t>
      </w:r>
      <w:r w:rsidRPr="00D943D7">
        <w:tab/>
      </w:r>
      <w:r w:rsidRPr="007C3E3B">
        <w:rPr>
          <w:rFonts w:hint="eastAsia"/>
          <w:i/>
          <w:lang w:eastAsia="zh-CN"/>
        </w:rPr>
        <w:t>mfbi</w:t>
      </w:r>
      <w:r>
        <w:rPr>
          <w:i/>
        </w:rPr>
        <w:t>-UTRA</w:t>
      </w:r>
      <w:bookmarkEnd w:id="514"/>
      <w:bookmarkEnd w:id="515"/>
    </w:p>
    <w:p w14:paraId="2C80EC77" w14:textId="0750544B" w:rsidR="007640B0" w:rsidRDefault="007640B0" w:rsidP="007640B0">
      <w:r w:rsidRPr="000F5D70">
        <w:t xml:space="preserve">This </w:t>
      </w:r>
      <w:r>
        <w:t>field</w:t>
      </w:r>
      <w:r w:rsidRPr="000F5D70">
        <w:t xml:space="preserve"> is only applicable for </w:t>
      </w:r>
      <w:r>
        <w:rPr>
          <w:rFonts w:hint="eastAsia"/>
          <w:lang w:eastAsia="zh-CN"/>
        </w:rPr>
        <w:t xml:space="preserve">a UE supporting </w:t>
      </w:r>
      <w:r>
        <w:t xml:space="preserve">UTRA </w:t>
      </w:r>
      <w:r w:rsidRPr="000F5D70">
        <w:t xml:space="preserve">FDD. It indicates if the UE supports the signalling requirements of multiple radio frequency bands in a </w:t>
      </w:r>
      <w:r>
        <w:t xml:space="preserve">UTRA FDD </w:t>
      </w:r>
      <w:r w:rsidRPr="000F5D70">
        <w:t>c</w:t>
      </w:r>
      <w:r>
        <w:t xml:space="preserve">ell, as defined in </w:t>
      </w:r>
      <w:ins w:id="516" w:author="MulteFire Alliance (MFA)" w:date="2017-04-04T21:00:00Z">
        <w:r w:rsidR="00E27509">
          <w:t>3GPP</w:t>
        </w:r>
      </w:ins>
      <w:r w:rsidR="00E27509">
        <w:t> TS </w:t>
      </w:r>
      <w:r>
        <w:t>25.</w:t>
      </w:r>
      <w:r w:rsidR="00E27509">
        <w:t>307 </w:t>
      </w:r>
      <w:r>
        <w:t>[20</w:t>
      </w:r>
      <w:r w:rsidRPr="000F5D70">
        <w:t>]</w:t>
      </w:r>
      <w:r>
        <w:t>.</w:t>
      </w:r>
    </w:p>
    <w:p w14:paraId="68FC5B55" w14:textId="77777777" w:rsidR="007640B0" w:rsidRPr="00F66BE5" w:rsidRDefault="007640B0" w:rsidP="007640B0">
      <w:pPr>
        <w:pStyle w:val="Heading4"/>
        <w:ind w:left="864" w:hanging="864"/>
      </w:pPr>
      <w:bookmarkStart w:id="517" w:name="_Toc463011353"/>
      <w:bookmarkStart w:id="518" w:name="_Toc482826790"/>
      <w:r w:rsidRPr="00F66BE5">
        <w:t>4.3.7.</w:t>
      </w:r>
      <w:r>
        <w:t>29</w:t>
      </w:r>
      <w:r w:rsidRPr="00F66BE5">
        <w:tab/>
      </w:r>
      <w:r w:rsidRPr="00F66BE5">
        <w:rPr>
          <w:i/>
        </w:rPr>
        <w:t>supportedBandList</w:t>
      </w:r>
      <w:r>
        <w:rPr>
          <w:i/>
        </w:rPr>
        <w:t>WLAN</w:t>
      </w:r>
      <w:bookmarkEnd w:id="517"/>
      <w:bookmarkEnd w:id="518"/>
    </w:p>
    <w:p w14:paraId="3448BE5F" w14:textId="77777777" w:rsidR="007640B0" w:rsidRPr="000C59D0" w:rsidRDefault="007640B0" w:rsidP="007640B0">
      <w:r w:rsidRPr="00F66BE5">
        <w:t xml:space="preserve">This field defines which </w:t>
      </w:r>
      <w:r>
        <w:t>WLAN</w:t>
      </w:r>
      <w:r w:rsidRPr="00F66BE5">
        <w:t xml:space="preserve"> radio frequency bands are supported by the UE.</w:t>
      </w:r>
    </w:p>
    <w:p w14:paraId="65BC0AF7" w14:textId="77777777" w:rsidR="007640B0" w:rsidRPr="00F66BE5" w:rsidRDefault="007640B0" w:rsidP="007640B0">
      <w:pPr>
        <w:pStyle w:val="Heading3"/>
      </w:pPr>
      <w:bookmarkStart w:id="519" w:name="_Toc463011354"/>
      <w:bookmarkStart w:id="520" w:name="_Toc482826791"/>
      <w:r w:rsidRPr="00F66BE5">
        <w:t>4.3.8</w:t>
      </w:r>
      <w:r w:rsidRPr="00F66BE5">
        <w:tab/>
        <w:t>General parameters</w:t>
      </w:r>
      <w:bookmarkEnd w:id="519"/>
      <w:bookmarkEnd w:id="520"/>
    </w:p>
    <w:p w14:paraId="79FD985E" w14:textId="77777777" w:rsidR="007640B0" w:rsidRPr="00F66BE5" w:rsidRDefault="007640B0" w:rsidP="007640B0">
      <w:pPr>
        <w:pStyle w:val="Heading4"/>
      </w:pPr>
      <w:bookmarkStart w:id="521" w:name="_Toc463011355"/>
      <w:bookmarkStart w:id="522" w:name="_Toc482826792"/>
      <w:r w:rsidRPr="00F66BE5">
        <w:t>4.3.8.1</w:t>
      </w:r>
      <w:r w:rsidRPr="00F66BE5">
        <w:tab/>
      </w:r>
      <w:r w:rsidRPr="00F66BE5">
        <w:rPr>
          <w:i/>
        </w:rPr>
        <w:t>accessStratumRelease</w:t>
      </w:r>
      <w:bookmarkEnd w:id="521"/>
      <w:bookmarkEnd w:id="522"/>
    </w:p>
    <w:p w14:paraId="10CB4AE8" w14:textId="77777777" w:rsidR="007640B0" w:rsidRPr="00F66BE5" w:rsidRDefault="007640B0" w:rsidP="007640B0">
      <w:r w:rsidRPr="00F66BE5">
        <w:t>This field defines the release of the E-UTRA layer 1, 2, and 3 specifications supported by the UE e.g. Rel-8, Rel-9, etc.</w:t>
      </w:r>
    </w:p>
    <w:p w14:paraId="62056A64" w14:textId="77777777" w:rsidR="007640B0" w:rsidRPr="00F66BE5" w:rsidRDefault="007640B0" w:rsidP="007640B0">
      <w:pPr>
        <w:pStyle w:val="Heading4"/>
      </w:pPr>
      <w:bookmarkStart w:id="523" w:name="_Toc463011356"/>
      <w:bookmarkStart w:id="524" w:name="_Toc482826793"/>
      <w:r w:rsidRPr="00F66BE5">
        <w:t>4.3.8.1</w:t>
      </w:r>
      <w:r>
        <w:t>A</w:t>
      </w:r>
      <w:r w:rsidRPr="00F66BE5">
        <w:tab/>
      </w:r>
      <w:r>
        <w:rPr>
          <w:i/>
        </w:rPr>
        <w:t>accessStratumRelease-r13</w:t>
      </w:r>
      <w:bookmarkEnd w:id="523"/>
      <w:bookmarkEnd w:id="524"/>
    </w:p>
    <w:p w14:paraId="04CF5C71" w14:textId="77777777" w:rsidR="007640B0" w:rsidRPr="00F66BE5" w:rsidRDefault="007640B0" w:rsidP="007640B0">
      <w:r w:rsidRPr="00F66BE5">
        <w:t>This field defines the release of the E-UTRA layer 1, 2, and 3 specifications supported by the UE</w:t>
      </w:r>
      <w:r>
        <w:t xml:space="preserve"> e.g. Rel-13, Rel-14</w:t>
      </w:r>
      <w:r w:rsidRPr="00F66BE5">
        <w:t>, etc.</w:t>
      </w:r>
      <w:r>
        <w:t xml:space="preserve"> </w:t>
      </w:r>
      <w:r w:rsidRPr="003A78FA">
        <w:rPr>
          <w:rFonts w:hint="eastAsia"/>
        </w:rPr>
        <w:t xml:space="preserve">This </w:t>
      </w:r>
      <w:r w:rsidRPr="00533E23">
        <w:rPr>
          <w:rFonts w:hint="eastAsia"/>
        </w:rPr>
        <w:t>field</w:t>
      </w:r>
      <w:r w:rsidRPr="003A78FA">
        <w:rPr>
          <w:rFonts w:hint="eastAsia"/>
        </w:rPr>
        <w:t xml:space="preserve"> is only applicable for UEs </w:t>
      </w:r>
      <w:r w:rsidRPr="006846B4">
        <w:t>of</w:t>
      </w:r>
      <w:r>
        <w:t xml:space="preserve"> any</w:t>
      </w:r>
      <w:r w:rsidRPr="006846B4">
        <w:t xml:space="preserve"> </w:t>
      </w:r>
      <w:r w:rsidRPr="006846B4">
        <w:rPr>
          <w:i/>
        </w:rPr>
        <w:t>ue-Category</w:t>
      </w:r>
      <w:r>
        <w:rPr>
          <w:i/>
        </w:rPr>
        <w:t>-NB</w:t>
      </w:r>
      <w:r>
        <w:rPr>
          <w:lang w:eastAsia="ja-JP"/>
        </w:rPr>
        <w:t>.</w:t>
      </w:r>
    </w:p>
    <w:p w14:paraId="221A13EC" w14:textId="77777777" w:rsidR="007640B0" w:rsidRPr="00F66BE5" w:rsidRDefault="007640B0" w:rsidP="007640B0">
      <w:pPr>
        <w:pStyle w:val="Heading4"/>
      </w:pPr>
      <w:bookmarkStart w:id="525" w:name="_Toc463011357"/>
      <w:bookmarkStart w:id="526" w:name="_Toc482826794"/>
      <w:r w:rsidRPr="00F66BE5">
        <w:t>4.3.8.2</w:t>
      </w:r>
      <w:r w:rsidRPr="00F66BE5">
        <w:tab/>
      </w:r>
      <w:r w:rsidRPr="00F66BE5">
        <w:rPr>
          <w:i/>
          <w:iCs/>
        </w:rPr>
        <w:t>deviceType</w:t>
      </w:r>
      <w:bookmarkEnd w:id="525"/>
      <w:bookmarkEnd w:id="526"/>
    </w:p>
    <w:p w14:paraId="5D7B1967" w14:textId="77777777" w:rsidR="007640B0" w:rsidRDefault="007640B0" w:rsidP="007640B0">
      <w:pPr>
        <w:rPr>
          <w:color w:val="000000"/>
        </w:rPr>
      </w:pPr>
      <w:r w:rsidRPr="00F66BE5">
        <w:t>This field defines whether the device d</w:t>
      </w:r>
      <w:r w:rsidRPr="00F66BE5">
        <w:rPr>
          <w:color w:val="000000"/>
        </w:rPr>
        <w:t>oes not benefit from NW-based battery consumption optimisation.</w:t>
      </w:r>
    </w:p>
    <w:p w14:paraId="568A67FF" w14:textId="77777777" w:rsidR="007640B0" w:rsidRPr="00A11044" w:rsidRDefault="007640B0" w:rsidP="007640B0">
      <w:pPr>
        <w:pStyle w:val="Heading4"/>
        <w:rPr>
          <w:i/>
          <w:iCs/>
          <w:lang w:val="en-US"/>
        </w:rPr>
      </w:pPr>
      <w:bookmarkStart w:id="527" w:name="_Toc463011358"/>
      <w:bookmarkStart w:id="528" w:name="_Toc482826795"/>
      <w:r>
        <w:t>4.3.8.</w:t>
      </w:r>
      <w:r>
        <w:rPr>
          <w:lang w:val="en-US"/>
        </w:rPr>
        <w:t>3</w:t>
      </w:r>
      <w:r w:rsidRPr="00FD1A8A">
        <w:rPr>
          <w:lang w:val="en-US"/>
        </w:rPr>
        <w:tab/>
      </w:r>
      <w:r w:rsidRPr="00774EA1">
        <w:rPr>
          <w:iCs/>
          <w:lang w:val="en-US"/>
        </w:rPr>
        <w:t>Void</w:t>
      </w:r>
      <w:bookmarkEnd w:id="527"/>
      <w:bookmarkEnd w:id="528"/>
    </w:p>
    <w:p w14:paraId="16C48AD7" w14:textId="77777777" w:rsidR="007640B0" w:rsidRPr="00A11044" w:rsidRDefault="007640B0" w:rsidP="007640B0">
      <w:pPr>
        <w:pStyle w:val="Heading4"/>
        <w:rPr>
          <w:i/>
          <w:iCs/>
          <w:lang w:val="en-US"/>
        </w:rPr>
      </w:pPr>
      <w:bookmarkStart w:id="529" w:name="_Toc463011359"/>
      <w:bookmarkStart w:id="530" w:name="_Toc482826796"/>
      <w:r>
        <w:t>4.3.8.</w:t>
      </w:r>
      <w:r>
        <w:rPr>
          <w:lang w:val="en-US"/>
        </w:rPr>
        <w:t>4</w:t>
      </w:r>
      <w:r w:rsidRPr="00FD1A8A">
        <w:rPr>
          <w:lang w:val="en-US"/>
        </w:rPr>
        <w:tab/>
      </w:r>
      <w:r w:rsidRPr="00774EA1">
        <w:rPr>
          <w:iCs/>
          <w:lang w:val="en-US"/>
        </w:rPr>
        <w:t>Void</w:t>
      </w:r>
      <w:bookmarkEnd w:id="529"/>
      <w:bookmarkEnd w:id="530"/>
    </w:p>
    <w:p w14:paraId="0D0F0E7C" w14:textId="77777777" w:rsidR="007640B0" w:rsidRDefault="007640B0" w:rsidP="007640B0">
      <w:pPr>
        <w:pStyle w:val="Heading4"/>
      </w:pPr>
      <w:bookmarkStart w:id="531" w:name="_Toc463011360"/>
      <w:bookmarkStart w:id="532" w:name="_Toc482826797"/>
      <w:r>
        <w:t>4.3.8.5</w:t>
      </w:r>
      <w:r>
        <w:tab/>
      </w:r>
      <w:r>
        <w:rPr>
          <w:i/>
        </w:rPr>
        <w:t>m</w:t>
      </w:r>
      <w:r w:rsidRPr="001A255D">
        <w:rPr>
          <w:i/>
        </w:rPr>
        <w:t>ultipleDRB-</w:t>
      </w:r>
      <w:r>
        <w:rPr>
          <w:i/>
        </w:rPr>
        <w:t>r13</w:t>
      </w:r>
      <w:bookmarkEnd w:id="531"/>
      <w:bookmarkEnd w:id="532"/>
    </w:p>
    <w:p w14:paraId="15AB5D40" w14:textId="373D78C6" w:rsidR="007640B0" w:rsidRPr="00F66BE5" w:rsidRDefault="007640B0" w:rsidP="007640B0">
      <w:r>
        <w:t xml:space="preserve">This field defines whether the UE supports multiple DRBs. </w:t>
      </w:r>
      <w:r w:rsidRPr="00FC0DF3">
        <w:rPr>
          <w:rFonts w:eastAsia="SimSun" w:hint="eastAsia"/>
          <w:lang w:eastAsia="en-GB"/>
        </w:rPr>
        <w:t xml:space="preserve">This field </w:t>
      </w:r>
      <w:r>
        <w:rPr>
          <w:rFonts w:eastAsia="SimSun"/>
          <w:lang w:eastAsia="en-GB"/>
        </w:rPr>
        <w:t xml:space="preserve">is only applicable if the UE supports User plane CIoT EPS Optimisation </w:t>
      </w:r>
      <w:ins w:id="533" w:author="MulteFire Alliance (MFA)" w:date="2017-04-04T21:01:00Z">
        <w:r w:rsidR="00E27509">
          <w:rPr>
            <w:rFonts w:eastAsia="SimSun"/>
            <w:lang w:eastAsia="en-GB"/>
          </w:rPr>
          <w:t>(see MFA TS 36.331 </w:t>
        </w:r>
      </w:ins>
      <w:r>
        <w:rPr>
          <w:rFonts w:eastAsia="SimSun"/>
          <w:lang w:eastAsia="en-GB"/>
        </w:rPr>
        <w:t>[5]</w:t>
      </w:r>
      <w:ins w:id="534" w:author="MulteFire Alliance (MFA)" w:date="2017-04-04T21:01:00Z">
        <w:r w:rsidR="00E27509">
          <w:rPr>
            <w:rFonts w:eastAsia="SimSun"/>
            <w:lang w:eastAsia="en-GB"/>
          </w:rPr>
          <w:t>)</w:t>
        </w:r>
      </w:ins>
      <w:r>
        <w:rPr>
          <w:rFonts w:eastAsia="SimSun"/>
          <w:lang w:eastAsia="en-GB"/>
        </w:rPr>
        <w:t xml:space="preserve"> and any </w:t>
      </w:r>
      <w:r w:rsidRPr="006846B4">
        <w:rPr>
          <w:i/>
        </w:rPr>
        <w:t>ue-Category</w:t>
      </w:r>
      <w:r>
        <w:rPr>
          <w:i/>
        </w:rPr>
        <w:t>-NB</w:t>
      </w:r>
      <w:r>
        <w:rPr>
          <w:lang w:eastAsia="ja-JP"/>
        </w:rPr>
        <w:t xml:space="preserve">. </w:t>
      </w:r>
      <w:r w:rsidRPr="00BB7831">
        <w:rPr>
          <w:rFonts w:eastAsia="SimSun"/>
          <w:lang w:eastAsia="zh-CN"/>
        </w:rPr>
        <w:t xml:space="preserve">If a UE of this release supports </w:t>
      </w:r>
      <w:r>
        <w:t>multiple DRBs</w:t>
      </w:r>
      <w:r>
        <w:rPr>
          <w:rFonts w:eastAsia="SimSun"/>
          <w:lang w:eastAsia="zh-CN"/>
        </w:rPr>
        <w:t xml:space="preserve">, the UE shall </w:t>
      </w:r>
      <w:r>
        <w:rPr>
          <w:lang w:eastAsia="ja-JP"/>
        </w:rPr>
        <w:t>support two simultaneous DRBs.</w:t>
      </w:r>
    </w:p>
    <w:p w14:paraId="6A252E8C" w14:textId="77777777" w:rsidR="007640B0" w:rsidRPr="00F66BE5" w:rsidRDefault="007640B0" w:rsidP="007640B0">
      <w:pPr>
        <w:pStyle w:val="Heading3"/>
      </w:pPr>
      <w:bookmarkStart w:id="535" w:name="_Toc463011361"/>
      <w:bookmarkStart w:id="536" w:name="_Toc482826798"/>
      <w:r w:rsidRPr="00F66BE5">
        <w:t>4.3.9</w:t>
      </w:r>
      <w:r w:rsidRPr="00F66BE5">
        <w:tab/>
        <w:t>Void</w:t>
      </w:r>
      <w:bookmarkEnd w:id="535"/>
      <w:bookmarkEnd w:id="536"/>
    </w:p>
    <w:p w14:paraId="2F77A9F2" w14:textId="77777777" w:rsidR="007640B0" w:rsidRPr="00F66BE5" w:rsidRDefault="007640B0" w:rsidP="007640B0">
      <w:pPr>
        <w:pStyle w:val="Heading3"/>
      </w:pPr>
      <w:bookmarkStart w:id="537" w:name="_Toc463011362"/>
      <w:bookmarkStart w:id="538" w:name="_Toc482826799"/>
      <w:r w:rsidRPr="00F66BE5">
        <w:t>4.3.</w:t>
      </w:r>
      <w:r w:rsidRPr="00F66BE5">
        <w:rPr>
          <w:lang w:eastAsia="ja-JP"/>
        </w:rPr>
        <w:t>10</w:t>
      </w:r>
      <w:r w:rsidRPr="00F66BE5">
        <w:tab/>
      </w:r>
      <w:r w:rsidRPr="00F66BE5">
        <w:rPr>
          <w:lang w:eastAsia="ja-JP"/>
        </w:rPr>
        <w:t>CSG Proximity Indication parameters</w:t>
      </w:r>
      <w:bookmarkEnd w:id="537"/>
      <w:bookmarkEnd w:id="538"/>
    </w:p>
    <w:p w14:paraId="1CBF70C6" w14:textId="77777777" w:rsidR="007640B0" w:rsidRPr="00F66BE5" w:rsidRDefault="007640B0" w:rsidP="007640B0">
      <w:pPr>
        <w:pStyle w:val="Heading4"/>
      </w:pPr>
      <w:bookmarkStart w:id="539" w:name="_Toc463011363"/>
      <w:bookmarkStart w:id="540" w:name="_Toc482826800"/>
      <w:r w:rsidRPr="00F66BE5">
        <w:t>4.3.</w:t>
      </w:r>
      <w:r w:rsidRPr="00F66BE5">
        <w:rPr>
          <w:lang w:eastAsia="ja-JP"/>
        </w:rPr>
        <w:t>10</w:t>
      </w:r>
      <w:r w:rsidRPr="00F66BE5">
        <w:t>.1</w:t>
      </w:r>
      <w:r w:rsidRPr="00F66BE5">
        <w:tab/>
      </w:r>
      <w:r w:rsidRPr="00F66BE5">
        <w:rPr>
          <w:i/>
          <w:lang w:eastAsia="ja-JP"/>
        </w:rPr>
        <w:t>intraFreqProximityIndication</w:t>
      </w:r>
      <w:bookmarkEnd w:id="539"/>
      <w:bookmarkEnd w:id="540"/>
    </w:p>
    <w:p w14:paraId="775616D2" w14:textId="77777777" w:rsidR="007640B0" w:rsidRPr="00F66BE5" w:rsidRDefault="007640B0" w:rsidP="007640B0">
      <w:pPr>
        <w:rPr>
          <w:lang w:eastAsia="ja-JP"/>
        </w:rPr>
      </w:pPr>
      <w:r w:rsidRPr="00F66BE5">
        <w:t xml:space="preserve">This parameter defines whether the UE supports </w:t>
      </w:r>
      <w:r w:rsidRPr="00F66BE5">
        <w:rPr>
          <w:lang w:eastAsia="ja-JP"/>
        </w:rPr>
        <w:t>proximity indication for intra-frequency E-UTRAN cells whose CSG Identities are in the UE’s CSG Whitelist.</w:t>
      </w:r>
    </w:p>
    <w:p w14:paraId="3CB66DA6" w14:textId="77777777" w:rsidR="007640B0" w:rsidRPr="00F66BE5" w:rsidRDefault="007640B0" w:rsidP="007640B0">
      <w:pPr>
        <w:pStyle w:val="Heading4"/>
      </w:pPr>
      <w:bookmarkStart w:id="541" w:name="_Toc463011364"/>
      <w:bookmarkStart w:id="542" w:name="_Toc482826801"/>
      <w:r w:rsidRPr="00F66BE5">
        <w:t>4.3.</w:t>
      </w:r>
      <w:r w:rsidRPr="00F66BE5">
        <w:rPr>
          <w:lang w:eastAsia="ja-JP"/>
        </w:rPr>
        <w:t>10</w:t>
      </w:r>
      <w:r w:rsidRPr="00F66BE5">
        <w:t>.</w:t>
      </w:r>
      <w:r w:rsidRPr="00F66BE5">
        <w:rPr>
          <w:lang w:eastAsia="ja-JP"/>
        </w:rPr>
        <w:t>2</w:t>
      </w:r>
      <w:r w:rsidRPr="00F66BE5">
        <w:tab/>
      </w:r>
      <w:r w:rsidRPr="00F66BE5">
        <w:rPr>
          <w:i/>
          <w:lang w:eastAsia="ja-JP"/>
        </w:rPr>
        <w:t>interFreqProximityIndication</w:t>
      </w:r>
      <w:bookmarkEnd w:id="541"/>
      <w:bookmarkEnd w:id="542"/>
    </w:p>
    <w:p w14:paraId="3D9960C8" w14:textId="77777777" w:rsidR="007640B0" w:rsidRPr="00F66BE5" w:rsidRDefault="007640B0" w:rsidP="007640B0">
      <w:pPr>
        <w:rPr>
          <w:lang w:eastAsia="ja-JP"/>
        </w:rPr>
      </w:pPr>
      <w:r w:rsidRPr="00F66BE5">
        <w:t xml:space="preserve">This parameter defines whether the UE supports </w:t>
      </w:r>
      <w:r w:rsidRPr="00F66BE5">
        <w:rPr>
          <w:lang w:eastAsia="ja-JP"/>
        </w:rPr>
        <w:t>proximity indication for inter-frequency E-UTRAN cells whose CSG Identities are in the UE’s CSG Whitelist.</w:t>
      </w:r>
    </w:p>
    <w:p w14:paraId="4022AC94" w14:textId="77777777" w:rsidR="007640B0" w:rsidRPr="00F66BE5" w:rsidRDefault="007640B0" w:rsidP="007640B0">
      <w:pPr>
        <w:pStyle w:val="Heading4"/>
      </w:pPr>
      <w:bookmarkStart w:id="543" w:name="_Toc463011365"/>
      <w:bookmarkStart w:id="544" w:name="_Toc482826802"/>
      <w:r w:rsidRPr="00F66BE5">
        <w:t>4.3.</w:t>
      </w:r>
      <w:r w:rsidRPr="00F66BE5">
        <w:rPr>
          <w:lang w:eastAsia="ja-JP"/>
        </w:rPr>
        <w:t>10</w:t>
      </w:r>
      <w:r w:rsidRPr="00F66BE5">
        <w:t>.</w:t>
      </w:r>
      <w:r w:rsidRPr="00F66BE5">
        <w:rPr>
          <w:lang w:eastAsia="ja-JP"/>
        </w:rPr>
        <w:t>3</w:t>
      </w:r>
      <w:r w:rsidRPr="00F66BE5">
        <w:tab/>
      </w:r>
      <w:r w:rsidRPr="00F66BE5">
        <w:rPr>
          <w:i/>
          <w:lang w:eastAsia="ja-JP"/>
        </w:rPr>
        <w:t>utran-ProximityIndication</w:t>
      </w:r>
      <w:bookmarkEnd w:id="543"/>
      <w:bookmarkEnd w:id="544"/>
    </w:p>
    <w:p w14:paraId="0D436E07" w14:textId="77777777" w:rsidR="007640B0" w:rsidRPr="00F66BE5" w:rsidRDefault="007640B0" w:rsidP="007640B0">
      <w:pPr>
        <w:rPr>
          <w:lang w:eastAsia="ja-JP"/>
        </w:rPr>
      </w:pPr>
      <w:r w:rsidRPr="00F66BE5">
        <w:t xml:space="preserve">This parameter defines whether the UE supports </w:t>
      </w:r>
      <w:r w:rsidRPr="00F66BE5">
        <w:rPr>
          <w:lang w:eastAsia="ja-JP"/>
        </w:rPr>
        <w:t>proximity indication for UTRAN cells whose CSG IDs are in the UE’s CSG Whitelist.</w:t>
      </w:r>
    </w:p>
    <w:p w14:paraId="6EE0C839" w14:textId="77777777" w:rsidR="007640B0" w:rsidRPr="001A01B5" w:rsidRDefault="007640B0" w:rsidP="007640B0">
      <w:pPr>
        <w:pStyle w:val="Heading3"/>
        <w:rPr>
          <w:lang w:val="fr-CA"/>
        </w:rPr>
      </w:pPr>
      <w:bookmarkStart w:id="545" w:name="_Toc463011366"/>
      <w:bookmarkStart w:id="546" w:name="_Toc482826803"/>
      <w:r w:rsidRPr="001A01B5">
        <w:rPr>
          <w:lang w:val="fr-CA"/>
        </w:rPr>
        <w:t>4.3.</w:t>
      </w:r>
      <w:r w:rsidRPr="001A01B5">
        <w:rPr>
          <w:lang w:val="fr-CA" w:eastAsia="ja-JP"/>
        </w:rPr>
        <w:t>11</w:t>
      </w:r>
      <w:r w:rsidRPr="001A01B5">
        <w:rPr>
          <w:lang w:val="fr-CA"/>
        </w:rPr>
        <w:tab/>
      </w:r>
      <w:r w:rsidRPr="001A01B5">
        <w:rPr>
          <w:lang w:val="fr-CA" w:eastAsia="ja-JP"/>
        </w:rPr>
        <w:t>Neighbour cell SI acquisition parameters</w:t>
      </w:r>
      <w:bookmarkEnd w:id="545"/>
      <w:bookmarkEnd w:id="546"/>
    </w:p>
    <w:p w14:paraId="406E3010" w14:textId="77777777" w:rsidR="007640B0" w:rsidRPr="001A01B5" w:rsidRDefault="007640B0" w:rsidP="007640B0">
      <w:pPr>
        <w:pStyle w:val="Heading4"/>
        <w:rPr>
          <w:lang w:val="fr-CA"/>
        </w:rPr>
      </w:pPr>
      <w:bookmarkStart w:id="547" w:name="_Toc463011367"/>
      <w:bookmarkStart w:id="548" w:name="_Toc482826804"/>
      <w:r w:rsidRPr="001A01B5">
        <w:rPr>
          <w:lang w:val="fr-CA"/>
        </w:rPr>
        <w:t>4.3.</w:t>
      </w:r>
      <w:r w:rsidRPr="001A01B5">
        <w:rPr>
          <w:lang w:val="fr-CA" w:eastAsia="ja-JP"/>
        </w:rPr>
        <w:t>11</w:t>
      </w:r>
      <w:r w:rsidRPr="001A01B5">
        <w:rPr>
          <w:lang w:val="fr-CA"/>
        </w:rPr>
        <w:t>.1</w:t>
      </w:r>
      <w:r w:rsidRPr="001A01B5">
        <w:rPr>
          <w:lang w:val="fr-CA"/>
        </w:rPr>
        <w:tab/>
      </w:r>
      <w:r w:rsidRPr="001A01B5">
        <w:rPr>
          <w:i/>
          <w:lang w:val="fr-CA" w:eastAsia="ja-JP"/>
        </w:rPr>
        <w:t>intraFreqSI-AcquisitionForHO</w:t>
      </w:r>
      <w:bookmarkEnd w:id="547"/>
      <w:bookmarkEnd w:id="548"/>
    </w:p>
    <w:p w14:paraId="5E36AB4E" w14:textId="3E3BC9F0" w:rsidR="007640B0" w:rsidRPr="00F66BE5" w:rsidRDefault="007640B0" w:rsidP="007640B0">
      <w:pPr>
        <w:rPr>
          <w:lang w:eastAsia="ja-JP"/>
        </w:rPr>
      </w:pPr>
      <w:r w:rsidRPr="00F66BE5">
        <w:t>This parameter defines whether the UE support</w:t>
      </w:r>
      <w:r w:rsidRPr="00F66BE5">
        <w:rPr>
          <w:lang w:eastAsia="ja-JP"/>
        </w:rPr>
        <w:t xml:space="preserve">s, upon configuration of </w:t>
      </w:r>
      <w:r w:rsidRPr="00F66BE5">
        <w:rPr>
          <w:i/>
          <w:lang w:eastAsia="ja-JP"/>
        </w:rPr>
        <w:t>si-RequestForHO</w:t>
      </w:r>
      <w:r w:rsidRPr="00F66BE5">
        <w:rPr>
          <w:lang w:eastAsia="ja-JP"/>
        </w:rPr>
        <w:t xml:space="preserve"> by the network, acquisition of relevant </w:t>
      </w:r>
      <w:smartTag w:uri="urn:schemas-microsoft-com:office:smarttags" w:element="PersonName">
        <w:r w:rsidRPr="00F66BE5">
          <w:rPr>
            <w:lang w:eastAsia="ja-JP"/>
          </w:rPr>
          <w:t>info</w:t>
        </w:r>
      </w:smartTag>
      <w:r w:rsidRPr="00F66BE5">
        <w:rPr>
          <w:lang w:eastAsia="ja-JP"/>
        </w:rPr>
        <w:t xml:space="preserve">rmation from a neighbouring intra-frequency cell by reading the SI of the neighbouring cell using autonomous gaps and reporting the acquired </w:t>
      </w:r>
      <w:smartTag w:uri="urn:schemas-microsoft-com:office:smarttags" w:element="PersonName">
        <w:r w:rsidRPr="00F66BE5">
          <w:rPr>
            <w:lang w:eastAsia="ja-JP"/>
          </w:rPr>
          <w:t>info</w:t>
        </w:r>
      </w:smartTag>
      <w:r w:rsidRPr="00F66BE5">
        <w:rPr>
          <w:lang w:eastAsia="ja-JP"/>
        </w:rPr>
        <w:t xml:space="preserve">rmation to the network as specified in </w:t>
      </w:r>
      <w:ins w:id="549" w:author="MulteFire Alliance (MFA)" w:date="2017-04-04T21:01:00Z">
        <w:r w:rsidR="00E27509">
          <w:rPr>
            <w:lang w:eastAsia="ja-JP"/>
          </w:rPr>
          <w:t>MFA</w:t>
        </w:r>
      </w:ins>
      <w:r w:rsidR="00E27509">
        <w:rPr>
          <w:lang w:eastAsia="ja-JP"/>
        </w:rPr>
        <w:t> </w:t>
      </w:r>
      <w:r w:rsidR="00E27509" w:rsidRPr="00CA08FA">
        <w:rPr>
          <w:lang w:eastAsia="ja-JP"/>
        </w:rPr>
        <w:t>TS</w:t>
      </w:r>
      <w:r w:rsidR="00E27509">
        <w:rPr>
          <w:lang w:eastAsia="ja-JP"/>
        </w:rPr>
        <w:t> </w:t>
      </w:r>
      <w:r w:rsidRPr="00CA08FA">
        <w:rPr>
          <w:lang w:eastAsia="ja-JP"/>
        </w:rPr>
        <w:t>36.</w:t>
      </w:r>
      <w:r w:rsidR="00E27509" w:rsidRPr="00CA08FA">
        <w:rPr>
          <w:lang w:eastAsia="ja-JP"/>
        </w:rPr>
        <w:t>331</w:t>
      </w:r>
      <w:r w:rsidR="00E27509">
        <w:rPr>
          <w:lang w:eastAsia="ja-JP"/>
        </w:rPr>
        <w:t> </w:t>
      </w:r>
      <w:r w:rsidRPr="00F66BE5">
        <w:rPr>
          <w:lang w:eastAsia="ja-JP"/>
        </w:rPr>
        <w:t>[5].</w:t>
      </w:r>
    </w:p>
    <w:p w14:paraId="7256B2D7" w14:textId="77777777" w:rsidR="007640B0" w:rsidRPr="00F66BE5" w:rsidRDefault="007640B0" w:rsidP="007640B0">
      <w:pPr>
        <w:pStyle w:val="Heading4"/>
      </w:pPr>
      <w:bookmarkStart w:id="550" w:name="_Toc463011368"/>
      <w:bookmarkStart w:id="551" w:name="_Toc482826805"/>
      <w:r w:rsidRPr="00F66BE5">
        <w:t>4.3.</w:t>
      </w:r>
      <w:r w:rsidRPr="00F66BE5">
        <w:rPr>
          <w:lang w:eastAsia="ja-JP"/>
        </w:rPr>
        <w:t>11</w:t>
      </w:r>
      <w:r w:rsidRPr="00F66BE5">
        <w:t>.</w:t>
      </w:r>
      <w:r w:rsidRPr="00F66BE5">
        <w:rPr>
          <w:lang w:eastAsia="ja-JP"/>
        </w:rPr>
        <w:t>2</w:t>
      </w:r>
      <w:r w:rsidRPr="00F66BE5">
        <w:tab/>
      </w:r>
      <w:r w:rsidRPr="00F66BE5">
        <w:rPr>
          <w:i/>
          <w:lang w:eastAsia="ja-JP"/>
        </w:rPr>
        <w:t>interFreqSI-AcquisitionForHO</w:t>
      </w:r>
      <w:bookmarkEnd w:id="550"/>
      <w:bookmarkEnd w:id="551"/>
    </w:p>
    <w:p w14:paraId="0317C457" w14:textId="56E002AD" w:rsidR="007640B0" w:rsidRPr="00F66BE5" w:rsidRDefault="007640B0" w:rsidP="007640B0">
      <w:pPr>
        <w:rPr>
          <w:lang w:eastAsia="ja-JP"/>
        </w:rPr>
      </w:pPr>
      <w:r w:rsidRPr="00F66BE5">
        <w:t>This parameter defines whether the UE supports</w:t>
      </w:r>
      <w:r w:rsidRPr="00F66BE5">
        <w:rPr>
          <w:lang w:eastAsia="ja-JP"/>
        </w:rPr>
        <w:t xml:space="preserve">, upon configuration of </w:t>
      </w:r>
      <w:r w:rsidRPr="00F66BE5">
        <w:rPr>
          <w:i/>
          <w:lang w:eastAsia="ja-JP"/>
        </w:rPr>
        <w:t>si-RequestForHO</w:t>
      </w:r>
      <w:r w:rsidRPr="00F66BE5">
        <w:rPr>
          <w:lang w:eastAsia="ja-JP"/>
        </w:rPr>
        <w:t xml:space="preserve"> by the network,</w:t>
      </w:r>
      <w:r w:rsidRPr="00F66BE5">
        <w:t xml:space="preserve"> </w:t>
      </w:r>
      <w:r w:rsidRPr="00F66BE5">
        <w:rPr>
          <w:lang w:eastAsia="ja-JP"/>
        </w:rPr>
        <w:t xml:space="preserve">acquisition of relevant </w:t>
      </w:r>
      <w:smartTag w:uri="urn:schemas-microsoft-com:office:smarttags" w:element="PersonName">
        <w:r w:rsidRPr="00F66BE5">
          <w:rPr>
            <w:lang w:eastAsia="ja-JP"/>
          </w:rPr>
          <w:t>info</w:t>
        </w:r>
      </w:smartTag>
      <w:r w:rsidRPr="00F66BE5">
        <w:rPr>
          <w:lang w:eastAsia="ja-JP"/>
        </w:rPr>
        <w:t xml:space="preserve">rmation from a neighbouring inter-frequency cell by reading the SI of the neighbouring cell using autonomous gaps and reporting the acquired </w:t>
      </w:r>
      <w:smartTag w:uri="urn:schemas-microsoft-com:office:smarttags" w:element="PersonName">
        <w:r w:rsidRPr="00F66BE5">
          <w:rPr>
            <w:lang w:eastAsia="ja-JP"/>
          </w:rPr>
          <w:t>info</w:t>
        </w:r>
      </w:smartTag>
      <w:r w:rsidRPr="00F66BE5">
        <w:rPr>
          <w:lang w:eastAsia="ja-JP"/>
        </w:rPr>
        <w:t xml:space="preserve">rmation to the network as specified in </w:t>
      </w:r>
      <w:ins w:id="552" w:author="MulteFire Alliance (MFA)" w:date="2017-04-04T21:01:00Z">
        <w:r w:rsidR="00E27509">
          <w:rPr>
            <w:lang w:eastAsia="ja-JP"/>
          </w:rPr>
          <w:t>MFA</w:t>
        </w:r>
      </w:ins>
      <w:r w:rsidR="00E27509">
        <w:rPr>
          <w:lang w:eastAsia="ja-JP"/>
        </w:rPr>
        <w:t> </w:t>
      </w:r>
      <w:r w:rsidR="00E27509" w:rsidRPr="00CA08FA">
        <w:rPr>
          <w:lang w:eastAsia="ja-JP"/>
        </w:rPr>
        <w:t>TS</w:t>
      </w:r>
      <w:r w:rsidR="00E27509">
        <w:rPr>
          <w:lang w:eastAsia="ja-JP"/>
        </w:rPr>
        <w:t> </w:t>
      </w:r>
      <w:r w:rsidRPr="00CA08FA">
        <w:rPr>
          <w:lang w:eastAsia="ja-JP"/>
        </w:rPr>
        <w:t>36.</w:t>
      </w:r>
      <w:r w:rsidR="00E27509" w:rsidRPr="00CA08FA">
        <w:rPr>
          <w:lang w:eastAsia="ja-JP"/>
        </w:rPr>
        <w:t>331</w:t>
      </w:r>
      <w:r w:rsidR="00E27509">
        <w:rPr>
          <w:lang w:eastAsia="ja-JP"/>
        </w:rPr>
        <w:t> </w:t>
      </w:r>
      <w:r w:rsidRPr="00F66BE5">
        <w:rPr>
          <w:lang w:eastAsia="ja-JP"/>
        </w:rPr>
        <w:t>[5].</w:t>
      </w:r>
    </w:p>
    <w:p w14:paraId="41D3F62D" w14:textId="77777777" w:rsidR="007640B0" w:rsidRPr="00F66BE5" w:rsidRDefault="007640B0" w:rsidP="007640B0">
      <w:pPr>
        <w:pStyle w:val="Heading4"/>
      </w:pPr>
      <w:bookmarkStart w:id="553" w:name="_Toc463011369"/>
      <w:bookmarkStart w:id="554" w:name="_Toc482826806"/>
      <w:r w:rsidRPr="00F66BE5">
        <w:t>4.3.</w:t>
      </w:r>
      <w:r w:rsidRPr="00F66BE5">
        <w:rPr>
          <w:lang w:eastAsia="ja-JP"/>
        </w:rPr>
        <w:t>11</w:t>
      </w:r>
      <w:r w:rsidRPr="00F66BE5">
        <w:t>.</w:t>
      </w:r>
      <w:r w:rsidRPr="00F66BE5">
        <w:rPr>
          <w:lang w:eastAsia="ja-JP"/>
        </w:rPr>
        <w:t>3</w:t>
      </w:r>
      <w:r w:rsidRPr="00F66BE5">
        <w:tab/>
      </w:r>
      <w:r w:rsidRPr="00F66BE5">
        <w:rPr>
          <w:i/>
          <w:lang w:eastAsia="ja-JP"/>
        </w:rPr>
        <w:t>utran-SI-AcquisitionForHO</w:t>
      </w:r>
      <w:bookmarkEnd w:id="553"/>
      <w:bookmarkEnd w:id="554"/>
    </w:p>
    <w:p w14:paraId="7B97FB81" w14:textId="29ABF957" w:rsidR="007640B0" w:rsidRPr="00F66BE5" w:rsidRDefault="007640B0" w:rsidP="007640B0">
      <w:pPr>
        <w:rPr>
          <w:lang w:eastAsia="ja-JP"/>
        </w:rPr>
      </w:pPr>
      <w:r w:rsidRPr="00F66BE5">
        <w:t>This parameter defines whether the UE supports</w:t>
      </w:r>
      <w:r w:rsidRPr="00F66BE5">
        <w:rPr>
          <w:lang w:eastAsia="ja-JP"/>
        </w:rPr>
        <w:t xml:space="preserve">, upon configuration of </w:t>
      </w:r>
      <w:r w:rsidRPr="00F66BE5">
        <w:rPr>
          <w:i/>
          <w:lang w:eastAsia="ja-JP"/>
        </w:rPr>
        <w:t>si-RequestForHO</w:t>
      </w:r>
      <w:r w:rsidRPr="00F66BE5">
        <w:rPr>
          <w:lang w:eastAsia="ja-JP"/>
        </w:rPr>
        <w:t xml:space="preserve"> by the network,</w:t>
      </w:r>
      <w:r w:rsidRPr="00F66BE5">
        <w:t xml:space="preserve"> </w:t>
      </w:r>
      <w:r w:rsidRPr="00F66BE5">
        <w:rPr>
          <w:lang w:eastAsia="ja-JP"/>
        </w:rPr>
        <w:t xml:space="preserve">acquisition of relevant </w:t>
      </w:r>
      <w:smartTag w:uri="urn:schemas-microsoft-com:office:smarttags" w:element="PersonName">
        <w:r w:rsidRPr="00F66BE5">
          <w:rPr>
            <w:lang w:eastAsia="ja-JP"/>
          </w:rPr>
          <w:t>info</w:t>
        </w:r>
      </w:smartTag>
      <w:r w:rsidRPr="00F66BE5">
        <w:rPr>
          <w:lang w:eastAsia="ja-JP"/>
        </w:rPr>
        <w:t xml:space="preserve">rmation from a neighbouring UMTS cell by reading the SI of the neighbouring cell using autonomous gaps and reporting the acquired </w:t>
      </w:r>
      <w:smartTag w:uri="urn:schemas-microsoft-com:office:smarttags" w:element="PersonName">
        <w:r w:rsidRPr="00F66BE5">
          <w:rPr>
            <w:lang w:eastAsia="ja-JP"/>
          </w:rPr>
          <w:t>info</w:t>
        </w:r>
      </w:smartTag>
      <w:r w:rsidRPr="00F66BE5">
        <w:rPr>
          <w:lang w:eastAsia="ja-JP"/>
        </w:rPr>
        <w:t xml:space="preserve">rmation to the network as specified in </w:t>
      </w:r>
      <w:ins w:id="555" w:author="MulteFire Alliance (MFA)" w:date="2017-04-04T21:01:00Z">
        <w:r w:rsidR="00E27509">
          <w:rPr>
            <w:lang w:eastAsia="ja-JP"/>
          </w:rPr>
          <w:t>MFA</w:t>
        </w:r>
      </w:ins>
      <w:r w:rsidR="00E27509">
        <w:rPr>
          <w:lang w:eastAsia="ja-JP"/>
        </w:rPr>
        <w:t> </w:t>
      </w:r>
      <w:r w:rsidR="00E27509" w:rsidRPr="00CA08FA">
        <w:rPr>
          <w:lang w:eastAsia="ja-JP"/>
        </w:rPr>
        <w:t>TS</w:t>
      </w:r>
      <w:r w:rsidR="00E27509">
        <w:rPr>
          <w:lang w:eastAsia="ja-JP"/>
        </w:rPr>
        <w:t> </w:t>
      </w:r>
      <w:r w:rsidRPr="00CA08FA">
        <w:rPr>
          <w:lang w:eastAsia="ja-JP"/>
        </w:rPr>
        <w:t>36.</w:t>
      </w:r>
      <w:r w:rsidR="00E27509" w:rsidRPr="00CA08FA">
        <w:rPr>
          <w:lang w:eastAsia="ja-JP"/>
        </w:rPr>
        <w:t>331</w:t>
      </w:r>
      <w:r w:rsidR="00E27509">
        <w:rPr>
          <w:lang w:eastAsia="ja-JP"/>
        </w:rPr>
        <w:t> </w:t>
      </w:r>
      <w:r w:rsidRPr="00F66BE5">
        <w:rPr>
          <w:lang w:eastAsia="ja-JP"/>
        </w:rPr>
        <w:t>[5].</w:t>
      </w:r>
    </w:p>
    <w:p w14:paraId="10988EEF" w14:textId="77777777" w:rsidR="007640B0" w:rsidRPr="00F66BE5" w:rsidRDefault="007640B0" w:rsidP="007640B0">
      <w:pPr>
        <w:pStyle w:val="Heading3"/>
      </w:pPr>
      <w:bookmarkStart w:id="556" w:name="_Toc463011370"/>
      <w:bookmarkStart w:id="557" w:name="_Toc482826807"/>
      <w:r w:rsidRPr="00F66BE5">
        <w:t>4.3.</w:t>
      </w:r>
      <w:r w:rsidRPr="00F66BE5">
        <w:rPr>
          <w:lang w:eastAsia="ja-JP"/>
        </w:rPr>
        <w:t>12</w:t>
      </w:r>
      <w:r w:rsidRPr="00F66BE5">
        <w:tab/>
      </w:r>
      <w:r w:rsidRPr="00F66BE5">
        <w:rPr>
          <w:lang w:eastAsia="ja-JP"/>
        </w:rPr>
        <w:t>SON parameters</w:t>
      </w:r>
      <w:bookmarkEnd w:id="556"/>
      <w:bookmarkEnd w:id="557"/>
    </w:p>
    <w:p w14:paraId="47B01F18" w14:textId="77777777" w:rsidR="007640B0" w:rsidRPr="00F66BE5" w:rsidRDefault="007640B0" w:rsidP="007640B0">
      <w:pPr>
        <w:pStyle w:val="Heading4"/>
      </w:pPr>
      <w:bookmarkStart w:id="558" w:name="_Toc463011371"/>
      <w:bookmarkStart w:id="559" w:name="_Toc482826808"/>
      <w:r w:rsidRPr="00F66BE5">
        <w:t>4.3.</w:t>
      </w:r>
      <w:r w:rsidRPr="00F66BE5">
        <w:rPr>
          <w:lang w:eastAsia="ja-JP"/>
        </w:rPr>
        <w:t>12.1</w:t>
      </w:r>
      <w:r w:rsidRPr="00F66BE5">
        <w:tab/>
      </w:r>
      <w:r w:rsidRPr="00F66BE5">
        <w:rPr>
          <w:i/>
          <w:lang w:eastAsia="ja-JP"/>
        </w:rPr>
        <w:t>rach-Report</w:t>
      </w:r>
      <w:bookmarkEnd w:id="558"/>
      <w:bookmarkEnd w:id="559"/>
    </w:p>
    <w:p w14:paraId="4AA5C55E" w14:textId="77777777" w:rsidR="007640B0" w:rsidRPr="00F66BE5" w:rsidRDefault="007640B0" w:rsidP="007640B0">
      <w:pPr>
        <w:rPr>
          <w:lang w:eastAsia="ja-JP"/>
        </w:rPr>
      </w:pPr>
      <w:r w:rsidRPr="00F66BE5">
        <w:t xml:space="preserve">This parameter defines whether the UE supports </w:t>
      </w:r>
      <w:r w:rsidRPr="00F66BE5">
        <w:rPr>
          <w:lang w:eastAsia="ja-JP"/>
        </w:rPr>
        <w:t xml:space="preserve">delivery of </w:t>
      </w:r>
      <w:r w:rsidRPr="00F66BE5">
        <w:rPr>
          <w:i/>
          <w:lang w:eastAsia="ja-JP"/>
        </w:rPr>
        <w:t>rachReport</w:t>
      </w:r>
      <w:r w:rsidRPr="00F66BE5">
        <w:rPr>
          <w:lang w:eastAsia="ja-JP"/>
        </w:rPr>
        <w:t xml:space="preserve"> upon request from the network.</w:t>
      </w:r>
    </w:p>
    <w:p w14:paraId="54918555" w14:textId="77777777" w:rsidR="007640B0" w:rsidRPr="00F66BE5" w:rsidRDefault="007640B0" w:rsidP="007640B0">
      <w:pPr>
        <w:pStyle w:val="Heading3"/>
      </w:pPr>
      <w:bookmarkStart w:id="560" w:name="_Toc463011372"/>
      <w:bookmarkStart w:id="561" w:name="_Toc482826809"/>
      <w:r w:rsidRPr="00F66BE5">
        <w:t>4.3.13</w:t>
      </w:r>
      <w:r w:rsidRPr="00F66BE5">
        <w:tab/>
        <w:t>UE-based network performance measurement parameters</w:t>
      </w:r>
      <w:bookmarkEnd w:id="560"/>
      <w:bookmarkEnd w:id="561"/>
    </w:p>
    <w:p w14:paraId="6DB4F414" w14:textId="77777777" w:rsidR="007640B0" w:rsidRPr="00F66BE5" w:rsidRDefault="007640B0" w:rsidP="007640B0">
      <w:pPr>
        <w:pStyle w:val="Heading4"/>
      </w:pPr>
      <w:bookmarkStart w:id="562" w:name="_Toc463011373"/>
      <w:bookmarkStart w:id="563" w:name="_Toc482826810"/>
      <w:r w:rsidRPr="00F66BE5">
        <w:t>4.3.13.1</w:t>
      </w:r>
      <w:r w:rsidRPr="00F66BE5">
        <w:tab/>
      </w:r>
      <w:r w:rsidRPr="00F66BE5">
        <w:rPr>
          <w:i/>
        </w:rPr>
        <w:t>loggedMeasurementsIdle</w:t>
      </w:r>
      <w:bookmarkEnd w:id="562"/>
      <w:bookmarkEnd w:id="563"/>
    </w:p>
    <w:p w14:paraId="52049A2D" w14:textId="77777777" w:rsidR="007640B0" w:rsidRPr="00F66BE5" w:rsidRDefault="007640B0" w:rsidP="007640B0">
      <w:r w:rsidRPr="00F66BE5">
        <w:t>This parameter defines whether the UE supports logged measurements in RRC_IDLE upon request from the network. A UE that supports logged measurements in RRC_IDLE shall also support a minimum of 64kB memory for log storage.</w:t>
      </w:r>
    </w:p>
    <w:p w14:paraId="159B9461" w14:textId="77777777" w:rsidR="007640B0" w:rsidRPr="00F66BE5" w:rsidRDefault="007640B0" w:rsidP="007640B0">
      <w:pPr>
        <w:pStyle w:val="Heading4"/>
      </w:pPr>
      <w:bookmarkStart w:id="564" w:name="_Toc463011374"/>
      <w:bookmarkStart w:id="565" w:name="_Toc482826811"/>
      <w:r w:rsidRPr="00F66BE5">
        <w:t>4.3.13.2</w:t>
      </w:r>
      <w:r w:rsidRPr="00F66BE5">
        <w:tab/>
      </w:r>
      <w:r w:rsidRPr="00F66BE5">
        <w:rPr>
          <w:i/>
        </w:rPr>
        <w:t>standaloneGNSS-Location</w:t>
      </w:r>
      <w:bookmarkEnd w:id="564"/>
      <w:bookmarkEnd w:id="565"/>
    </w:p>
    <w:p w14:paraId="0C981386" w14:textId="77777777" w:rsidR="007640B0" w:rsidRPr="00F66BE5" w:rsidRDefault="007640B0" w:rsidP="007640B0">
      <w:r w:rsidRPr="00F66BE5">
        <w:t>This parameter defines whether the UE is equipped with a standalone GNSS receiver that may be used to provide detailed location information in RRC measurement report and logged measurements in RRC_IDLE.</w:t>
      </w:r>
    </w:p>
    <w:p w14:paraId="4131BDB1" w14:textId="77777777" w:rsidR="007640B0" w:rsidRPr="00F66BE5" w:rsidRDefault="007640B0" w:rsidP="007640B0">
      <w:pPr>
        <w:pStyle w:val="Heading4"/>
      </w:pPr>
      <w:bookmarkStart w:id="566" w:name="_Toc463011375"/>
      <w:bookmarkStart w:id="567" w:name="_Toc482826812"/>
      <w:r w:rsidRPr="00F66BE5">
        <w:t>4.3.</w:t>
      </w:r>
      <w:r w:rsidRPr="00F66BE5">
        <w:rPr>
          <w:lang w:eastAsia="ja-JP"/>
        </w:rPr>
        <w:t>13</w:t>
      </w:r>
      <w:r w:rsidRPr="00F66BE5">
        <w:t>.</w:t>
      </w:r>
      <w:r w:rsidRPr="00F66BE5">
        <w:rPr>
          <w:lang w:eastAsia="ja-JP"/>
        </w:rPr>
        <w:t>3</w:t>
      </w:r>
      <w:r w:rsidRPr="00F66BE5">
        <w:tab/>
        <w:t>Void</w:t>
      </w:r>
      <w:bookmarkEnd w:id="566"/>
      <w:bookmarkEnd w:id="567"/>
    </w:p>
    <w:p w14:paraId="2C470A1E" w14:textId="77777777" w:rsidR="007640B0" w:rsidRPr="00F66BE5" w:rsidRDefault="007640B0" w:rsidP="007640B0">
      <w:pPr>
        <w:pStyle w:val="Heading4"/>
      </w:pPr>
      <w:bookmarkStart w:id="568" w:name="_Toc463011376"/>
      <w:bookmarkStart w:id="569" w:name="_Toc482826813"/>
      <w:r w:rsidRPr="00F66BE5">
        <w:t>4.3.</w:t>
      </w:r>
      <w:r w:rsidRPr="00F66BE5">
        <w:rPr>
          <w:lang w:eastAsia="ja-JP"/>
        </w:rPr>
        <w:t>13</w:t>
      </w:r>
      <w:r w:rsidRPr="00F66BE5">
        <w:t>.</w:t>
      </w:r>
      <w:r>
        <w:rPr>
          <w:rFonts w:eastAsia="MS Mincho"/>
          <w:lang w:eastAsia="ja-JP"/>
        </w:rPr>
        <w:t>4</w:t>
      </w:r>
      <w:r w:rsidRPr="00F66BE5">
        <w:tab/>
      </w:r>
      <w:r w:rsidRPr="00BE175B">
        <w:rPr>
          <w:i/>
        </w:rPr>
        <w:t>loggedMBSFNMeasurements</w:t>
      </w:r>
      <w:r w:rsidRPr="003A06A3">
        <w:rPr>
          <w:i/>
        </w:rPr>
        <w:t>-r12</w:t>
      </w:r>
      <w:bookmarkEnd w:id="568"/>
      <w:bookmarkEnd w:id="569"/>
    </w:p>
    <w:p w14:paraId="3C5BDA12" w14:textId="77777777" w:rsidR="007640B0" w:rsidRPr="00F66BE5" w:rsidRDefault="007640B0" w:rsidP="007640B0">
      <w:pPr>
        <w:rPr>
          <w:noProof/>
          <w:lang w:eastAsia="ja-JP"/>
        </w:rPr>
      </w:pPr>
      <w:r w:rsidRPr="00F66BE5">
        <w:t xml:space="preserve">This parameter defines whether the UE supports logged </w:t>
      </w:r>
      <w:r>
        <w:t xml:space="preserve">MBSFN measurement </w:t>
      </w:r>
      <w:r w:rsidRPr="001F5E27">
        <w:t>in RRC_IDLE and RRC_CONNECTED</w:t>
      </w:r>
      <w:r>
        <w:t xml:space="preserve"> </w:t>
      </w:r>
      <w:r w:rsidRPr="00F66BE5">
        <w:t xml:space="preserve">upon request from the network. A UE that supports logged </w:t>
      </w:r>
      <w:r>
        <w:t xml:space="preserve">MBSFN </w:t>
      </w:r>
      <w:r w:rsidRPr="00F66BE5">
        <w:t>measurements shall also support a minimum of 64kB memory for log storage.</w:t>
      </w:r>
      <w:r>
        <w:t xml:space="preserve"> </w:t>
      </w:r>
      <w:r w:rsidRPr="00F66BE5">
        <w:t xml:space="preserve">A UE that supports logged </w:t>
      </w:r>
      <w:r>
        <w:t xml:space="preserve">MBSFN </w:t>
      </w:r>
      <w:r w:rsidRPr="00F66BE5">
        <w:t>measurements shall also support</w:t>
      </w:r>
      <w:r>
        <w:t xml:space="preserve"> logged measurements in RRC_IDLE </w:t>
      </w:r>
      <w:r w:rsidRPr="00F66BE5">
        <w:t>upon request from the network</w:t>
      </w:r>
      <w:r>
        <w:t>.</w:t>
      </w:r>
    </w:p>
    <w:p w14:paraId="2AC9AEB8" w14:textId="77777777" w:rsidR="007640B0" w:rsidRPr="00F66BE5" w:rsidRDefault="007640B0" w:rsidP="007640B0">
      <w:pPr>
        <w:pStyle w:val="Heading3"/>
      </w:pPr>
      <w:bookmarkStart w:id="570" w:name="_Toc463011377"/>
      <w:bookmarkStart w:id="571" w:name="_Toc482826814"/>
      <w:r w:rsidRPr="00F66BE5">
        <w:t>4.3.</w:t>
      </w:r>
      <w:r w:rsidRPr="00F66BE5">
        <w:rPr>
          <w:lang w:eastAsia="ja-JP"/>
        </w:rPr>
        <w:t>14</w:t>
      </w:r>
      <w:r w:rsidRPr="00F66BE5">
        <w:tab/>
      </w:r>
      <w:r w:rsidRPr="00F66BE5">
        <w:rPr>
          <w:lang w:eastAsia="ja-JP"/>
        </w:rPr>
        <w:t>IMS Voice parameters</w:t>
      </w:r>
      <w:bookmarkEnd w:id="570"/>
      <w:bookmarkEnd w:id="571"/>
    </w:p>
    <w:p w14:paraId="16409BF1" w14:textId="77777777" w:rsidR="007640B0" w:rsidRPr="00F66BE5" w:rsidRDefault="007640B0" w:rsidP="007640B0">
      <w:pPr>
        <w:pStyle w:val="Heading4"/>
      </w:pPr>
      <w:bookmarkStart w:id="572" w:name="_Toc463011378"/>
      <w:bookmarkStart w:id="573" w:name="_Toc482826815"/>
      <w:r w:rsidRPr="00F66BE5">
        <w:t>4.3.</w:t>
      </w:r>
      <w:r w:rsidRPr="00F66BE5">
        <w:rPr>
          <w:lang w:eastAsia="ja-JP"/>
        </w:rPr>
        <w:t>14.1</w:t>
      </w:r>
      <w:r w:rsidRPr="00F66BE5">
        <w:tab/>
      </w:r>
      <w:r w:rsidRPr="00F66BE5">
        <w:rPr>
          <w:i/>
        </w:rPr>
        <w:t>voiceOver-PS-HS-UTRA-FDD</w:t>
      </w:r>
      <w:bookmarkEnd w:id="572"/>
      <w:bookmarkEnd w:id="573"/>
    </w:p>
    <w:p w14:paraId="47AB30E3" w14:textId="77777777" w:rsidR="007640B0" w:rsidRPr="00F66BE5" w:rsidRDefault="007640B0" w:rsidP="007640B0">
      <w:pPr>
        <w:rPr>
          <w:lang w:eastAsia="ja-JP"/>
        </w:rPr>
      </w:pPr>
      <w:r w:rsidRPr="00F66BE5">
        <w:t xml:space="preserve">Only applicable if the UE supports UTRA FDD. This parameter defines whether the UE supports </w:t>
      </w:r>
      <w:r w:rsidRPr="00F66BE5">
        <w:rPr>
          <w:lang w:eastAsia="ja-JP"/>
        </w:rPr>
        <w:t>IMS Voice in UTRA FDD according to GSMA IR.58 profile.</w:t>
      </w:r>
    </w:p>
    <w:p w14:paraId="0D7F411F" w14:textId="77777777" w:rsidR="007640B0" w:rsidRPr="00F66BE5" w:rsidRDefault="007640B0" w:rsidP="007640B0">
      <w:pPr>
        <w:pStyle w:val="Heading4"/>
      </w:pPr>
      <w:bookmarkStart w:id="574" w:name="_Toc463011379"/>
      <w:bookmarkStart w:id="575" w:name="_Toc482826816"/>
      <w:r w:rsidRPr="00F66BE5">
        <w:t>4.3.</w:t>
      </w:r>
      <w:r w:rsidRPr="00F66BE5">
        <w:rPr>
          <w:lang w:eastAsia="ja-JP"/>
        </w:rPr>
        <w:t>14.2</w:t>
      </w:r>
      <w:r w:rsidRPr="00F66BE5">
        <w:tab/>
      </w:r>
      <w:r w:rsidRPr="00F66BE5">
        <w:rPr>
          <w:i/>
        </w:rPr>
        <w:t>voiceOver-PS-HS-UTRA-TDD128</w:t>
      </w:r>
      <w:bookmarkEnd w:id="574"/>
      <w:bookmarkEnd w:id="575"/>
    </w:p>
    <w:p w14:paraId="65F1EEC4" w14:textId="77777777" w:rsidR="007640B0" w:rsidRPr="00F66BE5" w:rsidRDefault="007640B0" w:rsidP="007640B0">
      <w:pPr>
        <w:rPr>
          <w:lang w:eastAsia="ja-JP"/>
        </w:rPr>
      </w:pPr>
      <w:r w:rsidRPr="00F66BE5">
        <w:t xml:space="preserve">Only applicable if the UE supports UTRA TDD 1.28Mcps. This parameter defines whether the UE supports </w:t>
      </w:r>
      <w:r w:rsidRPr="00F66BE5">
        <w:rPr>
          <w:lang w:eastAsia="ja-JP"/>
        </w:rPr>
        <w:t>IMS Voice in UTRA TDD 1.28Mcps.</w:t>
      </w:r>
    </w:p>
    <w:p w14:paraId="0D61D15D" w14:textId="77777777" w:rsidR="007640B0" w:rsidRPr="00F66BE5" w:rsidRDefault="007640B0" w:rsidP="007640B0">
      <w:pPr>
        <w:pStyle w:val="Heading4"/>
      </w:pPr>
      <w:bookmarkStart w:id="576" w:name="_Toc463011380"/>
      <w:bookmarkStart w:id="577" w:name="_Toc482826817"/>
      <w:r w:rsidRPr="00F66BE5">
        <w:t>4.3.</w:t>
      </w:r>
      <w:r w:rsidRPr="00F66BE5">
        <w:rPr>
          <w:lang w:eastAsia="ja-JP"/>
        </w:rPr>
        <w:t>14.3</w:t>
      </w:r>
      <w:r w:rsidRPr="00F66BE5">
        <w:tab/>
      </w:r>
      <w:r w:rsidRPr="00F66BE5">
        <w:rPr>
          <w:i/>
        </w:rPr>
        <w:t>srvcc-FromUTRA-FDD-ToGERAN</w:t>
      </w:r>
      <w:bookmarkEnd w:id="576"/>
      <w:bookmarkEnd w:id="577"/>
    </w:p>
    <w:p w14:paraId="7CA98F6F" w14:textId="77777777" w:rsidR="007640B0" w:rsidRPr="00F66BE5" w:rsidRDefault="007640B0" w:rsidP="007640B0">
      <w:pPr>
        <w:rPr>
          <w:lang w:eastAsia="ja-JP"/>
        </w:rPr>
      </w:pPr>
      <w:r w:rsidRPr="00F66BE5">
        <w:t xml:space="preserve">Only applicable if the UE supports UTRA FDD and GERAN. This parameter defines whether the UE supports </w:t>
      </w:r>
      <w:r w:rsidRPr="00F66BE5">
        <w:rPr>
          <w:lang w:eastAsia="ja-JP"/>
        </w:rPr>
        <w:t>SRVCC handover from UTRA FDD PS HS to GERAN CS.</w:t>
      </w:r>
    </w:p>
    <w:p w14:paraId="0FF08D70" w14:textId="77777777" w:rsidR="007640B0" w:rsidRPr="00F66BE5" w:rsidRDefault="007640B0" w:rsidP="007640B0">
      <w:pPr>
        <w:pStyle w:val="Heading4"/>
      </w:pPr>
      <w:bookmarkStart w:id="578" w:name="_Toc463011381"/>
      <w:bookmarkStart w:id="579" w:name="_Toc482826818"/>
      <w:r w:rsidRPr="00F66BE5">
        <w:t>4.3.</w:t>
      </w:r>
      <w:r w:rsidRPr="00F66BE5">
        <w:rPr>
          <w:lang w:eastAsia="ja-JP"/>
        </w:rPr>
        <w:t>14.4</w:t>
      </w:r>
      <w:r w:rsidRPr="00F66BE5">
        <w:tab/>
      </w:r>
      <w:r w:rsidRPr="00F66BE5">
        <w:rPr>
          <w:i/>
        </w:rPr>
        <w:t>srvcc-FromUTRA-FDD-ToUTRA-FDD</w:t>
      </w:r>
      <w:bookmarkEnd w:id="578"/>
      <w:bookmarkEnd w:id="579"/>
    </w:p>
    <w:p w14:paraId="1A6EBBC2" w14:textId="77777777" w:rsidR="007640B0" w:rsidRPr="00F66BE5" w:rsidRDefault="007640B0" w:rsidP="007640B0">
      <w:pPr>
        <w:rPr>
          <w:lang w:eastAsia="ja-JP"/>
        </w:rPr>
      </w:pPr>
      <w:r w:rsidRPr="00F66BE5">
        <w:t xml:space="preserve">Only applicable if the UE supports UTRA FDD. This parameter defines whether the UE supports </w:t>
      </w:r>
      <w:r w:rsidRPr="00F66BE5">
        <w:rPr>
          <w:lang w:eastAsia="ja-JP"/>
        </w:rPr>
        <w:t>SRVCC handover from UTRA FDD PS HS to UTRA FDD CS.</w:t>
      </w:r>
    </w:p>
    <w:p w14:paraId="2525D28D" w14:textId="77777777" w:rsidR="007640B0" w:rsidRPr="00F66BE5" w:rsidRDefault="007640B0" w:rsidP="007640B0">
      <w:pPr>
        <w:pStyle w:val="Heading4"/>
      </w:pPr>
      <w:bookmarkStart w:id="580" w:name="_Toc463011382"/>
      <w:bookmarkStart w:id="581" w:name="_Toc482826819"/>
      <w:r w:rsidRPr="00F66BE5">
        <w:t>4.3.</w:t>
      </w:r>
      <w:r w:rsidRPr="00F66BE5">
        <w:rPr>
          <w:lang w:eastAsia="ja-JP"/>
        </w:rPr>
        <w:t>14.5</w:t>
      </w:r>
      <w:r w:rsidRPr="00F66BE5">
        <w:tab/>
      </w:r>
      <w:r w:rsidRPr="00F66BE5">
        <w:rPr>
          <w:i/>
        </w:rPr>
        <w:t>srvcc-FromUTRA-TDD128-ToGERAN</w:t>
      </w:r>
      <w:bookmarkEnd w:id="580"/>
      <w:bookmarkEnd w:id="581"/>
    </w:p>
    <w:p w14:paraId="370B333B" w14:textId="77777777" w:rsidR="007640B0" w:rsidRPr="00F66BE5" w:rsidRDefault="007640B0" w:rsidP="007640B0">
      <w:pPr>
        <w:rPr>
          <w:lang w:eastAsia="ja-JP"/>
        </w:rPr>
      </w:pPr>
      <w:r w:rsidRPr="00F66BE5">
        <w:t xml:space="preserve">Only applicable if the UE supports UTRA TDD 1.28Mcps and GERAN. This parameter defines whether the UE supports </w:t>
      </w:r>
      <w:r w:rsidRPr="00F66BE5">
        <w:rPr>
          <w:lang w:eastAsia="ja-JP"/>
        </w:rPr>
        <w:t>SRVCC handover from UTRA TDD</w:t>
      </w:r>
      <w:r w:rsidRPr="00F66BE5">
        <w:t xml:space="preserve"> 1.28Mcps</w:t>
      </w:r>
      <w:r w:rsidRPr="00F66BE5">
        <w:rPr>
          <w:lang w:eastAsia="ja-JP"/>
        </w:rPr>
        <w:t xml:space="preserve"> PS HS to GERAN CS.</w:t>
      </w:r>
    </w:p>
    <w:p w14:paraId="43B92744" w14:textId="77777777" w:rsidR="007640B0" w:rsidRPr="00F66BE5" w:rsidRDefault="007640B0" w:rsidP="007640B0">
      <w:pPr>
        <w:pStyle w:val="Heading4"/>
      </w:pPr>
      <w:bookmarkStart w:id="582" w:name="_Toc463011383"/>
      <w:bookmarkStart w:id="583" w:name="_Toc482826820"/>
      <w:r w:rsidRPr="00F66BE5">
        <w:t>4.3.</w:t>
      </w:r>
      <w:r w:rsidRPr="00F66BE5">
        <w:rPr>
          <w:lang w:eastAsia="ja-JP"/>
        </w:rPr>
        <w:t>14.6</w:t>
      </w:r>
      <w:r w:rsidRPr="00F66BE5">
        <w:tab/>
      </w:r>
      <w:r w:rsidRPr="00F66BE5">
        <w:rPr>
          <w:i/>
        </w:rPr>
        <w:t>srvcc-FromUTRA-TDD128-ToUTRA-TDD128</w:t>
      </w:r>
      <w:bookmarkEnd w:id="582"/>
      <w:bookmarkEnd w:id="583"/>
    </w:p>
    <w:p w14:paraId="31242476" w14:textId="77777777" w:rsidR="007640B0" w:rsidRPr="00F66BE5" w:rsidRDefault="007640B0" w:rsidP="007640B0">
      <w:pPr>
        <w:rPr>
          <w:lang w:eastAsia="ja-JP"/>
        </w:rPr>
      </w:pPr>
      <w:r w:rsidRPr="00F66BE5">
        <w:t xml:space="preserve">Only applicable if the UE supports UTRA TDD 1.28Mcps. This parameter defines whether the UE supports </w:t>
      </w:r>
      <w:r w:rsidRPr="00F66BE5">
        <w:rPr>
          <w:lang w:eastAsia="ja-JP"/>
        </w:rPr>
        <w:t>SRVCC handover from UTRA TDD</w:t>
      </w:r>
      <w:r w:rsidRPr="00F66BE5">
        <w:t xml:space="preserve"> 1.28Mcps</w:t>
      </w:r>
      <w:r w:rsidRPr="00F66BE5">
        <w:rPr>
          <w:lang w:eastAsia="ja-JP"/>
        </w:rPr>
        <w:t xml:space="preserve"> PS HS to UTRA TDD</w:t>
      </w:r>
      <w:r w:rsidRPr="00F66BE5">
        <w:t xml:space="preserve"> 1.28Mcps CS</w:t>
      </w:r>
      <w:r w:rsidRPr="00F66BE5">
        <w:rPr>
          <w:lang w:eastAsia="ja-JP"/>
        </w:rPr>
        <w:t>.</w:t>
      </w:r>
    </w:p>
    <w:p w14:paraId="529784A7" w14:textId="77777777" w:rsidR="007640B0" w:rsidRPr="00F66BE5" w:rsidRDefault="007640B0" w:rsidP="007640B0">
      <w:pPr>
        <w:pStyle w:val="Heading3"/>
      </w:pPr>
      <w:bookmarkStart w:id="584" w:name="_Toc463011384"/>
      <w:bookmarkStart w:id="585" w:name="_Toc482826821"/>
      <w:r w:rsidRPr="00F66BE5">
        <w:t>4.3.15</w:t>
      </w:r>
      <w:r w:rsidRPr="00F66BE5">
        <w:tab/>
      </w:r>
      <w:r w:rsidRPr="00F66BE5">
        <w:rPr>
          <w:lang w:eastAsia="ja-JP"/>
        </w:rPr>
        <w:t>Other parameters</w:t>
      </w:r>
      <w:bookmarkEnd w:id="584"/>
      <w:bookmarkEnd w:id="585"/>
    </w:p>
    <w:p w14:paraId="19C8E6F1" w14:textId="77777777" w:rsidR="007640B0" w:rsidRPr="00F66BE5" w:rsidRDefault="007640B0" w:rsidP="007640B0">
      <w:pPr>
        <w:pStyle w:val="Heading4"/>
      </w:pPr>
      <w:bookmarkStart w:id="586" w:name="_Toc463011385"/>
      <w:bookmarkStart w:id="587" w:name="_Toc482826822"/>
      <w:r w:rsidRPr="00F66BE5">
        <w:t>4.3.</w:t>
      </w:r>
      <w:r w:rsidRPr="00F66BE5">
        <w:rPr>
          <w:lang w:eastAsia="ja-JP"/>
        </w:rPr>
        <w:t>15.1</w:t>
      </w:r>
      <w:r w:rsidRPr="00F66BE5">
        <w:tab/>
        <w:t>Void</w:t>
      </w:r>
      <w:bookmarkEnd w:id="586"/>
      <w:bookmarkEnd w:id="587"/>
    </w:p>
    <w:p w14:paraId="4B507115" w14:textId="77777777" w:rsidR="007640B0" w:rsidRPr="00F66BE5" w:rsidRDefault="007640B0" w:rsidP="007640B0">
      <w:pPr>
        <w:pStyle w:val="Heading4"/>
      </w:pPr>
      <w:bookmarkStart w:id="588" w:name="_Toc463011386"/>
      <w:bookmarkStart w:id="589" w:name="_Toc482826823"/>
      <w:r w:rsidRPr="00F66BE5">
        <w:t>4.3.</w:t>
      </w:r>
      <w:r w:rsidRPr="00F66BE5">
        <w:rPr>
          <w:lang w:eastAsia="ja-JP"/>
        </w:rPr>
        <w:t>15.2</w:t>
      </w:r>
      <w:r w:rsidRPr="00F66BE5">
        <w:tab/>
      </w:r>
      <w:r w:rsidRPr="00F66BE5">
        <w:rPr>
          <w:i/>
          <w:iCs/>
          <w:lang w:eastAsia="ja-JP"/>
        </w:rPr>
        <w:t>inDeviceCoexInd-r11</w:t>
      </w:r>
      <w:bookmarkEnd w:id="588"/>
      <w:bookmarkEnd w:id="589"/>
    </w:p>
    <w:p w14:paraId="680F220C" w14:textId="730AC319" w:rsidR="007640B0" w:rsidRPr="00F66BE5" w:rsidRDefault="007640B0" w:rsidP="007640B0">
      <w:pPr>
        <w:rPr>
          <w:lang w:eastAsia="ja-JP"/>
        </w:rPr>
      </w:pPr>
      <w:r w:rsidRPr="00F66BE5">
        <w:t xml:space="preserve">This parameter defines whether the UE supports </w:t>
      </w:r>
      <w:r w:rsidRPr="00F66BE5">
        <w:rPr>
          <w:lang w:eastAsia="ja-JP"/>
        </w:rPr>
        <w:t xml:space="preserve">in-device coexistence indication as well as autonomous denial functionality as specified in </w:t>
      </w:r>
      <w:ins w:id="590" w:author="MulteFire Alliance (MFA)" w:date="2017-04-04T21:02:00Z">
        <w:r w:rsidR="00E27509">
          <w:rPr>
            <w:lang w:eastAsia="ja-JP"/>
          </w:rPr>
          <w:t>MFA</w:t>
        </w:r>
      </w:ins>
      <w:r w:rsidR="00E27509">
        <w:rPr>
          <w:lang w:eastAsia="ja-JP"/>
        </w:rPr>
        <w:t> </w:t>
      </w:r>
      <w:r w:rsidR="00E27509" w:rsidRPr="00CA08FA">
        <w:rPr>
          <w:lang w:eastAsia="ja-JP"/>
        </w:rPr>
        <w:t>TS</w:t>
      </w:r>
      <w:r w:rsidR="00E27509">
        <w:rPr>
          <w:lang w:eastAsia="ja-JP"/>
        </w:rPr>
        <w:t> </w:t>
      </w:r>
      <w:r w:rsidRPr="00CA08FA">
        <w:rPr>
          <w:lang w:eastAsia="ja-JP"/>
        </w:rPr>
        <w:t>36.</w:t>
      </w:r>
      <w:r w:rsidR="00E27509" w:rsidRPr="00CA08FA">
        <w:rPr>
          <w:lang w:eastAsia="ja-JP"/>
        </w:rPr>
        <w:t>331</w:t>
      </w:r>
      <w:r w:rsidR="00E27509">
        <w:rPr>
          <w:lang w:eastAsia="ja-JP"/>
        </w:rPr>
        <w:t> </w:t>
      </w:r>
      <w:r w:rsidRPr="00F66BE5">
        <w:rPr>
          <w:lang w:eastAsia="ja-JP"/>
        </w:rPr>
        <w:t>[5].</w:t>
      </w:r>
    </w:p>
    <w:p w14:paraId="279A0406" w14:textId="77777777" w:rsidR="007640B0" w:rsidRPr="00F66BE5" w:rsidRDefault="007640B0" w:rsidP="007640B0">
      <w:pPr>
        <w:pStyle w:val="Heading4"/>
      </w:pPr>
      <w:bookmarkStart w:id="591" w:name="_Toc463011387"/>
      <w:bookmarkStart w:id="592" w:name="_Toc482826824"/>
      <w:r w:rsidRPr="00F66BE5">
        <w:t>4.3.</w:t>
      </w:r>
      <w:r w:rsidRPr="00F66BE5">
        <w:rPr>
          <w:lang w:eastAsia="ja-JP"/>
        </w:rPr>
        <w:t>15.3</w:t>
      </w:r>
      <w:r w:rsidRPr="00F66BE5">
        <w:tab/>
      </w:r>
      <w:r w:rsidRPr="00F66BE5">
        <w:rPr>
          <w:i/>
          <w:iCs/>
          <w:lang w:eastAsia="ja-JP"/>
        </w:rPr>
        <w:t>powerPrefInd-r11</w:t>
      </w:r>
      <w:bookmarkEnd w:id="591"/>
      <w:bookmarkEnd w:id="592"/>
    </w:p>
    <w:p w14:paraId="5A990F9A" w14:textId="5D378577" w:rsidR="007640B0" w:rsidRPr="00F66BE5" w:rsidRDefault="007640B0" w:rsidP="007640B0">
      <w:pPr>
        <w:rPr>
          <w:lang w:eastAsia="ja-JP"/>
        </w:rPr>
      </w:pPr>
      <w:r w:rsidRPr="00F66BE5">
        <w:t xml:space="preserve">This parameter defines whether the UE supports </w:t>
      </w:r>
      <w:r w:rsidRPr="00F66BE5">
        <w:rPr>
          <w:lang w:eastAsia="ja-JP"/>
        </w:rPr>
        <w:t xml:space="preserve">power preference indication as specified in </w:t>
      </w:r>
      <w:ins w:id="593" w:author="MulteFire Alliance (MFA)" w:date="2017-04-04T21:02:00Z">
        <w:r w:rsidR="00E27509">
          <w:rPr>
            <w:lang w:eastAsia="ja-JP"/>
          </w:rPr>
          <w:t>MFA</w:t>
        </w:r>
      </w:ins>
      <w:r w:rsidR="00E27509">
        <w:rPr>
          <w:lang w:eastAsia="ja-JP"/>
        </w:rPr>
        <w:t> </w:t>
      </w:r>
      <w:r w:rsidR="00E27509" w:rsidRPr="00CA08FA">
        <w:rPr>
          <w:lang w:eastAsia="ja-JP"/>
        </w:rPr>
        <w:t>TS</w:t>
      </w:r>
      <w:r w:rsidR="00E27509">
        <w:rPr>
          <w:lang w:eastAsia="ja-JP"/>
        </w:rPr>
        <w:t> </w:t>
      </w:r>
      <w:r w:rsidRPr="00CA08FA">
        <w:rPr>
          <w:lang w:eastAsia="ja-JP"/>
        </w:rPr>
        <w:t>36.</w:t>
      </w:r>
      <w:r w:rsidR="00E27509" w:rsidRPr="00CA08FA">
        <w:rPr>
          <w:lang w:eastAsia="ja-JP"/>
        </w:rPr>
        <w:t>331</w:t>
      </w:r>
      <w:r w:rsidR="00E27509">
        <w:rPr>
          <w:lang w:eastAsia="ja-JP"/>
        </w:rPr>
        <w:t> </w:t>
      </w:r>
      <w:r w:rsidRPr="00F66BE5">
        <w:rPr>
          <w:lang w:eastAsia="ja-JP"/>
        </w:rPr>
        <w:t>[5].</w:t>
      </w:r>
    </w:p>
    <w:p w14:paraId="3CF87457" w14:textId="77777777" w:rsidR="007640B0" w:rsidRPr="00F66BE5" w:rsidRDefault="007640B0" w:rsidP="007640B0">
      <w:pPr>
        <w:pStyle w:val="Heading4"/>
      </w:pPr>
      <w:bookmarkStart w:id="594" w:name="_Toc463011388"/>
      <w:bookmarkStart w:id="595" w:name="_Toc482826825"/>
      <w:r w:rsidRPr="00F66BE5">
        <w:t>4.3.</w:t>
      </w:r>
      <w:r w:rsidRPr="00F66BE5">
        <w:rPr>
          <w:lang w:eastAsia="ja-JP"/>
        </w:rPr>
        <w:t>15</w:t>
      </w:r>
      <w:r w:rsidRPr="00F66BE5">
        <w:t>.</w:t>
      </w:r>
      <w:r w:rsidRPr="00F66BE5">
        <w:rPr>
          <w:lang w:eastAsia="ja-JP"/>
        </w:rPr>
        <w:t>4</w:t>
      </w:r>
      <w:r w:rsidRPr="00F66BE5">
        <w:tab/>
      </w:r>
      <w:r w:rsidRPr="00F66BE5">
        <w:rPr>
          <w:i/>
          <w:iCs/>
          <w:lang w:eastAsia="ja-JP"/>
        </w:rPr>
        <w:t>ue</w:t>
      </w:r>
      <w:r w:rsidRPr="00F66BE5">
        <w:rPr>
          <w:i/>
          <w:iCs/>
        </w:rPr>
        <w:t>-</w:t>
      </w:r>
      <w:r w:rsidRPr="00F66BE5">
        <w:rPr>
          <w:i/>
          <w:iCs/>
          <w:lang w:eastAsia="ja-JP"/>
        </w:rPr>
        <w:t>Rx-TxTimeDiffMeasurements-r11</w:t>
      </w:r>
      <w:bookmarkEnd w:id="594"/>
      <w:bookmarkEnd w:id="595"/>
    </w:p>
    <w:p w14:paraId="22940EF0" w14:textId="01BE51D9" w:rsidR="007640B0" w:rsidRDefault="007640B0" w:rsidP="007640B0">
      <w:r w:rsidRPr="00F66BE5">
        <w:t xml:space="preserve">This parameter defines whether the UE </w:t>
      </w:r>
      <w:r w:rsidRPr="00F66BE5">
        <w:rPr>
          <w:lang w:eastAsia="ja-JP"/>
        </w:rPr>
        <w:t xml:space="preserve">supports Rx - Tx time difference measurements as specified in </w:t>
      </w:r>
      <w:ins w:id="596" w:author="MulteFire Alliance (MFA)" w:date="2017-04-04T21:02:00Z">
        <w:r w:rsidR="00E27509">
          <w:rPr>
            <w:lang w:eastAsia="ja-JP"/>
          </w:rPr>
          <w:t>MFA</w:t>
        </w:r>
      </w:ins>
      <w:r w:rsidR="00E27509">
        <w:rPr>
          <w:lang w:eastAsia="ja-JP"/>
        </w:rPr>
        <w:t> </w:t>
      </w:r>
      <w:r w:rsidR="00E27509" w:rsidRPr="00CA08FA">
        <w:rPr>
          <w:lang w:eastAsia="ja-JP"/>
        </w:rPr>
        <w:t>TS</w:t>
      </w:r>
      <w:r w:rsidR="00E27509">
        <w:rPr>
          <w:lang w:eastAsia="ja-JP"/>
        </w:rPr>
        <w:t> </w:t>
      </w:r>
      <w:r w:rsidRPr="00CA08FA">
        <w:rPr>
          <w:lang w:eastAsia="ja-JP"/>
        </w:rPr>
        <w:t>36.</w:t>
      </w:r>
      <w:r w:rsidR="00E27509" w:rsidRPr="00CA08FA">
        <w:rPr>
          <w:lang w:eastAsia="ja-JP"/>
        </w:rPr>
        <w:t>331</w:t>
      </w:r>
      <w:r w:rsidR="00E27509">
        <w:rPr>
          <w:lang w:eastAsia="ja-JP"/>
        </w:rPr>
        <w:t> </w:t>
      </w:r>
      <w:r w:rsidRPr="00F66BE5">
        <w:rPr>
          <w:lang w:eastAsia="ja-JP"/>
        </w:rPr>
        <w:t>[5]</w:t>
      </w:r>
      <w:r>
        <w:rPr>
          <w:lang w:eastAsia="ja-JP"/>
        </w:rPr>
        <w:t xml:space="preserve"> and </w:t>
      </w:r>
      <w:ins w:id="597" w:author="MulteFire Alliance (MFA)" w:date="2017-04-04T21:02:00Z">
        <w:r w:rsidR="00E27509">
          <w:rPr>
            <w:lang w:eastAsia="ja-JP"/>
          </w:rPr>
          <w:t>3GPP</w:t>
        </w:r>
      </w:ins>
      <w:r w:rsidR="00E27509">
        <w:rPr>
          <w:lang w:eastAsia="ja-JP"/>
        </w:rPr>
        <w:t> TS </w:t>
      </w:r>
      <w:r>
        <w:rPr>
          <w:lang w:eastAsia="ja-JP"/>
        </w:rPr>
        <w:t>36.</w:t>
      </w:r>
      <w:r w:rsidR="00E27509">
        <w:rPr>
          <w:lang w:eastAsia="ja-JP"/>
        </w:rPr>
        <w:t>355 </w:t>
      </w:r>
      <w:r w:rsidRPr="00F66BE5">
        <w:rPr>
          <w:lang w:eastAsia="ja-JP"/>
        </w:rPr>
        <w:t>[13]</w:t>
      </w:r>
      <w:r w:rsidRPr="00F66BE5">
        <w:t>.</w:t>
      </w:r>
      <w:r w:rsidRPr="000D1BB9">
        <w:rPr>
          <w:lang w:eastAsia="zh-CN"/>
        </w:rPr>
        <w:t xml:space="preserve"> </w:t>
      </w:r>
      <w:ins w:id="598" w:author="Third Generation Partnership Project (3GPP)" w:date="2017-05-17T23:00:00Z">
        <w:r w:rsidR="001A01B5" w:rsidRPr="005849B2">
          <w:rPr>
            <w:noProof/>
          </w:rPr>
          <w:t xml:space="preserve">A </w:t>
        </w:r>
        <w:r w:rsidR="001A01B5">
          <w:rPr>
            <w:noProof/>
          </w:rPr>
          <w:t xml:space="preserve">TDD </w:t>
        </w:r>
        <w:r w:rsidR="001A01B5" w:rsidRPr="005849B2">
          <w:rPr>
            <w:noProof/>
          </w:rPr>
          <w:t xml:space="preserve">UE of this release of the specification that </w:t>
        </w:r>
      </w:ins>
      <w:r>
        <w:rPr>
          <w:rFonts w:hint="eastAsia"/>
          <w:lang w:eastAsia="zh-CN"/>
        </w:rPr>
        <w:t>UE Rx-Tx time difference measurements, shall support to report UE Rx-Tx time difference measurement result including N</w:t>
      </w:r>
      <w:r>
        <w:rPr>
          <w:rFonts w:hint="eastAsia"/>
          <w:vertAlign w:val="subscript"/>
          <w:lang w:eastAsia="zh-CN"/>
        </w:rPr>
        <w:t xml:space="preserve">TAoffset </w:t>
      </w:r>
      <w:r>
        <w:rPr>
          <w:rFonts w:hint="eastAsia"/>
          <w:lang w:eastAsia="zh-CN"/>
        </w:rPr>
        <w:t>according to EUTRAN TDD Rx-Tx time difference</w:t>
      </w:r>
      <w:r w:rsidR="004D7CD6">
        <w:rPr>
          <w:lang w:eastAsia="zh-CN"/>
        </w:rPr>
        <w:t xml:space="preserve"> </w:t>
      </w:r>
      <w:ins w:id="599" w:author="Third Generation Partnership Project (3GPP)" w:date="2017-05-17T22:59:00Z">
        <w:r w:rsidR="001A01B5">
          <w:rPr>
            <w:lang w:eastAsia="zh-CN"/>
          </w:rPr>
          <w:t>measurement</w:t>
        </w:r>
      </w:ins>
      <w:r>
        <w:rPr>
          <w:rFonts w:hint="eastAsia"/>
          <w:lang w:eastAsia="zh-CN"/>
        </w:rPr>
        <w:t xml:space="preserve"> report mapping </w:t>
      </w:r>
      <w:r w:rsidRPr="00F66BE5">
        <w:rPr>
          <w:lang w:eastAsia="ja-JP"/>
        </w:rPr>
        <w:t xml:space="preserve">as specified </w:t>
      </w:r>
      <w:r>
        <w:rPr>
          <w:rFonts w:hint="eastAsia"/>
          <w:lang w:eastAsia="zh-CN"/>
        </w:rPr>
        <w:t xml:space="preserve">in </w:t>
      </w:r>
      <w:ins w:id="600" w:author="MulteFire Alliance (MFA)" w:date="2017-04-04T21:03:00Z">
        <w:r w:rsidR="00E27509">
          <w:rPr>
            <w:lang w:eastAsia="zh-CN"/>
          </w:rPr>
          <w:t>3GPP</w:t>
        </w:r>
      </w:ins>
      <w:r w:rsidR="00E27509">
        <w:rPr>
          <w:lang w:eastAsia="zh-CN"/>
        </w:rPr>
        <w:t> </w:t>
      </w:r>
      <w:r w:rsidR="00E27509">
        <w:rPr>
          <w:rFonts w:hint="eastAsia"/>
          <w:lang w:eastAsia="zh-CN"/>
        </w:rPr>
        <w:t>TS</w:t>
      </w:r>
      <w:r w:rsidR="00E27509">
        <w:rPr>
          <w:lang w:eastAsia="zh-CN"/>
        </w:rPr>
        <w:t> </w:t>
      </w:r>
      <w:r>
        <w:rPr>
          <w:rFonts w:hint="eastAsia"/>
          <w:lang w:eastAsia="zh-CN"/>
        </w:rPr>
        <w:t>36.133</w:t>
      </w:r>
      <w:r w:rsidR="00E27509">
        <w:rPr>
          <w:lang w:eastAsia="zh-CN"/>
        </w:rPr>
        <w:t> </w:t>
      </w:r>
      <w:r>
        <w:rPr>
          <w:rFonts w:hint="eastAsia"/>
          <w:lang w:eastAsia="zh-CN"/>
        </w:rPr>
        <w:t>[16].</w:t>
      </w:r>
    </w:p>
    <w:p w14:paraId="250DE528" w14:textId="77777777" w:rsidR="007640B0" w:rsidRDefault="007640B0" w:rsidP="007640B0">
      <w:pPr>
        <w:pStyle w:val="Heading4"/>
      </w:pPr>
      <w:bookmarkStart w:id="601" w:name="_Toc463011389"/>
      <w:bookmarkStart w:id="602" w:name="_Toc482826826"/>
      <w:r>
        <w:t>4.3.</w:t>
      </w:r>
      <w:r>
        <w:rPr>
          <w:lang w:eastAsia="ja-JP"/>
        </w:rPr>
        <w:t>15</w:t>
      </w:r>
      <w:r>
        <w:t>.</w:t>
      </w:r>
      <w:r>
        <w:rPr>
          <w:lang w:eastAsia="ja-JP"/>
        </w:rPr>
        <w:t>5</w:t>
      </w:r>
      <w:r>
        <w:tab/>
      </w:r>
      <w:r w:rsidRPr="003A06A3">
        <w:t>Void</w:t>
      </w:r>
      <w:bookmarkEnd w:id="601"/>
      <w:bookmarkEnd w:id="602"/>
    </w:p>
    <w:p w14:paraId="211CEC73" w14:textId="77777777" w:rsidR="007640B0" w:rsidRDefault="007640B0" w:rsidP="007640B0">
      <w:pPr>
        <w:pStyle w:val="Heading4"/>
      </w:pPr>
      <w:bookmarkStart w:id="603" w:name="_Toc463011390"/>
      <w:bookmarkStart w:id="604" w:name="_Toc482826827"/>
      <w:r>
        <w:t>4.3.</w:t>
      </w:r>
      <w:r>
        <w:rPr>
          <w:lang w:eastAsia="ja-JP"/>
        </w:rPr>
        <w:t>15</w:t>
      </w:r>
      <w:r>
        <w:t>.</w:t>
      </w:r>
      <w:r>
        <w:rPr>
          <w:lang w:eastAsia="ja-JP"/>
        </w:rPr>
        <w:t>6</w:t>
      </w:r>
      <w:r>
        <w:tab/>
      </w:r>
      <w:r w:rsidRPr="003A06A3">
        <w:t>Void</w:t>
      </w:r>
      <w:bookmarkEnd w:id="603"/>
      <w:bookmarkEnd w:id="604"/>
    </w:p>
    <w:p w14:paraId="6DA7C51A" w14:textId="77777777" w:rsidR="007640B0" w:rsidRDefault="007640B0" w:rsidP="007640B0">
      <w:pPr>
        <w:pStyle w:val="Heading4"/>
      </w:pPr>
      <w:bookmarkStart w:id="605" w:name="_Toc463011391"/>
      <w:bookmarkStart w:id="606" w:name="_Toc482826828"/>
      <w:r w:rsidRPr="00F66BE5">
        <w:t>4.3.1</w:t>
      </w:r>
      <w:r>
        <w:t>5.7</w:t>
      </w:r>
      <w:r w:rsidRPr="00F66BE5">
        <w:tab/>
      </w:r>
      <w:r w:rsidRPr="003A06A3">
        <w:t>Void</w:t>
      </w:r>
      <w:bookmarkEnd w:id="605"/>
      <w:bookmarkEnd w:id="606"/>
    </w:p>
    <w:p w14:paraId="584161AB" w14:textId="77777777" w:rsidR="007640B0" w:rsidRPr="00F66BE5" w:rsidRDefault="007640B0" w:rsidP="007640B0">
      <w:pPr>
        <w:pStyle w:val="Heading4"/>
      </w:pPr>
      <w:bookmarkStart w:id="607" w:name="_Toc463011392"/>
      <w:bookmarkStart w:id="608" w:name="_Toc482826829"/>
      <w:r w:rsidRPr="00F66BE5">
        <w:t>4.3.</w:t>
      </w:r>
      <w:r>
        <w:rPr>
          <w:lang w:eastAsia="ja-JP"/>
        </w:rPr>
        <w:t>15.8</w:t>
      </w:r>
      <w:r w:rsidRPr="00F66BE5">
        <w:tab/>
      </w:r>
      <w:r w:rsidRPr="00451500">
        <w:rPr>
          <w:i/>
          <w:iCs/>
          <w:lang w:eastAsia="ja-JP"/>
        </w:rPr>
        <w:t>inDeviceCoexInd-UL-CA</w:t>
      </w:r>
      <w:r>
        <w:rPr>
          <w:i/>
          <w:iCs/>
          <w:lang w:eastAsia="ja-JP"/>
        </w:rPr>
        <w:t>-r11</w:t>
      </w:r>
      <w:bookmarkEnd w:id="607"/>
      <w:bookmarkEnd w:id="608"/>
    </w:p>
    <w:p w14:paraId="5F4CB443" w14:textId="382CF886" w:rsidR="007640B0" w:rsidRDefault="007640B0" w:rsidP="007640B0">
      <w:pPr>
        <w:rPr>
          <w:lang w:eastAsia="en-GB"/>
        </w:rPr>
      </w:pPr>
      <w:r w:rsidRPr="00F66BE5">
        <w:t xml:space="preserve">This parameter defines whether the UE supports </w:t>
      </w:r>
      <w:r>
        <w:t xml:space="preserve">UL CA related </w:t>
      </w:r>
      <w:r w:rsidRPr="00F66BE5">
        <w:rPr>
          <w:lang w:eastAsia="ja-JP"/>
        </w:rPr>
        <w:t xml:space="preserve">in-device coexistence indication as specified in </w:t>
      </w:r>
      <w:ins w:id="609" w:author="MulteFire Alliance (MFA)" w:date="2017-04-04T21:03:00Z">
        <w:r w:rsidR="00E27509">
          <w:rPr>
            <w:lang w:eastAsia="ja-JP"/>
          </w:rPr>
          <w:t>MFA</w:t>
        </w:r>
      </w:ins>
      <w:r w:rsidR="00E27509">
        <w:rPr>
          <w:lang w:eastAsia="ja-JP"/>
        </w:rPr>
        <w:t> </w:t>
      </w:r>
      <w:r w:rsidR="00E27509" w:rsidRPr="00451D90">
        <w:rPr>
          <w:lang w:eastAsia="ja-JP"/>
        </w:rPr>
        <w:t>TS</w:t>
      </w:r>
      <w:r w:rsidR="00E27509">
        <w:rPr>
          <w:lang w:eastAsia="ja-JP"/>
        </w:rPr>
        <w:t> </w:t>
      </w:r>
      <w:r w:rsidRPr="00451D90">
        <w:rPr>
          <w:lang w:eastAsia="ja-JP"/>
        </w:rPr>
        <w:t>36.</w:t>
      </w:r>
      <w:r w:rsidR="00E27509" w:rsidRPr="00451D90">
        <w:rPr>
          <w:lang w:eastAsia="ja-JP"/>
        </w:rPr>
        <w:t>331</w:t>
      </w:r>
      <w:r w:rsidR="00E27509">
        <w:rPr>
          <w:lang w:eastAsia="ja-JP"/>
        </w:rPr>
        <w:t> </w:t>
      </w:r>
      <w:r w:rsidRPr="00F66BE5">
        <w:rPr>
          <w:lang w:eastAsia="ja-JP"/>
        </w:rPr>
        <w:t>[5].</w:t>
      </w:r>
      <w:r w:rsidRPr="00F85732">
        <w:rPr>
          <w:lang w:eastAsia="ja-JP"/>
        </w:rPr>
        <w:t xml:space="preserve"> </w:t>
      </w:r>
      <w:r w:rsidRPr="00F85732">
        <w:rPr>
          <w:lang w:eastAsia="en-GB"/>
        </w:rPr>
        <w:t>A UE that supports UL CA related in-device coexistence indication shall also support in-device coexistence indication.</w:t>
      </w:r>
    </w:p>
    <w:p w14:paraId="0F047210" w14:textId="77777777" w:rsidR="00ED6ACD" w:rsidRDefault="00ED6ACD" w:rsidP="00ED6ACD">
      <w:pPr>
        <w:pStyle w:val="Heading4"/>
        <w:rPr>
          <w:ins w:id="610" w:author="MulteFire Alliance (MFA)" w:date="2017-11-21T11:53:00Z"/>
          <w:i/>
          <w:iCs/>
          <w:lang w:eastAsia="ja-JP"/>
        </w:rPr>
      </w:pPr>
      <w:ins w:id="611" w:author="MulteFire Alliance (MFA)" w:date="2017-11-21T11:53:00Z">
        <w:r w:rsidRPr="00F66BE5">
          <w:t>4.3.</w:t>
        </w:r>
        <w:r>
          <w:rPr>
            <w:lang w:eastAsia="ja-JP"/>
          </w:rPr>
          <w:t>15.9</w:t>
        </w:r>
        <w:r w:rsidRPr="00F66BE5">
          <w:tab/>
        </w:r>
        <w:r w:rsidRPr="009C7D65">
          <w:rPr>
            <w:i/>
            <w:iCs/>
            <w:lang w:eastAsia="ja-JP"/>
          </w:rPr>
          <w:t>inDeviceCoexInd-Hardware</w:t>
        </w:r>
        <w:r>
          <w:rPr>
            <w:i/>
            <w:iCs/>
            <w:lang w:eastAsia="ja-JP"/>
          </w:rPr>
          <w:t>SharingInd</w:t>
        </w:r>
        <w:r w:rsidRPr="00F66BE5">
          <w:rPr>
            <w:i/>
            <w:iCs/>
            <w:lang w:eastAsia="ja-JP"/>
          </w:rPr>
          <w:t>-r1</w:t>
        </w:r>
        <w:r>
          <w:rPr>
            <w:i/>
            <w:iCs/>
            <w:lang w:eastAsia="ja-JP"/>
          </w:rPr>
          <w:t>3</w:t>
        </w:r>
      </w:ins>
    </w:p>
    <w:p w14:paraId="3898986B" w14:textId="77777777" w:rsidR="00ED6ACD" w:rsidRPr="007E01B0" w:rsidRDefault="00ED6ACD" w:rsidP="00ED6ACD">
      <w:pPr>
        <w:rPr>
          <w:ins w:id="612" w:author="MulteFire Alliance (MFA)" w:date="2017-11-21T11:53:00Z"/>
        </w:rPr>
      </w:pPr>
      <w:ins w:id="613" w:author="MulteFire Alliance (MFA)" w:date="2017-11-21T11:53:00Z">
        <w:r w:rsidRPr="00F66BE5">
          <w:t xml:space="preserve">This parameter defines whether the UE supports </w:t>
        </w:r>
        <w:r w:rsidRPr="000F4C22">
          <w:rPr>
            <w:iCs/>
            <w:lang w:eastAsia="ja-JP"/>
          </w:rPr>
          <w:t>hardware</w:t>
        </w:r>
        <w:r>
          <w:rPr>
            <w:lang w:eastAsia="ja-JP"/>
          </w:rPr>
          <w:t xml:space="preserve"> sharing</w:t>
        </w:r>
        <w:r w:rsidRPr="00F66BE5">
          <w:rPr>
            <w:lang w:eastAsia="ja-JP"/>
          </w:rPr>
          <w:t xml:space="preserve"> indication as specified in </w:t>
        </w:r>
        <w:r>
          <w:rPr>
            <w:lang w:eastAsia="ja-JP"/>
          </w:rPr>
          <w:t xml:space="preserve">MFA </w:t>
        </w:r>
        <w:r w:rsidRPr="00CA08FA">
          <w:rPr>
            <w:lang w:eastAsia="ja-JP"/>
          </w:rPr>
          <w:t>TS 36.331</w:t>
        </w:r>
        <w:r>
          <w:rPr>
            <w:lang w:eastAsia="ja-JP"/>
          </w:rPr>
          <w:t xml:space="preserve"> </w:t>
        </w:r>
        <w:r w:rsidRPr="00F66BE5">
          <w:rPr>
            <w:lang w:eastAsia="ja-JP"/>
          </w:rPr>
          <w:t>[5].</w:t>
        </w:r>
        <w:r>
          <w:rPr>
            <w:lang w:eastAsia="ja-JP"/>
          </w:rPr>
          <w:t xml:space="preserve"> A UE that supports </w:t>
        </w:r>
        <w:r w:rsidRPr="000F4C22">
          <w:rPr>
            <w:iCs/>
            <w:lang w:eastAsia="ja-JP"/>
          </w:rPr>
          <w:t>hardware</w:t>
        </w:r>
        <w:r>
          <w:rPr>
            <w:lang w:eastAsia="ja-JP"/>
          </w:rPr>
          <w:t xml:space="preserve"> sharing indication shall also indicate support of LAA operation. </w:t>
        </w:r>
      </w:ins>
    </w:p>
    <w:p w14:paraId="1CAC51B2" w14:textId="77777777" w:rsidR="007640B0" w:rsidRPr="00556282" w:rsidRDefault="007640B0" w:rsidP="007640B0">
      <w:pPr>
        <w:pStyle w:val="Heading3"/>
      </w:pPr>
      <w:bookmarkStart w:id="614" w:name="_Toc463011393"/>
      <w:bookmarkStart w:id="615" w:name="_Toc482826830"/>
      <w:r>
        <w:t>4.3.16</w:t>
      </w:r>
      <w:r>
        <w:tab/>
        <w:t>Positioning</w:t>
      </w:r>
      <w:r w:rsidRPr="00556282">
        <w:t xml:space="preserve"> parameters</w:t>
      </w:r>
      <w:bookmarkEnd w:id="614"/>
      <w:bookmarkEnd w:id="615"/>
    </w:p>
    <w:p w14:paraId="19C6EDF6" w14:textId="77777777" w:rsidR="007640B0" w:rsidRPr="00556282" w:rsidRDefault="007640B0" w:rsidP="007640B0">
      <w:pPr>
        <w:pStyle w:val="Heading4"/>
      </w:pPr>
      <w:bookmarkStart w:id="616" w:name="_Toc463011394"/>
      <w:bookmarkStart w:id="617" w:name="_Toc482826831"/>
      <w:r w:rsidRPr="00556282">
        <w:t>4.3.</w:t>
      </w:r>
      <w:r>
        <w:t>16</w:t>
      </w:r>
      <w:r w:rsidRPr="00556282">
        <w:t>.1</w:t>
      </w:r>
      <w:r w:rsidRPr="00556282">
        <w:tab/>
      </w:r>
      <w:r w:rsidRPr="00627812">
        <w:rPr>
          <w:i/>
        </w:rPr>
        <w:t>otdoa-UE-assisted</w:t>
      </w:r>
      <w:bookmarkEnd w:id="616"/>
      <w:bookmarkEnd w:id="617"/>
    </w:p>
    <w:p w14:paraId="7FA3B71A" w14:textId="3B6F1BAC" w:rsidR="007640B0" w:rsidRPr="00556282" w:rsidRDefault="007640B0" w:rsidP="007640B0">
      <w:r w:rsidRPr="00556282">
        <w:t xml:space="preserve">This parameter defines </w:t>
      </w:r>
      <w:r w:rsidRPr="00B6355D">
        <w:t xml:space="preserve">whether the UE supports UE-assisted OTDOA positioning </w:t>
      </w:r>
      <w:r>
        <w:t xml:space="preserve">as specified in </w:t>
      </w:r>
      <w:ins w:id="618" w:author="MulteFire Alliance (MFA)" w:date="2017-04-04T21:03:00Z">
        <w:r w:rsidR="00E27509">
          <w:t>3GPP</w:t>
        </w:r>
      </w:ins>
      <w:r w:rsidR="00E27509">
        <w:t> TS </w:t>
      </w:r>
      <w:r>
        <w:t>36.</w:t>
      </w:r>
      <w:r w:rsidR="00E27509">
        <w:t>355 </w:t>
      </w:r>
      <w:r w:rsidRPr="00B6355D">
        <w:t>[</w:t>
      </w:r>
      <w:r>
        <w:t>13</w:t>
      </w:r>
      <w:r w:rsidRPr="00B6355D">
        <w:t>].</w:t>
      </w:r>
    </w:p>
    <w:p w14:paraId="46B45E40" w14:textId="77777777" w:rsidR="007640B0" w:rsidRPr="00556282" w:rsidRDefault="007640B0" w:rsidP="007640B0">
      <w:pPr>
        <w:pStyle w:val="Heading4"/>
      </w:pPr>
      <w:bookmarkStart w:id="619" w:name="_Toc463011395"/>
      <w:bookmarkStart w:id="620" w:name="_Toc482826832"/>
      <w:r w:rsidRPr="00556282">
        <w:t>4.3.</w:t>
      </w:r>
      <w:r>
        <w:t>16</w:t>
      </w:r>
      <w:r w:rsidRPr="00556282">
        <w:t>.2</w:t>
      </w:r>
      <w:r w:rsidRPr="00556282">
        <w:tab/>
      </w:r>
      <w:r w:rsidRPr="00627812">
        <w:rPr>
          <w:i/>
        </w:rPr>
        <w:t>interFreqRSTDmeasurement</w:t>
      </w:r>
      <w:bookmarkEnd w:id="619"/>
      <w:bookmarkEnd w:id="620"/>
    </w:p>
    <w:p w14:paraId="10909631" w14:textId="4D11725A" w:rsidR="007640B0" w:rsidRDefault="007640B0" w:rsidP="007640B0">
      <w:pPr>
        <w:rPr>
          <w:lang w:eastAsia="zh-CN"/>
        </w:rPr>
      </w:pPr>
      <w:r w:rsidRPr="00556282">
        <w:t xml:space="preserve">This parameter defines </w:t>
      </w:r>
      <w:r w:rsidRPr="00B6355D">
        <w:rPr>
          <w:lang w:eastAsia="zh-CN"/>
        </w:rPr>
        <w:t>whether the UE supports inter-frequency RSTD measure</w:t>
      </w:r>
      <w:r>
        <w:rPr>
          <w:lang w:eastAsia="zh-CN"/>
        </w:rPr>
        <w:t xml:space="preserve">ments for OTDOA positioning </w:t>
      </w:r>
      <w:r>
        <w:t xml:space="preserve">as specified in </w:t>
      </w:r>
      <w:ins w:id="621" w:author="MulteFire Alliance (MFA)" w:date="2017-04-04T21:03:00Z">
        <w:r w:rsidR="00E27509">
          <w:t>3GPP</w:t>
        </w:r>
      </w:ins>
      <w:r w:rsidR="00E27509">
        <w:t> TS </w:t>
      </w:r>
      <w:r>
        <w:t>36.</w:t>
      </w:r>
      <w:r w:rsidR="00E27509">
        <w:t>355 </w:t>
      </w:r>
      <w:r>
        <w:rPr>
          <w:lang w:eastAsia="zh-CN"/>
        </w:rPr>
        <w:t>[13]</w:t>
      </w:r>
      <w:r w:rsidRPr="00B6355D">
        <w:rPr>
          <w:lang w:eastAsia="zh-CN"/>
        </w:rPr>
        <w:t>.</w:t>
      </w:r>
    </w:p>
    <w:p w14:paraId="15DEA095" w14:textId="77777777" w:rsidR="007640B0" w:rsidRPr="00652F35" w:rsidRDefault="007640B0" w:rsidP="007640B0">
      <w:pPr>
        <w:pStyle w:val="Heading3"/>
      </w:pPr>
      <w:bookmarkStart w:id="622" w:name="_Toc463011396"/>
      <w:bookmarkStart w:id="623" w:name="_Toc482826833"/>
      <w:r w:rsidRPr="00652F35">
        <w:t>4.3</w:t>
      </w:r>
      <w:r>
        <w:t>.17</w:t>
      </w:r>
      <w:r w:rsidRPr="00652F35">
        <w:tab/>
      </w:r>
      <w:r>
        <w:t>MBMS</w:t>
      </w:r>
      <w:r w:rsidRPr="00652F35">
        <w:t xml:space="preserve"> parameters</w:t>
      </w:r>
      <w:bookmarkEnd w:id="622"/>
      <w:bookmarkEnd w:id="623"/>
    </w:p>
    <w:p w14:paraId="18C3323F" w14:textId="77777777" w:rsidR="007640B0" w:rsidRPr="003A06A3" w:rsidRDefault="007640B0" w:rsidP="007640B0">
      <w:pPr>
        <w:pStyle w:val="Heading4"/>
        <w:rPr>
          <w:i/>
        </w:rPr>
      </w:pPr>
      <w:bookmarkStart w:id="624" w:name="_Toc463011397"/>
      <w:bookmarkStart w:id="625" w:name="_Toc482826834"/>
      <w:r w:rsidRPr="00652F35">
        <w:t>4.3.</w:t>
      </w:r>
      <w:r>
        <w:rPr>
          <w:lang w:eastAsia="ja-JP"/>
        </w:rPr>
        <w:t>17</w:t>
      </w:r>
      <w:r w:rsidRPr="00652F35">
        <w:t>.</w:t>
      </w:r>
      <w:r>
        <w:rPr>
          <w:lang w:eastAsia="ja-JP"/>
        </w:rPr>
        <w:t>1</w:t>
      </w:r>
      <w:r w:rsidRPr="00652F35">
        <w:tab/>
      </w:r>
      <w:r w:rsidRPr="003A06A3">
        <w:rPr>
          <w:i/>
        </w:rPr>
        <w:t>mbms-SCell-r11</w:t>
      </w:r>
      <w:bookmarkEnd w:id="624"/>
      <w:bookmarkEnd w:id="625"/>
    </w:p>
    <w:p w14:paraId="136B649F" w14:textId="57E72AA0" w:rsidR="007640B0" w:rsidRPr="00652F35" w:rsidRDefault="007640B0" w:rsidP="007640B0">
      <w:pPr>
        <w:rPr>
          <w:color w:val="000000"/>
        </w:rPr>
      </w:pPr>
      <w:r w:rsidRPr="00652F35">
        <w:t xml:space="preserve">This parameter defines whether the UE in RRC_CONNECTED supports MBMS reception </w:t>
      </w:r>
      <w:r w:rsidRPr="008A6DF0">
        <w:t xml:space="preserve">via MBSFN </w:t>
      </w:r>
      <w:r w:rsidRPr="00652F35">
        <w:t>on a frequency indicated in an</w:t>
      </w:r>
      <w:r w:rsidRPr="00652F35">
        <w:rPr>
          <w:color w:val="000000"/>
          <w:lang w:eastAsia="ja-JP"/>
        </w:rPr>
        <w:t xml:space="preserve"> </w:t>
      </w:r>
      <w:r w:rsidRPr="00652F35">
        <w:rPr>
          <w:i/>
          <w:color w:val="000000"/>
          <w:lang w:eastAsia="ja-JP"/>
        </w:rPr>
        <w:t>MBMSInterestIndication</w:t>
      </w:r>
      <w:r w:rsidRPr="00652F35">
        <w:rPr>
          <w:color w:val="000000"/>
          <w:lang w:eastAsia="ja-JP"/>
        </w:rPr>
        <w:t xml:space="preserve"> </w:t>
      </w:r>
      <w:r w:rsidRPr="00652F35">
        <w:t xml:space="preserve">message, when an SCell is configured on that frequency (regardless of whether the SCell is activated or deactivated), as specified in </w:t>
      </w:r>
      <w:ins w:id="626" w:author="MulteFire Alliance (MFA)" w:date="2017-04-04T21:04:00Z">
        <w:r w:rsidR="00E27509">
          <w:t>MFA</w:t>
        </w:r>
      </w:ins>
      <w:r w:rsidR="00E27509">
        <w:t> </w:t>
      </w:r>
      <w:r w:rsidR="00E27509" w:rsidRPr="00652F35">
        <w:t>TS</w:t>
      </w:r>
      <w:r w:rsidR="00E27509">
        <w:t> </w:t>
      </w:r>
      <w:r w:rsidRPr="00652F35">
        <w:t>36.</w:t>
      </w:r>
      <w:r w:rsidR="00E27509" w:rsidRPr="00652F35">
        <w:t>331</w:t>
      </w:r>
      <w:r w:rsidR="00E27509">
        <w:t> </w:t>
      </w:r>
      <w:r w:rsidRPr="00652F35">
        <w:t>[5].</w:t>
      </w:r>
    </w:p>
    <w:p w14:paraId="19FFD10D" w14:textId="77777777" w:rsidR="007640B0" w:rsidRPr="00652F35" w:rsidRDefault="007640B0" w:rsidP="007640B0">
      <w:pPr>
        <w:pStyle w:val="Heading4"/>
      </w:pPr>
      <w:bookmarkStart w:id="627" w:name="_Toc463011398"/>
      <w:bookmarkStart w:id="628" w:name="_Toc482826835"/>
      <w:r w:rsidRPr="00652F35">
        <w:t>4.3.</w:t>
      </w:r>
      <w:r>
        <w:rPr>
          <w:lang w:eastAsia="ja-JP"/>
        </w:rPr>
        <w:t>17</w:t>
      </w:r>
      <w:r w:rsidRPr="00652F35">
        <w:t>.</w:t>
      </w:r>
      <w:r>
        <w:rPr>
          <w:lang w:eastAsia="ja-JP"/>
        </w:rPr>
        <w:t>2</w:t>
      </w:r>
      <w:r w:rsidRPr="00652F35">
        <w:tab/>
      </w:r>
      <w:r w:rsidRPr="003A06A3">
        <w:rPr>
          <w:i/>
        </w:rPr>
        <w:t>mbms-NonServingCell-r11</w:t>
      </w:r>
      <w:bookmarkEnd w:id="627"/>
      <w:bookmarkEnd w:id="628"/>
    </w:p>
    <w:p w14:paraId="0603966D" w14:textId="002D8012" w:rsidR="007640B0" w:rsidRDefault="007640B0" w:rsidP="007640B0">
      <w:r w:rsidRPr="00652F35">
        <w:t>This parameter defines whether the UE in RRC_CONNECTED supports MBMS reception</w:t>
      </w:r>
      <w:r>
        <w:t xml:space="preserve"> </w:t>
      </w:r>
      <w:r w:rsidRPr="008A6DF0">
        <w:t>via MBSFN</w:t>
      </w:r>
      <w:r w:rsidRPr="00652F35">
        <w:t xml:space="preserve"> on a frequency indicated in an</w:t>
      </w:r>
      <w:r w:rsidRPr="00652F35">
        <w:rPr>
          <w:color w:val="000000"/>
          <w:lang w:eastAsia="ja-JP"/>
        </w:rPr>
        <w:t xml:space="preserve"> </w:t>
      </w:r>
      <w:r w:rsidRPr="00652F35">
        <w:rPr>
          <w:i/>
          <w:color w:val="000000"/>
          <w:lang w:eastAsia="ja-JP"/>
        </w:rPr>
        <w:t>MBMSInterestIndication</w:t>
      </w:r>
      <w:r w:rsidRPr="00652F35">
        <w:rPr>
          <w:color w:val="000000"/>
          <w:lang w:eastAsia="ja-JP"/>
        </w:rPr>
        <w:t xml:space="preserve"> </w:t>
      </w:r>
      <w:r w:rsidRPr="00652F35">
        <w:t>message, where (according to</w:t>
      </w:r>
      <w:r w:rsidRPr="00652F35">
        <w:rPr>
          <w:color w:val="000000"/>
        </w:rPr>
        <w:t xml:space="preserve"> </w:t>
      </w:r>
      <w:r w:rsidRPr="00652F35">
        <w:rPr>
          <w:i/>
          <w:color w:val="000000"/>
        </w:rPr>
        <w:t>supportedBandCombination</w:t>
      </w:r>
      <w:r w:rsidRPr="00652F35">
        <w:rPr>
          <w:color w:val="000000"/>
        </w:rPr>
        <w:t xml:space="preserve"> </w:t>
      </w:r>
      <w:r w:rsidRPr="00652F35">
        <w:t>and to network synchronization properties) a serving cell may be additionally configured,</w:t>
      </w:r>
      <w:r w:rsidRPr="00652F35" w:rsidDel="00617A63">
        <w:t xml:space="preserve"> </w:t>
      </w:r>
      <w:r w:rsidRPr="00652F35">
        <w:t xml:space="preserve">as specified in </w:t>
      </w:r>
      <w:ins w:id="629" w:author="MulteFire Alliance (MFA)" w:date="2017-04-04T21:04:00Z">
        <w:r w:rsidR="00E27509">
          <w:t>MFA</w:t>
        </w:r>
      </w:ins>
      <w:r w:rsidR="00E27509">
        <w:t> </w:t>
      </w:r>
      <w:r w:rsidR="00E27509" w:rsidRPr="00652F35">
        <w:t>TS</w:t>
      </w:r>
      <w:r w:rsidR="00E27509">
        <w:t> </w:t>
      </w:r>
      <w:r w:rsidRPr="00652F35">
        <w:t>36.</w:t>
      </w:r>
      <w:r w:rsidR="00E27509" w:rsidRPr="00652F35">
        <w:t>331</w:t>
      </w:r>
      <w:r w:rsidR="00E27509">
        <w:t> </w:t>
      </w:r>
      <w:r w:rsidRPr="00652F35">
        <w:t>[5]. If this is supported, the UE shall also support MBMS reception</w:t>
      </w:r>
      <w:r>
        <w:t xml:space="preserve"> </w:t>
      </w:r>
      <w:r w:rsidRPr="008A6DF0">
        <w:t>via MBSFN</w:t>
      </w:r>
      <w:r w:rsidRPr="00652F35">
        <w:t xml:space="preserve"> on a frequency when an SCell is configured on that frequency (regardless of whether the SCell is activated or deactivated), as specified in </w:t>
      </w:r>
      <w:ins w:id="630" w:author="MulteFire Alliance (MFA)" w:date="2017-04-04T21:04:00Z">
        <w:r w:rsidR="00E27509">
          <w:t>MFA</w:t>
        </w:r>
      </w:ins>
      <w:r w:rsidR="00E27509">
        <w:t> </w:t>
      </w:r>
      <w:r w:rsidR="00E27509" w:rsidRPr="00652F35">
        <w:t>TS</w:t>
      </w:r>
      <w:r w:rsidR="00E27509">
        <w:t> </w:t>
      </w:r>
      <w:r w:rsidRPr="00652F35">
        <w:t>36.</w:t>
      </w:r>
      <w:r w:rsidR="00E27509" w:rsidRPr="00652F35">
        <w:t>331</w:t>
      </w:r>
      <w:r w:rsidR="00E27509">
        <w:t> </w:t>
      </w:r>
      <w:r w:rsidRPr="00652F35">
        <w:t>[5].</w:t>
      </w:r>
    </w:p>
    <w:p w14:paraId="52AE77A3" w14:textId="77777777" w:rsidR="007640B0" w:rsidRDefault="007640B0" w:rsidP="007640B0">
      <w:pPr>
        <w:pStyle w:val="Heading4"/>
      </w:pPr>
      <w:bookmarkStart w:id="631" w:name="_Toc463011399"/>
      <w:bookmarkStart w:id="632" w:name="_Toc482826836"/>
      <w:r>
        <w:t>4.3.17.3</w:t>
      </w:r>
      <w:r>
        <w:tab/>
      </w:r>
      <w:r w:rsidRPr="00145C13">
        <w:rPr>
          <w:i/>
        </w:rPr>
        <w:t>mbms-AsyncDC-r12</w:t>
      </w:r>
      <w:bookmarkEnd w:id="631"/>
      <w:bookmarkEnd w:id="632"/>
    </w:p>
    <w:p w14:paraId="0A309038" w14:textId="26A9C82E" w:rsidR="007640B0" w:rsidRPr="00652F35" w:rsidRDefault="007640B0" w:rsidP="007640B0">
      <w:r>
        <w:t xml:space="preserve">This parameter defines whether the UE in RRC_CONNECTED supports MBMS reception </w:t>
      </w:r>
      <w:r w:rsidRPr="008A6DF0">
        <w:t xml:space="preserve">via MBSFN </w:t>
      </w:r>
      <w:r>
        <w:t xml:space="preserve">on a frequency indicated in an </w:t>
      </w:r>
      <w:r w:rsidRPr="00D10920">
        <w:rPr>
          <w:i/>
        </w:rPr>
        <w:t>MBMSInterestIndication</w:t>
      </w:r>
      <w:r>
        <w:t xml:space="preserve"> message, where according to </w:t>
      </w:r>
      <w:r w:rsidRPr="00D10920">
        <w:rPr>
          <w:i/>
        </w:rPr>
        <w:t>supportedBandCombination</w:t>
      </w:r>
      <w:r>
        <w:t xml:space="preserve">, the carriers are configured or can be configured as serving cells in the MCG and the SCG which are not synchronized, specified in </w:t>
      </w:r>
      <w:ins w:id="633" w:author="MulteFire Alliance (MFA)" w:date="2017-04-04T21:04:00Z">
        <w:r w:rsidR="00E27509">
          <w:t>MFA</w:t>
        </w:r>
      </w:ins>
      <w:r w:rsidR="00E27509">
        <w:t> TS </w:t>
      </w:r>
      <w:r>
        <w:t>36.</w:t>
      </w:r>
      <w:r w:rsidR="00E27509">
        <w:t>331 </w:t>
      </w:r>
      <w:r>
        <w:t xml:space="preserve">[5]. In this release of specification, it is mandatory to support this according to </w:t>
      </w:r>
      <w:r w:rsidRPr="00AC3ADE">
        <w:rPr>
          <w:i/>
        </w:rPr>
        <w:t>MBMSInterestIndication</w:t>
      </w:r>
      <w:r>
        <w:t xml:space="preserve"> and indicated </w:t>
      </w:r>
      <w:r w:rsidRPr="00D10920">
        <w:rPr>
          <w:i/>
        </w:rPr>
        <w:t>supportedBandCombination</w:t>
      </w:r>
      <w:r>
        <w:t>.</w:t>
      </w:r>
    </w:p>
    <w:p w14:paraId="04196C52" w14:textId="77777777" w:rsidR="007640B0" w:rsidRDefault="007640B0" w:rsidP="007640B0">
      <w:pPr>
        <w:pStyle w:val="Heading3"/>
      </w:pPr>
      <w:bookmarkStart w:id="634" w:name="_Toc463011400"/>
      <w:bookmarkStart w:id="635" w:name="_Toc482826837"/>
      <w:r>
        <w:t>4.3.18</w:t>
      </w:r>
      <w:r>
        <w:tab/>
        <w:t>RAN-assisted WLAN interworking parameters</w:t>
      </w:r>
      <w:bookmarkEnd w:id="634"/>
      <w:bookmarkEnd w:id="635"/>
    </w:p>
    <w:p w14:paraId="5E5D2D33" w14:textId="77777777" w:rsidR="007640B0" w:rsidRPr="00D943D7" w:rsidRDefault="007640B0" w:rsidP="007640B0">
      <w:pPr>
        <w:pStyle w:val="Heading4"/>
      </w:pPr>
      <w:bookmarkStart w:id="636" w:name="_Toc463011401"/>
      <w:bookmarkStart w:id="637" w:name="_Toc482826838"/>
      <w:r w:rsidRPr="00D943D7">
        <w:t>4.3.</w:t>
      </w:r>
      <w:r>
        <w:t>18.1</w:t>
      </w:r>
      <w:r w:rsidRPr="00D943D7">
        <w:tab/>
      </w:r>
      <w:r w:rsidRPr="000E594C">
        <w:rPr>
          <w:i/>
        </w:rPr>
        <w:t>wlan-IW-</w:t>
      </w:r>
      <w:r>
        <w:rPr>
          <w:i/>
        </w:rPr>
        <w:t>RAN</w:t>
      </w:r>
      <w:r w:rsidRPr="000E594C">
        <w:rPr>
          <w:i/>
        </w:rPr>
        <w:t>-Rules</w:t>
      </w:r>
      <w:r>
        <w:rPr>
          <w:i/>
        </w:rPr>
        <w:t>-r12</w:t>
      </w:r>
      <w:bookmarkEnd w:id="636"/>
      <w:bookmarkEnd w:id="637"/>
    </w:p>
    <w:p w14:paraId="379BEC33" w14:textId="70DBC19E" w:rsidR="007640B0" w:rsidRDefault="007640B0" w:rsidP="007640B0">
      <w:pPr>
        <w:rPr>
          <w:noProof/>
        </w:rPr>
      </w:pPr>
      <w:r w:rsidRPr="000F5D70">
        <w:t xml:space="preserve">This </w:t>
      </w:r>
      <w:r>
        <w:t xml:space="preserve">parameter defines whether the UE supports </w:t>
      </w:r>
      <w:r>
        <w:rPr>
          <w:noProof/>
        </w:rPr>
        <w:t xml:space="preserve">RAN-assisted WLAN interworking based on access network selection and traffic steering rules specified in </w:t>
      </w:r>
      <w:ins w:id="638" w:author="MulteFire Alliance (MFA)" w:date="2017-04-04T21:04:00Z">
        <w:r w:rsidR="00E27509">
          <w:rPr>
            <w:noProof/>
          </w:rPr>
          <w:t>MFA</w:t>
        </w:r>
      </w:ins>
      <w:r w:rsidR="00E27509">
        <w:rPr>
          <w:noProof/>
        </w:rPr>
        <w:t> TS </w:t>
      </w:r>
      <w:r>
        <w:rPr>
          <w:noProof/>
        </w:rPr>
        <w:t>36.</w:t>
      </w:r>
      <w:r w:rsidR="00E27509">
        <w:rPr>
          <w:noProof/>
        </w:rPr>
        <w:t>304 </w:t>
      </w:r>
      <w:r>
        <w:rPr>
          <w:noProof/>
        </w:rPr>
        <w:t xml:space="preserve">[14]. A UE that supports RAN-assisted WLAN interworking based on access network selection and traffic steering rules specified in </w:t>
      </w:r>
      <w:ins w:id="639" w:author="MulteFire Alliance (MFA)" w:date="2017-04-04T21:05:00Z">
        <w:r w:rsidR="00E27509">
          <w:rPr>
            <w:noProof/>
          </w:rPr>
          <w:t>MFA</w:t>
        </w:r>
      </w:ins>
      <w:r w:rsidR="00E27509">
        <w:rPr>
          <w:noProof/>
        </w:rPr>
        <w:t> TS </w:t>
      </w:r>
      <w:r>
        <w:rPr>
          <w:noProof/>
        </w:rPr>
        <w:t>36.</w:t>
      </w:r>
      <w:r w:rsidR="00E27509">
        <w:rPr>
          <w:noProof/>
        </w:rPr>
        <w:t>304 </w:t>
      </w:r>
      <w:r>
        <w:rPr>
          <w:noProof/>
        </w:rPr>
        <w:t>[14] shall support to receive, via system information and dedicated signalling, the RAN assistance parameters relevant for those rules.</w:t>
      </w:r>
    </w:p>
    <w:p w14:paraId="73C11EDD" w14:textId="77777777" w:rsidR="007640B0" w:rsidRDefault="007640B0" w:rsidP="007640B0">
      <w:pPr>
        <w:pStyle w:val="Heading4"/>
      </w:pPr>
      <w:bookmarkStart w:id="640" w:name="_Toc463011402"/>
      <w:bookmarkStart w:id="641" w:name="_Toc482826839"/>
      <w:r w:rsidRPr="00D943D7">
        <w:t>4.3.</w:t>
      </w:r>
      <w:r>
        <w:t>18.2</w:t>
      </w:r>
      <w:r w:rsidRPr="00D943D7">
        <w:tab/>
      </w:r>
      <w:r w:rsidRPr="00A34CCB">
        <w:rPr>
          <w:i/>
          <w:iCs/>
        </w:rPr>
        <w:t>wlan-IW-ANDSF-</w:t>
      </w:r>
      <w:r>
        <w:rPr>
          <w:i/>
          <w:iCs/>
        </w:rPr>
        <w:t>Policies-</w:t>
      </w:r>
      <w:r w:rsidRPr="00A34CCB">
        <w:rPr>
          <w:i/>
          <w:iCs/>
        </w:rPr>
        <w:t>r12</w:t>
      </w:r>
      <w:bookmarkEnd w:id="640"/>
      <w:bookmarkEnd w:id="641"/>
    </w:p>
    <w:p w14:paraId="52CA0948" w14:textId="1AA3FBE2" w:rsidR="007640B0" w:rsidRDefault="007640B0" w:rsidP="007640B0">
      <w:pPr>
        <w:rPr>
          <w:noProof/>
        </w:rPr>
      </w:pPr>
      <w:r w:rsidRPr="000F5D70">
        <w:t xml:space="preserve">This </w:t>
      </w:r>
      <w:r>
        <w:t xml:space="preserve">parameter defines whether the UE supports </w:t>
      </w:r>
      <w:r>
        <w:rPr>
          <w:noProof/>
        </w:rPr>
        <w:t xml:space="preserve">RAN-assisted WLAN interworking based on ANDSF policies specified in </w:t>
      </w:r>
      <w:ins w:id="642" w:author="MulteFire Alliance (MFA)" w:date="2017-04-04T21:05:00Z">
        <w:r w:rsidR="00E27509">
          <w:rPr>
            <w:noProof/>
          </w:rPr>
          <w:t>3GPP</w:t>
        </w:r>
      </w:ins>
      <w:r w:rsidR="00E27509">
        <w:rPr>
          <w:noProof/>
        </w:rPr>
        <w:t> TS </w:t>
      </w:r>
      <w:r>
        <w:rPr>
          <w:noProof/>
        </w:rPr>
        <w:t>24.</w:t>
      </w:r>
      <w:r w:rsidR="00E27509">
        <w:rPr>
          <w:noProof/>
        </w:rPr>
        <w:t>312 </w:t>
      </w:r>
      <w:r>
        <w:rPr>
          <w:noProof/>
        </w:rPr>
        <w:t xml:space="preserve">[21]. A UE that supports RAN-assisted WLAN interworking based on ANDSF policies specified in </w:t>
      </w:r>
      <w:ins w:id="643" w:author="MulteFire Alliance (MFA)" w:date="2017-04-04T21:05:00Z">
        <w:r w:rsidR="00E27509">
          <w:rPr>
            <w:noProof/>
          </w:rPr>
          <w:t>3GPP</w:t>
        </w:r>
      </w:ins>
      <w:r w:rsidR="00E27509">
        <w:rPr>
          <w:noProof/>
        </w:rPr>
        <w:t> TS </w:t>
      </w:r>
      <w:r>
        <w:rPr>
          <w:noProof/>
        </w:rPr>
        <w:t>24.</w:t>
      </w:r>
      <w:r w:rsidR="00E27509">
        <w:rPr>
          <w:noProof/>
        </w:rPr>
        <w:t>312 </w:t>
      </w:r>
      <w:r>
        <w:rPr>
          <w:noProof/>
        </w:rPr>
        <w:t>[21] shall support to receive, via system information and dedicated signalling, the RAN assistance parameters relevant for those policies.</w:t>
      </w:r>
    </w:p>
    <w:p w14:paraId="2BD2F8E2" w14:textId="77777777" w:rsidR="007640B0" w:rsidRDefault="007640B0" w:rsidP="007640B0">
      <w:pPr>
        <w:pStyle w:val="Heading4"/>
      </w:pPr>
      <w:bookmarkStart w:id="644" w:name="_Toc463011403"/>
      <w:bookmarkStart w:id="645" w:name="_Toc482826840"/>
      <w:r w:rsidRPr="00D943D7">
        <w:t>4.3.</w:t>
      </w:r>
      <w:r>
        <w:t>18.3</w:t>
      </w:r>
      <w:r w:rsidRPr="00D943D7">
        <w:tab/>
      </w:r>
      <w:r>
        <w:rPr>
          <w:i/>
          <w:iCs/>
        </w:rPr>
        <w:t>rclwi-</w:t>
      </w:r>
      <w:r w:rsidRPr="00A34CCB">
        <w:rPr>
          <w:i/>
          <w:iCs/>
        </w:rPr>
        <w:t>r1</w:t>
      </w:r>
      <w:r>
        <w:rPr>
          <w:i/>
          <w:iCs/>
        </w:rPr>
        <w:t>3</w:t>
      </w:r>
      <w:bookmarkEnd w:id="644"/>
      <w:bookmarkEnd w:id="645"/>
    </w:p>
    <w:p w14:paraId="57A2B4E4" w14:textId="28D6D566" w:rsidR="007640B0" w:rsidRPr="000C59D0" w:rsidRDefault="007640B0" w:rsidP="007640B0">
      <w:r w:rsidRPr="000F5D70">
        <w:t xml:space="preserve">This </w:t>
      </w:r>
      <w:r>
        <w:t xml:space="preserve">parameter defines whether the UE supports RCLWI </w:t>
      </w:r>
      <w:r>
        <w:rPr>
          <w:noProof/>
        </w:rPr>
        <w:t xml:space="preserve">as specified in </w:t>
      </w:r>
      <w:ins w:id="646" w:author="MulteFire Alliance (MFA)" w:date="2017-04-04T21:05:00Z">
        <w:r w:rsidR="00E27509">
          <w:rPr>
            <w:noProof/>
          </w:rPr>
          <w:t>MFA</w:t>
        </w:r>
      </w:ins>
      <w:r w:rsidR="00E27509">
        <w:rPr>
          <w:noProof/>
        </w:rPr>
        <w:t> TS </w:t>
      </w:r>
      <w:r>
        <w:rPr>
          <w:noProof/>
        </w:rPr>
        <w:t>36.</w:t>
      </w:r>
      <w:r w:rsidR="00E27509">
        <w:rPr>
          <w:noProof/>
        </w:rPr>
        <w:t>331 </w:t>
      </w:r>
      <w:r>
        <w:rPr>
          <w:noProof/>
        </w:rPr>
        <w:t xml:space="preserve">[5]. A UE that supports RCLWI shall also support </w:t>
      </w:r>
      <w:r w:rsidRPr="00A57D11">
        <w:rPr>
          <w:noProof/>
        </w:rPr>
        <w:t>WLAN measurements.</w:t>
      </w:r>
    </w:p>
    <w:p w14:paraId="180270E9" w14:textId="77777777" w:rsidR="007640B0" w:rsidRPr="000D4B20" w:rsidRDefault="007640B0" w:rsidP="007640B0">
      <w:pPr>
        <w:pStyle w:val="Heading3"/>
      </w:pPr>
      <w:bookmarkStart w:id="647" w:name="_Toc463011404"/>
      <w:bookmarkStart w:id="648" w:name="_Toc482826841"/>
      <w:r>
        <w:t>4.3.</w:t>
      </w:r>
      <w:r>
        <w:rPr>
          <w:lang w:eastAsia="ja-JP"/>
        </w:rPr>
        <w:t>19</w:t>
      </w:r>
      <w:r>
        <w:tab/>
      </w:r>
      <w:r>
        <w:rPr>
          <w:rFonts w:hint="eastAsia"/>
          <w:lang w:eastAsia="ja-JP"/>
        </w:rPr>
        <w:t>MAC</w:t>
      </w:r>
      <w:r w:rsidRPr="000D4B20">
        <w:t xml:space="preserve"> parameters</w:t>
      </w:r>
      <w:bookmarkEnd w:id="647"/>
      <w:bookmarkEnd w:id="648"/>
    </w:p>
    <w:p w14:paraId="30B26B91" w14:textId="77777777" w:rsidR="007640B0" w:rsidRPr="000D4B20" w:rsidRDefault="007640B0" w:rsidP="007640B0">
      <w:pPr>
        <w:pStyle w:val="Heading4"/>
      </w:pPr>
      <w:bookmarkStart w:id="649" w:name="_Toc463011405"/>
      <w:bookmarkStart w:id="650" w:name="_Toc482826842"/>
      <w:r>
        <w:t>4.3.</w:t>
      </w:r>
      <w:r>
        <w:rPr>
          <w:lang w:eastAsia="ja-JP"/>
        </w:rPr>
        <w:t>19</w:t>
      </w:r>
      <w:r w:rsidRPr="000D4B20">
        <w:t>.1</w:t>
      </w:r>
      <w:r w:rsidRPr="000D4B20">
        <w:tab/>
      </w:r>
      <w:r>
        <w:rPr>
          <w:rFonts w:hint="eastAsia"/>
          <w:i/>
          <w:lang w:eastAsia="ja-JP"/>
        </w:rPr>
        <w:t>longDRX</w:t>
      </w:r>
      <w:r w:rsidRPr="000D4B20">
        <w:rPr>
          <w:i/>
        </w:rPr>
        <w:t>-</w:t>
      </w:r>
      <w:r>
        <w:rPr>
          <w:rFonts w:hint="eastAsia"/>
          <w:i/>
          <w:lang w:eastAsia="ja-JP"/>
        </w:rPr>
        <w:t>Command-r12</w:t>
      </w:r>
      <w:bookmarkEnd w:id="649"/>
      <w:bookmarkEnd w:id="650"/>
    </w:p>
    <w:p w14:paraId="47D57A1C" w14:textId="7CDC6D27" w:rsidR="007640B0" w:rsidRDefault="007640B0" w:rsidP="007640B0">
      <w:pPr>
        <w:rPr>
          <w:lang w:eastAsia="ja-JP"/>
        </w:rPr>
      </w:pPr>
      <w:r w:rsidRPr="000D4B20">
        <w:t>This field defines whether the UE supports</w:t>
      </w:r>
      <w:r>
        <w:rPr>
          <w:rFonts w:hint="eastAsia"/>
          <w:lang w:eastAsia="ja-JP"/>
        </w:rPr>
        <w:t xml:space="preserve"> Long DRX Command MAC Control Element as specified in </w:t>
      </w:r>
      <w:ins w:id="651" w:author="MulteFire Alliance (MFA)" w:date="2017-04-04T21:06:00Z">
        <w:r w:rsidR="00E27509">
          <w:rPr>
            <w:lang w:eastAsia="ja-JP"/>
          </w:rPr>
          <w:t>MFA</w:t>
        </w:r>
      </w:ins>
      <w:r w:rsidR="00E27509">
        <w:rPr>
          <w:lang w:eastAsia="ja-JP"/>
        </w:rPr>
        <w:t> </w:t>
      </w:r>
      <w:r w:rsidR="00E27509">
        <w:rPr>
          <w:rFonts w:hint="eastAsia"/>
          <w:lang w:eastAsia="ja-JP"/>
        </w:rPr>
        <w:t>TS</w:t>
      </w:r>
      <w:r w:rsidR="00E27509">
        <w:rPr>
          <w:lang w:eastAsia="ja-JP"/>
        </w:rPr>
        <w:t> </w:t>
      </w:r>
      <w:r>
        <w:rPr>
          <w:rFonts w:hint="eastAsia"/>
          <w:lang w:eastAsia="ja-JP"/>
        </w:rPr>
        <w:t>36.</w:t>
      </w:r>
      <w:r w:rsidR="00E27509">
        <w:rPr>
          <w:rFonts w:hint="eastAsia"/>
          <w:lang w:eastAsia="ja-JP"/>
        </w:rPr>
        <w:t>321</w:t>
      </w:r>
      <w:r w:rsidR="00E27509">
        <w:rPr>
          <w:lang w:eastAsia="ja-JP"/>
        </w:rPr>
        <w:t> </w:t>
      </w:r>
      <w:r>
        <w:rPr>
          <w:rFonts w:hint="eastAsia"/>
          <w:lang w:eastAsia="ja-JP"/>
        </w:rPr>
        <w:t>[4]. It is mandatory for UEs of this release of the specification.</w:t>
      </w:r>
    </w:p>
    <w:p w14:paraId="63BA553E" w14:textId="77777777" w:rsidR="007640B0" w:rsidRDefault="007640B0" w:rsidP="007640B0">
      <w:pPr>
        <w:pStyle w:val="Heading4"/>
        <w:rPr>
          <w:lang w:eastAsia="ja-JP"/>
        </w:rPr>
      </w:pPr>
      <w:bookmarkStart w:id="652" w:name="_Toc463011406"/>
      <w:bookmarkStart w:id="653" w:name="_Toc482826843"/>
      <w:r>
        <w:rPr>
          <w:lang w:eastAsia="ja-JP"/>
        </w:rPr>
        <w:t>4.3.19.2</w:t>
      </w:r>
      <w:r>
        <w:rPr>
          <w:lang w:eastAsia="ja-JP"/>
        </w:rPr>
        <w:tab/>
      </w:r>
      <w:r w:rsidRPr="00A36642">
        <w:rPr>
          <w:i/>
          <w:lang w:eastAsia="ja-JP"/>
        </w:rPr>
        <w:t>logicalChannelSR-ProhibitTimer-r12</w:t>
      </w:r>
      <w:bookmarkEnd w:id="652"/>
      <w:bookmarkEnd w:id="653"/>
    </w:p>
    <w:p w14:paraId="7E6519E4" w14:textId="3A42568E" w:rsidR="007640B0" w:rsidRDefault="007640B0" w:rsidP="007640B0">
      <w:pPr>
        <w:rPr>
          <w:lang w:eastAsia="ja-JP"/>
        </w:rPr>
      </w:pPr>
      <w:r>
        <w:rPr>
          <w:lang w:eastAsia="ja-JP"/>
        </w:rPr>
        <w:t xml:space="preserve">This field defines whether the UE supports the </w:t>
      </w:r>
      <w:r w:rsidRPr="00A36642">
        <w:rPr>
          <w:i/>
          <w:lang w:eastAsia="ja-JP"/>
        </w:rPr>
        <w:t>logicalChannelSR-ProhibitTimer</w:t>
      </w:r>
      <w:r>
        <w:rPr>
          <w:lang w:eastAsia="ja-JP"/>
        </w:rPr>
        <w:t xml:space="preserve"> as specified in </w:t>
      </w:r>
      <w:ins w:id="654" w:author="MulteFire Alliance (MFA)" w:date="2017-04-04T21:06:00Z">
        <w:r w:rsidR="00E27509">
          <w:rPr>
            <w:lang w:eastAsia="ja-JP"/>
          </w:rPr>
          <w:t>MFA</w:t>
        </w:r>
      </w:ins>
      <w:r w:rsidR="00E27509">
        <w:rPr>
          <w:lang w:eastAsia="ja-JP"/>
        </w:rPr>
        <w:t> TS </w:t>
      </w:r>
      <w:r>
        <w:rPr>
          <w:lang w:eastAsia="ja-JP"/>
        </w:rPr>
        <w:t>36.</w:t>
      </w:r>
      <w:r w:rsidR="00E27509">
        <w:rPr>
          <w:lang w:eastAsia="ja-JP"/>
        </w:rPr>
        <w:t>321 </w:t>
      </w:r>
      <w:r>
        <w:rPr>
          <w:lang w:eastAsia="ja-JP"/>
        </w:rPr>
        <w:t xml:space="preserve">[4]. </w:t>
      </w:r>
      <w:r w:rsidRPr="00C0373A">
        <w:rPr>
          <w:lang w:eastAsia="ja-JP"/>
        </w:rPr>
        <w:t>It is mandatory for UEs of</w:t>
      </w:r>
      <w:r>
        <w:rPr>
          <w:lang w:eastAsia="ja-JP"/>
        </w:rPr>
        <w:t xml:space="preserve"> any</w:t>
      </w:r>
      <w:r w:rsidRPr="002476CF">
        <w:rPr>
          <w:i/>
          <w:lang w:eastAsia="ja-JP"/>
        </w:rPr>
        <w:t xml:space="preserve"> </w:t>
      </w:r>
      <w:r w:rsidRPr="00C0373A">
        <w:rPr>
          <w:i/>
          <w:lang w:eastAsia="ja-JP"/>
        </w:rPr>
        <w:t>ue-Categor</w:t>
      </w:r>
      <w:r>
        <w:rPr>
          <w:i/>
          <w:lang w:eastAsia="ja-JP"/>
        </w:rPr>
        <w:t>y-NB</w:t>
      </w:r>
      <w:r>
        <w:rPr>
          <w:lang w:eastAsia="ja-JP"/>
        </w:rPr>
        <w:t xml:space="preserve"> </w:t>
      </w:r>
      <w:r w:rsidRPr="00C0373A">
        <w:rPr>
          <w:lang w:eastAsia="ja-JP"/>
        </w:rPr>
        <w:t>to support this feature</w:t>
      </w:r>
      <w:r>
        <w:rPr>
          <w:lang w:eastAsia="ja-JP"/>
        </w:rPr>
        <w:t>.</w:t>
      </w:r>
    </w:p>
    <w:p w14:paraId="079F2F07" w14:textId="77777777" w:rsidR="007640B0" w:rsidRDefault="007640B0" w:rsidP="007640B0">
      <w:pPr>
        <w:pStyle w:val="Heading4"/>
        <w:rPr>
          <w:lang w:eastAsia="ja-JP"/>
        </w:rPr>
      </w:pPr>
      <w:bookmarkStart w:id="655" w:name="_Toc463011407"/>
      <w:bookmarkStart w:id="656" w:name="_Toc482826844"/>
      <w:r>
        <w:rPr>
          <w:lang w:eastAsia="ja-JP"/>
        </w:rPr>
        <w:t>4.3.19.3</w:t>
      </w:r>
      <w:r>
        <w:rPr>
          <w:lang w:eastAsia="ja-JP"/>
        </w:rPr>
        <w:tab/>
      </w:r>
      <w:r w:rsidRPr="00074002">
        <w:rPr>
          <w:i/>
        </w:rPr>
        <w:t>extendedMAC-LengthField-r13</w:t>
      </w:r>
      <w:bookmarkEnd w:id="655"/>
      <w:bookmarkEnd w:id="656"/>
    </w:p>
    <w:p w14:paraId="00DBC1F0" w14:textId="0DCE1D98" w:rsidR="007640B0" w:rsidRDefault="007640B0" w:rsidP="007640B0">
      <w:r>
        <w:t>This field defines whether the UE supports 1</w:t>
      </w:r>
      <w:r>
        <w:rPr>
          <w:rFonts w:hint="eastAsia"/>
          <w:lang w:eastAsia="ja-JP"/>
        </w:rPr>
        <w:t>6</w:t>
      </w:r>
      <w:r>
        <w:t xml:space="preserve"> bit </w:t>
      </w:r>
      <w:r>
        <w:rPr>
          <w:rFonts w:hint="eastAsia"/>
          <w:lang w:eastAsia="ja-JP"/>
        </w:rPr>
        <w:t xml:space="preserve">length of MAC L field </w:t>
      </w:r>
      <w:r>
        <w:t xml:space="preserve">as specified in </w:t>
      </w:r>
      <w:ins w:id="657" w:author="MulteFire Alliance (MFA)" w:date="2017-04-04T21:06:00Z">
        <w:r w:rsidR="00E27509">
          <w:t>MFA</w:t>
        </w:r>
      </w:ins>
      <w:r w:rsidR="00E27509">
        <w:t> TS </w:t>
      </w:r>
      <w:r>
        <w:t>36.</w:t>
      </w:r>
      <w:r w:rsidR="00E27509">
        <w:t>32</w:t>
      </w:r>
      <w:r w:rsidR="00E27509">
        <w:rPr>
          <w:rFonts w:hint="eastAsia"/>
          <w:lang w:eastAsia="ja-JP"/>
        </w:rPr>
        <w:t>1</w:t>
      </w:r>
      <w:r w:rsidR="00E27509">
        <w:t> </w:t>
      </w:r>
      <w:r>
        <w:t>[</w:t>
      </w:r>
      <w:r>
        <w:rPr>
          <w:rFonts w:hint="eastAsia"/>
          <w:lang w:eastAsia="ja-JP"/>
        </w:rPr>
        <w:t>4</w:t>
      </w:r>
      <w:r>
        <w:t>].</w:t>
      </w:r>
    </w:p>
    <w:p w14:paraId="09ABD5FA" w14:textId="77777777" w:rsidR="007640B0" w:rsidRDefault="007640B0" w:rsidP="007640B0">
      <w:pPr>
        <w:pStyle w:val="Heading4"/>
        <w:rPr>
          <w:lang w:eastAsia="ja-JP"/>
        </w:rPr>
      </w:pPr>
      <w:bookmarkStart w:id="658" w:name="_Toc463011408"/>
      <w:bookmarkStart w:id="659" w:name="_Toc482826845"/>
      <w:r>
        <w:rPr>
          <w:lang w:eastAsia="ja-JP"/>
        </w:rPr>
        <w:t>4.3.19.4</w:t>
      </w:r>
      <w:r>
        <w:rPr>
          <w:lang w:eastAsia="ja-JP"/>
        </w:rPr>
        <w:tab/>
      </w:r>
      <w:r w:rsidRPr="0069624F">
        <w:rPr>
          <w:i/>
          <w:lang w:eastAsia="ja-JP"/>
        </w:rPr>
        <w:t>extendedLongDRX-r13</w:t>
      </w:r>
      <w:bookmarkEnd w:id="658"/>
      <w:bookmarkEnd w:id="659"/>
    </w:p>
    <w:p w14:paraId="203C9DBB" w14:textId="3B0577A2" w:rsidR="007640B0" w:rsidRDefault="007640B0" w:rsidP="007640B0">
      <w:pPr>
        <w:rPr>
          <w:lang w:eastAsia="ja-JP"/>
        </w:rPr>
      </w:pPr>
      <w:r>
        <w:rPr>
          <w:lang w:eastAsia="ja-JP"/>
        </w:rPr>
        <w:t xml:space="preserve">This field defines whether the UE supports the </w:t>
      </w:r>
      <w:r w:rsidRPr="002F4F3B">
        <w:rPr>
          <w:i/>
          <w:iCs/>
          <w:noProof/>
        </w:rPr>
        <w:t>longDRX-Cycle</w:t>
      </w:r>
      <w:r>
        <w:rPr>
          <w:lang w:eastAsia="ja-JP"/>
        </w:rPr>
        <w:t xml:space="preserve"> values of 5120 and 10240 subframes as specified in </w:t>
      </w:r>
      <w:ins w:id="660" w:author="MulteFire Alliance (MFA)" w:date="2017-04-04T21:06:00Z">
        <w:r w:rsidR="00E27509">
          <w:rPr>
            <w:lang w:eastAsia="ja-JP"/>
          </w:rPr>
          <w:t>MFA</w:t>
        </w:r>
      </w:ins>
      <w:r w:rsidR="00E27509">
        <w:rPr>
          <w:lang w:eastAsia="ja-JP"/>
        </w:rPr>
        <w:t> TS </w:t>
      </w:r>
      <w:r>
        <w:rPr>
          <w:lang w:eastAsia="ja-JP"/>
        </w:rPr>
        <w:t>36.</w:t>
      </w:r>
      <w:r w:rsidR="00E27509">
        <w:rPr>
          <w:lang w:eastAsia="ja-JP"/>
        </w:rPr>
        <w:t>321 </w:t>
      </w:r>
      <w:r>
        <w:rPr>
          <w:lang w:eastAsia="ja-JP"/>
        </w:rPr>
        <w:t>[4].</w:t>
      </w:r>
    </w:p>
    <w:p w14:paraId="507BDFF8" w14:textId="77777777" w:rsidR="007640B0" w:rsidRDefault="007640B0" w:rsidP="007640B0">
      <w:pPr>
        <w:pStyle w:val="Heading3"/>
        <w:rPr>
          <w:lang w:eastAsia="ja-JP"/>
        </w:rPr>
      </w:pPr>
      <w:bookmarkStart w:id="661" w:name="_Toc463011409"/>
      <w:bookmarkStart w:id="662" w:name="_Toc482826846"/>
      <w:r>
        <w:rPr>
          <w:lang w:eastAsia="ja-JP"/>
        </w:rPr>
        <w:t>4.3.20</w:t>
      </w:r>
      <w:r>
        <w:rPr>
          <w:lang w:eastAsia="ja-JP"/>
        </w:rPr>
        <w:tab/>
        <w:t>Dual Connectivity parameters</w:t>
      </w:r>
      <w:bookmarkEnd w:id="661"/>
      <w:bookmarkEnd w:id="662"/>
    </w:p>
    <w:p w14:paraId="3B4C04CC" w14:textId="77777777" w:rsidR="007640B0" w:rsidRDefault="007640B0" w:rsidP="007640B0">
      <w:pPr>
        <w:pStyle w:val="Heading4"/>
        <w:rPr>
          <w:lang w:eastAsia="ja-JP"/>
        </w:rPr>
      </w:pPr>
      <w:bookmarkStart w:id="663" w:name="_Toc463011410"/>
      <w:bookmarkStart w:id="664" w:name="_Toc482826847"/>
      <w:r>
        <w:rPr>
          <w:lang w:eastAsia="ja-JP"/>
        </w:rPr>
        <w:t>4.3.20.1</w:t>
      </w:r>
      <w:r>
        <w:rPr>
          <w:lang w:eastAsia="ja-JP"/>
        </w:rPr>
        <w:tab/>
      </w:r>
      <w:r w:rsidRPr="00D10920">
        <w:rPr>
          <w:i/>
          <w:lang w:eastAsia="ja-JP"/>
        </w:rPr>
        <w:t>drb-TypeSplit-r12</w:t>
      </w:r>
      <w:bookmarkEnd w:id="663"/>
      <w:bookmarkEnd w:id="664"/>
    </w:p>
    <w:p w14:paraId="6E60E438" w14:textId="77777777" w:rsidR="007640B0" w:rsidRDefault="007640B0" w:rsidP="007640B0">
      <w:pPr>
        <w:rPr>
          <w:lang w:eastAsia="ja-JP"/>
        </w:rPr>
      </w:pPr>
      <w:r>
        <w:rPr>
          <w:lang w:eastAsia="ja-JP"/>
        </w:rPr>
        <w:t>This field defines whether the DRB type of Split bearer is supported by the UE which is</w:t>
      </w:r>
      <w:r w:rsidRPr="00682C8C">
        <w:rPr>
          <w:lang w:eastAsia="ja-JP"/>
        </w:rPr>
        <w:t xml:space="preserve"> </w:t>
      </w:r>
      <w:r>
        <w:rPr>
          <w:lang w:eastAsia="ja-JP"/>
        </w:rPr>
        <w:t>capable of DC.</w:t>
      </w:r>
    </w:p>
    <w:p w14:paraId="16201795" w14:textId="77777777" w:rsidR="007640B0" w:rsidRDefault="007640B0" w:rsidP="007640B0">
      <w:pPr>
        <w:pStyle w:val="Heading4"/>
        <w:rPr>
          <w:lang w:eastAsia="ja-JP"/>
        </w:rPr>
      </w:pPr>
      <w:bookmarkStart w:id="665" w:name="_Toc463011411"/>
      <w:bookmarkStart w:id="666" w:name="_Toc482826848"/>
      <w:r>
        <w:rPr>
          <w:lang w:eastAsia="ja-JP"/>
        </w:rPr>
        <w:t>4.3.20.2</w:t>
      </w:r>
      <w:r>
        <w:rPr>
          <w:lang w:eastAsia="ja-JP"/>
        </w:rPr>
        <w:tab/>
      </w:r>
      <w:r w:rsidRPr="00D10920">
        <w:rPr>
          <w:i/>
          <w:lang w:eastAsia="ja-JP"/>
        </w:rPr>
        <w:t>drb-TypeSCG-r12</w:t>
      </w:r>
      <w:bookmarkEnd w:id="665"/>
      <w:bookmarkEnd w:id="666"/>
    </w:p>
    <w:p w14:paraId="68355D82" w14:textId="77777777" w:rsidR="007640B0" w:rsidRDefault="007640B0" w:rsidP="007640B0">
      <w:pPr>
        <w:rPr>
          <w:lang w:eastAsia="ja-JP"/>
        </w:rPr>
      </w:pPr>
      <w:r>
        <w:rPr>
          <w:lang w:eastAsia="ja-JP"/>
        </w:rPr>
        <w:t>This field defines whether the DRB type of SCG bearer is supported by the UE which is</w:t>
      </w:r>
      <w:r w:rsidRPr="00682C8C">
        <w:rPr>
          <w:lang w:eastAsia="ja-JP"/>
        </w:rPr>
        <w:t xml:space="preserve"> </w:t>
      </w:r>
      <w:r>
        <w:rPr>
          <w:lang w:eastAsia="ja-JP"/>
        </w:rPr>
        <w:t>capable of DC.</w:t>
      </w:r>
    </w:p>
    <w:p w14:paraId="62512EC6" w14:textId="77777777" w:rsidR="007640B0" w:rsidRDefault="007640B0" w:rsidP="007640B0">
      <w:pPr>
        <w:pStyle w:val="Heading4"/>
        <w:rPr>
          <w:lang w:eastAsia="ja-JP"/>
        </w:rPr>
      </w:pPr>
      <w:bookmarkStart w:id="667" w:name="_Toc463011412"/>
      <w:bookmarkStart w:id="668" w:name="_Toc482826849"/>
      <w:r>
        <w:rPr>
          <w:lang w:eastAsia="ja-JP"/>
        </w:rPr>
        <w:t>4.3.20.3</w:t>
      </w:r>
      <w:r>
        <w:rPr>
          <w:lang w:eastAsia="ja-JP"/>
        </w:rPr>
        <w:tab/>
      </w:r>
      <w:r>
        <w:rPr>
          <w:rFonts w:hint="eastAsia"/>
          <w:i/>
          <w:lang w:eastAsia="ja-JP"/>
        </w:rPr>
        <w:t>pdcp-TransferSplitUL-r13</w:t>
      </w:r>
      <w:bookmarkEnd w:id="667"/>
      <w:bookmarkEnd w:id="668"/>
    </w:p>
    <w:p w14:paraId="5F7C4702" w14:textId="03EBFC63" w:rsidR="007640B0" w:rsidRDefault="007640B0" w:rsidP="007640B0">
      <w:pPr>
        <w:rPr>
          <w:lang w:eastAsia="ja-JP"/>
        </w:rPr>
      </w:pPr>
      <w:r>
        <w:rPr>
          <w:lang w:eastAsia="ja-JP"/>
        </w:rPr>
        <w:t xml:space="preserve">This field defines whether the </w:t>
      </w:r>
      <w:r>
        <w:rPr>
          <w:rFonts w:hint="eastAsia"/>
          <w:lang w:eastAsia="ja-JP"/>
        </w:rPr>
        <w:t xml:space="preserve">PDCP data transfer toward both CGs for split bearer in UL as specified in </w:t>
      </w:r>
      <w:ins w:id="669" w:author="MulteFire Alliance (MFA)" w:date="2017-04-04T21:06:00Z">
        <w:r w:rsidR="00E27509">
          <w:rPr>
            <w:lang w:eastAsia="ja-JP"/>
          </w:rPr>
          <w:t>3GPP</w:t>
        </w:r>
      </w:ins>
      <w:r w:rsidR="00E27509">
        <w:rPr>
          <w:lang w:eastAsia="ja-JP"/>
        </w:rPr>
        <w:t> TS </w:t>
      </w:r>
      <w:r>
        <w:rPr>
          <w:lang w:eastAsia="ja-JP"/>
        </w:rPr>
        <w:t>36.</w:t>
      </w:r>
      <w:r w:rsidR="00E27509">
        <w:rPr>
          <w:lang w:eastAsia="ja-JP"/>
        </w:rPr>
        <w:t>323 </w:t>
      </w:r>
      <w:r>
        <w:rPr>
          <w:rFonts w:hint="eastAsia"/>
          <w:lang w:eastAsia="ja-JP"/>
        </w:rPr>
        <w:t xml:space="preserve">[2] is </w:t>
      </w:r>
      <w:r>
        <w:rPr>
          <w:lang w:eastAsia="ja-JP"/>
        </w:rPr>
        <w:t>supported by the UE which is</w:t>
      </w:r>
      <w:r w:rsidRPr="00682C8C">
        <w:rPr>
          <w:lang w:eastAsia="ja-JP"/>
        </w:rPr>
        <w:t xml:space="preserve"> </w:t>
      </w:r>
      <w:r>
        <w:rPr>
          <w:lang w:eastAsia="ja-JP"/>
        </w:rPr>
        <w:t>capable of DC.</w:t>
      </w:r>
      <w:r>
        <w:rPr>
          <w:rFonts w:hint="eastAsia"/>
          <w:lang w:eastAsia="ja-JP"/>
        </w:rPr>
        <w:t xml:space="preserve"> </w:t>
      </w:r>
      <w:r w:rsidRPr="00D71B8D">
        <w:rPr>
          <w:lang w:eastAsia="ja-JP"/>
        </w:rPr>
        <w:t>This field is only applicable for UEs supporting</w:t>
      </w:r>
      <w:r w:rsidRPr="00D71B8D">
        <w:rPr>
          <w:rFonts w:hint="eastAsia"/>
          <w:lang w:eastAsia="ja-JP"/>
        </w:rPr>
        <w:t xml:space="preserve"> </w:t>
      </w:r>
      <w:r>
        <w:rPr>
          <w:rFonts w:hint="eastAsia"/>
          <w:lang w:eastAsia="ja-JP"/>
        </w:rPr>
        <w:t>the DRB type of Split bearer.</w:t>
      </w:r>
    </w:p>
    <w:p w14:paraId="3DBCF2D7" w14:textId="77777777" w:rsidR="007640B0" w:rsidRDefault="007640B0" w:rsidP="007640B0">
      <w:pPr>
        <w:pStyle w:val="Heading4"/>
        <w:rPr>
          <w:lang w:eastAsia="ja-JP"/>
        </w:rPr>
      </w:pPr>
      <w:bookmarkStart w:id="670" w:name="_Toc463011413"/>
      <w:bookmarkStart w:id="671" w:name="_Toc482826850"/>
      <w:r>
        <w:rPr>
          <w:lang w:eastAsia="ja-JP"/>
        </w:rPr>
        <w:t>4.3.20.4</w:t>
      </w:r>
      <w:r>
        <w:rPr>
          <w:lang w:eastAsia="ja-JP"/>
        </w:rPr>
        <w:tab/>
      </w:r>
      <w:r>
        <w:rPr>
          <w:rFonts w:hint="eastAsia"/>
          <w:i/>
          <w:lang w:eastAsia="ja-JP"/>
        </w:rPr>
        <w:t>ue-SSTD-Meas-r13</w:t>
      </w:r>
      <w:bookmarkEnd w:id="670"/>
      <w:bookmarkEnd w:id="671"/>
    </w:p>
    <w:p w14:paraId="14BCF727" w14:textId="77777777" w:rsidR="007640B0" w:rsidRDefault="007640B0" w:rsidP="007640B0">
      <w:pPr>
        <w:rPr>
          <w:lang w:eastAsia="ja-JP"/>
        </w:rPr>
      </w:pPr>
      <w:r>
        <w:rPr>
          <w:lang w:eastAsia="ja-JP"/>
        </w:rPr>
        <w:t xml:space="preserve">This field defines whether </w:t>
      </w:r>
      <w:r>
        <w:rPr>
          <w:rFonts w:hint="eastAsia"/>
          <w:lang w:eastAsia="ja-JP"/>
        </w:rPr>
        <w:t xml:space="preserve">the </w:t>
      </w:r>
      <w:r>
        <w:rPr>
          <w:lang w:eastAsia="ja-JP"/>
        </w:rPr>
        <w:t>SSTD measurement</w:t>
      </w:r>
      <w:r w:rsidRPr="001C1DFF">
        <w:rPr>
          <w:lang w:eastAsia="ja-JP"/>
        </w:rPr>
        <w:t xml:space="preserve"> between the PCell and the PSCell </w:t>
      </w:r>
      <w:r>
        <w:rPr>
          <w:lang w:eastAsia="ja-JP"/>
        </w:rPr>
        <w:t>is supported by the UE which is</w:t>
      </w:r>
      <w:r w:rsidRPr="00682C8C">
        <w:rPr>
          <w:lang w:eastAsia="ja-JP"/>
        </w:rPr>
        <w:t xml:space="preserve"> </w:t>
      </w:r>
      <w:r>
        <w:rPr>
          <w:lang w:eastAsia="ja-JP"/>
        </w:rPr>
        <w:t>capable of DC.</w:t>
      </w:r>
    </w:p>
    <w:p w14:paraId="30624CDD" w14:textId="77777777" w:rsidR="007640B0" w:rsidRPr="00652F35" w:rsidRDefault="007640B0" w:rsidP="007640B0">
      <w:pPr>
        <w:pStyle w:val="Heading3"/>
      </w:pPr>
      <w:bookmarkStart w:id="672" w:name="_Toc463011414"/>
      <w:bookmarkStart w:id="673" w:name="_Toc482826851"/>
      <w:r w:rsidRPr="00652F35">
        <w:t>4.3</w:t>
      </w:r>
      <w:r>
        <w:t>.21</w:t>
      </w:r>
      <w:r w:rsidRPr="00652F35">
        <w:tab/>
      </w:r>
      <w:r>
        <w:rPr>
          <w:rFonts w:eastAsia="SimSun" w:hint="eastAsia"/>
          <w:lang w:eastAsia="zh-CN"/>
        </w:rPr>
        <w:t>Sidelink</w:t>
      </w:r>
      <w:r w:rsidRPr="00652F35">
        <w:t xml:space="preserve"> parameters</w:t>
      </w:r>
      <w:bookmarkEnd w:id="672"/>
      <w:bookmarkEnd w:id="673"/>
    </w:p>
    <w:p w14:paraId="462B8EE1" w14:textId="77777777" w:rsidR="007640B0" w:rsidRPr="003A06A3" w:rsidRDefault="007640B0" w:rsidP="007640B0">
      <w:pPr>
        <w:pStyle w:val="Heading4"/>
        <w:rPr>
          <w:i/>
        </w:rPr>
      </w:pPr>
      <w:bookmarkStart w:id="674" w:name="_Toc463011415"/>
      <w:bookmarkStart w:id="675" w:name="_Toc482826852"/>
      <w:r w:rsidRPr="00652F35">
        <w:t>4.3.</w:t>
      </w:r>
      <w:r>
        <w:rPr>
          <w:lang w:eastAsia="ja-JP"/>
        </w:rPr>
        <w:t>21</w:t>
      </w:r>
      <w:r w:rsidRPr="00652F35">
        <w:t>.</w:t>
      </w:r>
      <w:r>
        <w:rPr>
          <w:lang w:eastAsia="ja-JP"/>
        </w:rPr>
        <w:t>1</w:t>
      </w:r>
      <w:r w:rsidRPr="00652F35">
        <w:tab/>
      </w:r>
      <w:r w:rsidRPr="003529B3">
        <w:rPr>
          <w:i/>
        </w:rPr>
        <w:t>commSupportedBands-r12</w:t>
      </w:r>
      <w:bookmarkEnd w:id="674"/>
      <w:bookmarkEnd w:id="675"/>
    </w:p>
    <w:p w14:paraId="10152A5A" w14:textId="1B7AD22E" w:rsidR="007640B0" w:rsidRPr="00652F35" w:rsidRDefault="007640B0" w:rsidP="007640B0">
      <w:pPr>
        <w:rPr>
          <w:color w:val="000000"/>
        </w:rPr>
      </w:pPr>
      <w:r w:rsidRPr="00652F35">
        <w:t xml:space="preserve">This </w:t>
      </w:r>
      <w:r>
        <w:t xml:space="preserve">field </w:t>
      </w:r>
      <w:r w:rsidRPr="00402AF2">
        <w:t>indicate</w:t>
      </w:r>
      <w:r>
        <w:t>s</w:t>
      </w:r>
      <w:r w:rsidRPr="00402AF2">
        <w:t xml:space="preserve"> the</w:t>
      </w:r>
      <w:r w:rsidRPr="003529B3">
        <w:t xml:space="preserve"> bands on which the UE supports </w:t>
      </w:r>
      <w:r>
        <w:rPr>
          <w:rFonts w:eastAsia="SimSun" w:hint="eastAsia"/>
          <w:lang w:eastAsia="zh-CN"/>
        </w:rPr>
        <w:t>sidelink</w:t>
      </w:r>
      <w:r w:rsidRPr="003529B3">
        <w:t xml:space="preserve"> </w:t>
      </w:r>
      <w:r>
        <w:t>c</w:t>
      </w:r>
      <w:r w:rsidRPr="003529B3">
        <w:t>ommunication</w:t>
      </w:r>
      <w:r>
        <w:t xml:space="preserve">, as defined in </w:t>
      </w:r>
      <w:ins w:id="676" w:author="MulteFire Alliance (MFA)" w:date="2017-04-04T21:07:00Z">
        <w:r w:rsidR="00E27509">
          <w:t>3GPP</w:t>
        </w:r>
      </w:ins>
      <w:r w:rsidR="00E27509">
        <w:t> </w:t>
      </w:r>
      <w:r w:rsidR="00E27509" w:rsidRPr="000536A1">
        <w:t>TS</w:t>
      </w:r>
      <w:r w:rsidR="00E27509">
        <w:t> </w:t>
      </w:r>
      <w:r w:rsidRPr="000536A1">
        <w:t>23.</w:t>
      </w:r>
      <w:r w:rsidR="00E27509" w:rsidRPr="000536A1">
        <w:t>303</w:t>
      </w:r>
      <w:r w:rsidR="00E27509">
        <w:t> </w:t>
      </w:r>
      <w:r>
        <w:t xml:space="preserve">[24] and specified in </w:t>
      </w:r>
      <w:ins w:id="677" w:author="MulteFire Alliance (MFA)" w:date="2017-04-04T21:07:00Z">
        <w:r w:rsidR="00E27509">
          <w:t>MFA</w:t>
        </w:r>
      </w:ins>
      <w:r w:rsidR="00E27509">
        <w:t> TS </w:t>
      </w:r>
      <w:r>
        <w:t>36.</w:t>
      </w:r>
      <w:r w:rsidR="00E27509">
        <w:t>331 </w:t>
      </w:r>
      <w:r>
        <w:t>[5].</w:t>
      </w:r>
      <w:r>
        <w:rPr>
          <w:rFonts w:eastAsia="SimSun" w:hint="eastAsia"/>
          <w:lang w:eastAsia="zh-CN"/>
        </w:rPr>
        <w:t xml:space="preserve"> If a UE supports sidelink communication on at least one band, the UE</w:t>
      </w:r>
      <w:r w:rsidRPr="00F66BE5">
        <w:rPr>
          <w:lang w:eastAsia="ko-KR"/>
        </w:rPr>
        <w:t xml:space="preserve"> </w:t>
      </w:r>
      <w:r>
        <w:rPr>
          <w:rFonts w:eastAsia="SimSun" w:hint="eastAsia"/>
          <w:lang w:eastAsia="zh-CN"/>
        </w:rPr>
        <w:t>shall</w:t>
      </w:r>
      <w:r w:rsidRPr="00F66BE5">
        <w:rPr>
          <w:lang w:eastAsia="ko-KR"/>
        </w:rPr>
        <w:t xml:space="preserve"> </w:t>
      </w:r>
      <w:r>
        <w:rPr>
          <w:lang w:eastAsia="ko-KR"/>
        </w:rPr>
        <w:t xml:space="preserve">support </w:t>
      </w:r>
      <w:r>
        <w:rPr>
          <w:rFonts w:eastAsia="SimSun" w:hint="eastAsia"/>
          <w:lang w:eastAsia="zh-CN"/>
        </w:rPr>
        <w:t>sidelink</w:t>
      </w:r>
      <w:r>
        <w:rPr>
          <w:lang w:eastAsia="ko-KR"/>
        </w:rPr>
        <w:t xml:space="preserve"> </w:t>
      </w:r>
      <w:r>
        <w:rPr>
          <w:rFonts w:eastAsia="SimSun" w:hint="eastAsia"/>
          <w:lang w:eastAsia="zh-CN"/>
        </w:rPr>
        <w:t>c</w:t>
      </w:r>
      <w:r w:rsidRPr="003F64DA">
        <w:rPr>
          <w:lang w:eastAsia="ko-KR"/>
        </w:rPr>
        <w:t>ommunication transmission based on UE autono</w:t>
      </w:r>
      <w:r w:rsidRPr="00402AF2">
        <w:rPr>
          <w:lang w:eastAsia="ko-KR"/>
        </w:rPr>
        <w:t>mous resource selection</w:t>
      </w:r>
      <w:r>
        <w:rPr>
          <w:lang w:eastAsia="ko-KR"/>
        </w:rPr>
        <w:t>,</w:t>
      </w:r>
      <w:r w:rsidRPr="00402AF2">
        <w:rPr>
          <w:lang w:eastAsia="ko-KR"/>
        </w:rPr>
        <w:t xml:space="preserve"> eNB scheduled resource allocation</w:t>
      </w:r>
      <w:r>
        <w:rPr>
          <w:lang w:eastAsia="ko-KR"/>
        </w:rPr>
        <w:t>, ProSe Per Packet Priority (PPPP) handling and out of coverage sidelink discovery</w:t>
      </w:r>
      <w:r>
        <w:rPr>
          <w:rFonts w:eastAsia="SimSun" w:hint="eastAsia"/>
          <w:lang w:eastAsia="zh-CN"/>
        </w:rPr>
        <w:t xml:space="preserve">. If a UE supports sidelink communication, </w:t>
      </w:r>
      <w:r>
        <w:rPr>
          <w:rFonts w:eastAsia="SimSun" w:hint="eastAsia"/>
          <w:noProof/>
          <w:lang w:eastAsia="zh-CN"/>
        </w:rPr>
        <w:t>the UE shall support 16 sidelink processes for reception of SL-SCH.</w:t>
      </w:r>
    </w:p>
    <w:p w14:paraId="170685A8" w14:textId="77777777" w:rsidR="007640B0" w:rsidRPr="00652F35" w:rsidRDefault="007640B0" w:rsidP="007640B0">
      <w:pPr>
        <w:pStyle w:val="Heading4"/>
      </w:pPr>
      <w:bookmarkStart w:id="678" w:name="_Toc463011416"/>
      <w:bookmarkStart w:id="679" w:name="_Toc482826853"/>
      <w:r w:rsidRPr="00652F35">
        <w:t>4.3.</w:t>
      </w:r>
      <w:r>
        <w:rPr>
          <w:lang w:eastAsia="ja-JP"/>
        </w:rPr>
        <w:t>21</w:t>
      </w:r>
      <w:r w:rsidRPr="00652F35">
        <w:t>.</w:t>
      </w:r>
      <w:r>
        <w:rPr>
          <w:lang w:eastAsia="ja-JP"/>
        </w:rPr>
        <w:t>2</w:t>
      </w:r>
      <w:r w:rsidRPr="00652F35">
        <w:tab/>
      </w:r>
      <w:r w:rsidRPr="003529B3">
        <w:rPr>
          <w:i/>
        </w:rPr>
        <w:t>commSimultaneousTx-r12</w:t>
      </w:r>
      <w:bookmarkEnd w:id="678"/>
      <w:bookmarkEnd w:id="679"/>
    </w:p>
    <w:p w14:paraId="70423207" w14:textId="77777777" w:rsidR="007640B0" w:rsidRPr="00652F35" w:rsidRDefault="007640B0" w:rsidP="007640B0">
      <w:r w:rsidRPr="00652F35">
        <w:t>This parameter</w:t>
      </w:r>
      <w:r>
        <w:t xml:space="preserve"> indicates </w:t>
      </w:r>
      <w:r w:rsidRPr="0025676C">
        <w:t xml:space="preserve">whether the UE supports simultaneous transmission of EUTRA and </w:t>
      </w:r>
      <w:r>
        <w:rPr>
          <w:rFonts w:eastAsia="SimSun" w:hint="eastAsia"/>
          <w:lang w:eastAsia="zh-CN"/>
        </w:rPr>
        <w:t>sidelink</w:t>
      </w:r>
      <w:r>
        <w:t xml:space="preserve"> c</w:t>
      </w:r>
      <w:r w:rsidRPr="0025676C">
        <w:t xml:space="preserve">ommunication (on different carriers) in all bands for which the UE indicated </w:t>
      </w:r>
      <w:r>
        <w:t xml:space="preserve">simultaneous </w:t>
      </w:r>
      <w:r>
        <w:rPr>
          <w:rFonts w:eastAsia="SimSun" w:hint="eastAsia"/>
          <w:lang w:eastAsia="zh-CN"/>
        </w:rPr>
        <w:t>sidelink</w:t>
      </w:r>
      <w:r w:rsidRPr="0025676C">
        <w:t xml:space="preserve"> </w:t>
      </w:r>
      <w:r>
        <w:t xml:space="preserve">and EUTRA </w:t>
      </w:r>
      <w:r w:rsidRPr="0025676C">
        <w:t xml:space="preserve">support in a band combination (using </w:t>
      </w:r>
      <w:r w:rsidRPr="000202C2">
        <w:rPr>
          <w:i/>
        </w:rPr>
        <w:t>commSupportedBandsPerBC</w:t>
      </w:r>
      <w:r w:rsidRPr="0025676C">
        <w:t>).</w:t>
      </w:r>
    </w:p>
    <w:p w14:paraId="368638FE" w14:textId="77777777" w:rsidR="007640B0" w:rsidRPr="00652F35" w:rsidRDefault="007640B0" w:rsidP="007640B0">
      <w:pPr>
        <w:pStyle w:val="Heading4"/>
      </w:pPr>
      <w:bookmarkStart w:id="680" w:name="_Toc463011417"/>
      <w:bookmarkStart w:id="681" w:name="_Toc482826854"/>
      <w:r w:rsidRPr="00652F35">
        <w:t>4.3.</w:t>
      </w:r>
      <w:r>
        <w:rPr>
          <w:lang w:eastAsia="ja-JP"/>
        </w:rPr>
        <w:t>21</w:t>
      </w:r>
      <w:r w:rsidRPr="00652F35">
        <w:t>.</w:t>
      </w:r>
      <w:r>
        <w:rPr>
          <w:lang w:eastAsia="ja-JP"/>
        </w:rPr>
        <w:t>3</w:t>
      </w:r>
      <w:r w:rsidRPr="00652F35">
        <w:tab/>
      </w:r>
      <w:r w:rsidRPr="003529B3">
        <w:rPr>
          <w:i/>
        </w:rPr>
        <w:t>discSupportedBands-r12</w:t>
      </w:r>
      <w:bookmarkEnd w:id="680"/>
      <w:bookmarkEnd w:id="681"/>
    </w:p>
    <w:p w14:paraId="56454B41" w14:textId="68C5332C" w:rsidR="007640B0" w:rsidRPr="000202C2" w:rsidRDefault="007640B0" w:rsidP="007640B0">
      <w:pPr>
        <w:rPr>
          <w:color w:val="000000"/>
        </w:rPr>
      </w:pPr>
      <w:r>
        <w:t>This field i</w:t>
      </w:r>
      <w:r w:rsidRPr="0025676C">
        <w:t xml:space="preserve">ndicates the bands on which the UE supports </w:t>
      </w:r>
      <w:r>
        <w:rPr>
          <w:rFonts w:eastAsia="SimSun" w:hint="eastAsia"/>
          <w:lang w:eastAsia="zh-CN"/>
        </w:rPr>
        <w:t>sidelink</w:t>
      </w:r>
      <w:r w:rsidRPr="0025676C">
        <w:t xml:space="preserve"> </w:t>
      </w:r>
      <w:r>
        <w:t xml:space="preserve">discovery, as defined in </w:t>
      </w:r>
      <w:ins w:id="682" w:author="MulteFire Alliance (MFA)" w:date="2017-04-04T21:07:00Z">
        <w:r w:rsidR="00E27509">
          <w:t>3GPP</w:t>
        </w:r>
      </w:ins>
      <w:r w:rsidR="00E27509">
        <w:t> </w:t>
      </w:r>
      <w:r w:rsidR="00E27509" w:rsidRPr="000536A1">
        <w:t>TS</w:t>
      </w:r>
      <w:r w:rsidR="00E27509">
        <w:t> </w:t>
      </w:r>
      <w:r w:rsidRPr="000536A1">
        <w:t>23.</w:t>
      </w:r>
      <w:r w:rsidR="00E27509" w:rsidRPr="000536A1">
        <w:t>303</w:t>
      </w:r>
      <w:r w:rsidR="00E27509">
        <w:t> </w:t>
      </w:r>
      <w:r>
        <w:t xml:space="preserve">[24] and specified in </w:t>
      </w:r>
      <w:ins w:id="683" w:author="MulteFire Alliance (MFA)" w:date="2017-04-04T21:07:00Z">
        <w:r w:rsidR="00E27509">
          <w:t>MFA</w:t>
        </w:r>
      </w:ins>
      <w:r w:rsidR="00E27509">
        <w:t> TS </w:t>
      </w:r>
      <w:r>
        <w:t>36.</w:t>
      </w:r>
      <w:r w:rsidR="00E27509">
        <w:t>331 </w:t>
      </w:r>
      <w:r>
        <w:t>[5].</w:t>
      </w:r>
    </w:p>
    <w:p w14:paraId="3B64D46E" w14:textId="77777777" w:rsidR="007640B0" w:rsidRPr="00652F35" w:rsidRDefault="007640B0" w:rsidP="007640B0">
      <w:pPr>
        <w:pStyle w:val="Heading4"/>
      </w:pPr>
      <w:bookmarkStart w:id="684" w:name="_Toc463011418"/>
      <w:bookmarkStart w:id="685" w:name="_Toc482826855"/>
      <w:r w:rsidRPr="00652F35">
        <w:t>4.3.</w:t>
      </w:r>
      <w:r>
        <w:rPr>
          <w:lang w:eastAsia="ja-JP"/>
        </w:rPr>
        <w:t>21</w:t>
      </w:r>
      <w:r w:rsidRPr="00652F35">
        <w:t>.</w:t>
      </w:r>
      <w:r>
        <w:rPr>
          <w:lang w:eastAsia="ja-JP"/>
        </w:rPr>
        <w:t>4</w:t>
      </w:r>
      <w:r w:rsidRPr="00652F35">
        <w:tab/>
      </w:r>
      <w:r w:rsidRPr="003529B3">
        <w:rPr>
          <w:i/>
        </w:rPr>
        <w:t>discScheduledResourceAlloc-r12</w:t>
      </w:r>
      <w:bookmarkEnd w:id="684"/>
      <w:bookmarkEnd w:id="685"/>
    </w:p>
    <w:p w14:paraId="2636554E" w14:textId="77777777" w:rsidR="007640B0" w:rsidRPr="00652F35" w:rsidRDefault="007640B0" w:rsidP="007640B0">
      <w:r w:rsidRPr="00652F35">
        <w:t>This parameter</w:t>
      </w:r>
      <w:r>
        <w:t xml:space="preserve"> indicates whether UE supports transmission of discovery announcements based on network scheduled resource allocation.</w:t>
      </w:r>
      <w:r w:rsidRPr="00652F35">
        <w:t xml:space="preserve"> </w:t>
      </w:r>
      <w:r w:rsidRPr="00E56564">
        <w:t>It is mandatory for UEs of this release of the specification</w:t>
      </w:r>
      <w:r>
        <w:t xml:space="preserve"> </w:t>
      </w:r>
      <w:r w:rsidRPr="00E56564">
        <w:t xml:space="preserve">to support this feature </w:t>
      </w:r>
      <w:r>
        <w:t xml:space="preserve">if </w:t>
      </w:r>
      <w:r>
        <w:rPr>
          <w:rFonts w:eastAsia="SimSun" w:hint="eastAsia"/>
          <w:lang w:eastAsia="zh-CN"/>
        </w:rPr>
        <w:t>sidelink</w:t>
      </w:r>
      <w:r>
        <w:t xml:space="preserve"> discovery is supported on at least one band (indicated by </w:t>
      </w:r>
      <w:r w:rsidRPr="003529B3">
        <w:rPr>
          <w:i/>
        </w:rPr>
        <w:t>discSupportedBands-r12</w:t>
      </w:r>
      <w:r>
        <w:t>)</w:t>
      </w:r>
      <w:r w:rsidRPr="00E56564">
        <w:t>.</w:t>
      </w:r>
    </w:p>
    <w:p w14:paraId="0D7366E8" w14:textId="77777777" w:rsidR="007640B0" w:rsidRPr="00652F35" w:rsidRDefault="007640B0" w:rsidP="007640B0">
      <w:pPr>
        <w:pStyle w:val="Heading4"/>
      </w:pPr>
      <w:bookmarkStart w:id="686" w:name="_Toc463011419"/>
      <w:bookmarkStart w:id="687" w:name="_Toc482826856"/>
      <w:r w:rsidRPr="00652F35">
        <w:t>4.3.</w:t>
      </w:r>
      <w:r>
        <w:rPr>
          <w:lang w:eastAsia="ja-JP"/>
        </w:rPr>
        <w:t>21</w:t>
      </w:r>
      <w:r w:rsidRPr="00652F35">
        <w:t>.</w:t>
      </w:r>
      <w:r>
        <w:rPr>
          <w:lang w:eastAsia="ja-JP"/>
        </w:rPr>
        <w:t>5</w:t>
      </w:r>
      <w:r w:rsidRPr="00652F35">
        <w:tab/>
      </w:r>
      <w:r w:rsidRPr="003529B3">
        <w:rPr>
          <w:i/>
        </w:rPr>
        <w:t>disc-UE-SelectedResourceAlloc-r12</w:t>
      </w:r>
      <w:bookmarkEnd w:id="686"/>
      <w:bookmarkEnd w:id="687"/>
    </w:p>
    <w:p w14:paraId="1F3F9665" w14:textId="77777777" w:rsidR="007640B0" w:rsidRPr="00652F35" w:rsidRDefault="007640B0" w:rsidP="007640B0">
      <w:r w:rsidRPr="00772800">
        <w:t xml:space="preserve">This parameter indicates whether UE supports transmission of discovery announcements based on UE autonomous resource selection. It is mandatory for UEs of this release of the specification to support this feature if </w:t>
      </w:r>
      <w:r>
        <w:rPr>
          <w:rFonts w:eastAsia="SimSun" w:hint="eastAsia"/>
          <w:lang w:eastAsia="zh-CN"/>
        </w:rPr>
        <w:t>sidelink</w:t>
      </w:r>
      <w:r w:rsidRPr="00772800">
        <w:t xml:space="preserve"> discovery is supported on at least one band (indic</w:t>
      </w:r>
      <w:r>
        <w:t xml:space="preserve">ated by </w:t>
      </w:r>
      <w:r w:rsidRPr="00772800">
        <w:rPr>
          <w:i/>
        </w:rPr>
        <w:t>discSupportedBands-r12</w:t>
      </w:r>
      <w:r>
        <w:t>).</w:t>
      </w:r>
    </w:p>
    <w:p w14:paraId="65795870" w14:textId="77777777" w:rsidR="007640B0" w:rsidRPr="00652F35" w:rsidRDefault="007640B0" w:rsidP="007640B0">
      <w:pPr>
        <w:pStyle w:val="Heading4"/>
      </w:pPr>
      <w:bookmarkStart w:id="688" w:name="_Toc463011420"/>
      <w:bookmarkStart w:id="689" w:name="_Toc482826857"/>
      <w:r w:rsidRPr="00652F35">
        <w:t>4.3.</w:t>
      </w:r>
      <w:r>
        <w:rPr>
          <w:lang w:eastAsia="ja-JP"/>
        </w:rPr>
        <w:t>21</w:t>
      </w:r>
      <w:r w:rsidRPr="00652F35">
        <w:t>.</w:t>
      </w:r>
      <w:r>
        <w:rPr>
          <w:lang w:eastAsia="ja-JP"/>
        </w:rPr>
        <w:t>6</w:t>
      </w:r>
      <w:r w:rsidRPr="00652F35">
        <w:tab/>
      </w:r>
      <w:r w:rsidRPr="003529B3">
        <w:rPr>
          <w:i/>
        </w:rPr>
        <w:t>disc-SLSS-r12</w:t>
      </w:r>
      <w:bookmarkEnd w:id="688"/>
      <w:bookmarkEnd w:id="689"/>
    </w:p>
    <w:p w14:paraId="7B429FEB" w14:textId="77777777" w:rsidR="007640B0" w:rsidRPr="00652F35" w:rsidRDefault="007640B0" w:rsidP="007640B0">
      <w:r w:rsidRPr="00652F35">
        <w:t>This parameter</w:t>
      </w:r>
      <w:r>
        <w:t xml:space="preserve"> i</w:t>
      </w:r>
      <w:r w:rsidRPr="00772800">
        <w:t xml:space="preserve">ndicates whether the UE supports SideLink Synchronization Signal (SLSS) transmission and reception for </w:t>
      </w:r>
      <w:r>
        <w:rPr>
          <w:rFonts w:eastAsia="SimSun" w:hint="eastAsia"/>
          <w:lang w:eastAsia="zh-CN"/>
        </w:rPr>
        <w:t>sidelink</w:t>
      </w:r>
      <w:r w:rsidRPr="00772800">
        <w:t xml:space="preserve"> discovery</w:t>
      </w:r>
      <w:r>
        <w:t>.</w:t>
      </w:r>
    </w:p>
    <w:p w14:paraId="45FDF567" w14:textId="77777777" w:rsidR="007640B0" w:rsidRPr="00652F35" w:rsidRDefault="007640B0" w:rsidP="007640B0">
      <w:pPr>
        <w:pStyle w:val="Heading4"/>
      </w:pPr>
      <w:bookmarkStart w:id="690" w:name="_Toc463011421"/>
      <w:bookmarkStart w:id="691" w:name="_Toc482826858"/>
      <w:r w:rsidRPr="00652F35">
        <w:t>4.3.</w:t>
      </w:r>
      <w:r>
        <w:rPr>
          <w:lang w:eastAsia="ja-JP"/>
        </w:rPr>
        <w:t>21</w:t>
      </w:r>
      <w:r w:rsidRPr="00652F35">
        <w:t>.</w:t>
      </w:r>
      <w:r>
        <w:rPr>
          <w:lang w:eastAsia="ja-JP"/>
        </w:rPr>
        <w:t>7</w:t>
      </w:r>
      <w:r w:rsidRPr="00652F35">
        <w:tab/>
      </w:r>
      <w:r w:rsidRPr="003529B3">
        <w:rPr>
          <w:i/>
        </w:rPr>
        <w:t>discSupportedProc-r12</w:t>
      </w:r>
      <w:bookmarkEnd w:id="690"/>
      <w:bookmarkEnd w:id="691"/>
    </w:p>
    <w:p w14:paraId="3ABC5426" w14:textId="77777777" w:rsidR="007640B0" w:rsidRPr="00652F35" w:rsidRDefault="007640B0" w:rsidP="007640B0">
      <w:r w:rsidRPr="00652F35">
        <w:t>This parameter</w:t>
      </w:r>
      <w:r>
        <w:t xml:space="preserve"> i</w:t>
      </w:r>
      <w:r w:rsidRPr="00772800">
        <w:t>ndicates the number of processes supported by the UE for</w:t>
      </w:r>
      <w:r>
        <w:rPr>
          <w:rFonts w:eastAsia="SimSun" w:hint="eastAsia"/>
          <w:lang w:eastAsia="zh-CN"/>
        </w:rPr>
        <w:t xml:space="preserve"> reception of</w:t>
      </w:r>
      <w:r w:rsidRPr="00772800">
        <w:t xml:space="preserve"> </w:t>
      </w:r>
      <w:r>
        <w:rPr>
          <w:rFonts w:eastAsia="SimSun" w:hint="eastAsia"/>
          <w:lang w:eastAsia="zh-CN"/>
        </w:rPr>
        <w:t>sidelink</w:t>
      </w:r>
      <w:r w:rsidRPr="00772800">
        <w:t xml:space="preserve"> discovery</w:t>
      </w:r>
      <w:r>
        <w:t>.</w:t>
      </w:r>
      <w:r w:rsidRPr="00652F35">
        <w:t xml:space="preserve"> </w:t>
      </w:r>
      <w:r>
        <w:t xml:space="preserve">This field shall be present </w:t>
      </w:r>
      <w:r w:rsidRPr="00772800">
        <w:t xml:space="preserve">if </w:t>
      </w:r>
      <w:r>
        <w:rPr>
          <w:rFonts w:eastAsia="SimSun" w:hint="eastAsia"/>
          <w:lang w:eastAsia="zh-CN"/>
        </w:rPr>
        <w:t xml:space="preserve">sidelink </w:t>
      </w:r>
      <w:r w:rsidRPr="00772800">
        <w:t xml:space="preserve">discovery is supported on at least one band (indicated by </w:t>
      </w:r>
      <w:r w:rsidRPr="00772800">
        <w:rPr>
          <w:i/>
        </w:rPr>
        <w:t>discSupportedBands-r12</w:t>
      </w:r>
      <w:r w:rsidRPr="00772800">
        <w:t>).</w:t>
      </w:r>
    </w:p>
    <w:p w14:paraId="65F50693" w14:textId="77777777" w:rsidR="007640B0" w:rsidRPr="00BE7170" w:rsidRDefault="007640B0" w:rsidP="007640B0">
      <w:pPr>
        <w:pStyle w:val="Heading4"/>
      </w:pPr>
      <w:bookmarkStart w:id="692" w:name="_Toc463011422"/>
      <w:bookmarkStart w:id="693" w:name="_Toc482826859"/>
      <w:r>
        <w:t>4.3.21.8</w:t>
      </w:r>
      <w:r>
        <w:tab/>
      </w:r>
      <w:r w:rsidRPr="00BE7170">
        <w:rPr>
          <w:i/>
        </w:rPr>
        <w:t>commMultipleTx</w:t>
      </w:r>
      <w:r>
        <w:rPr>
          <w:i/>
        </w:rPr>
        <w:t>-r13</w:t>
      </w:r>
      <w:bookmarkEnd w:id="692"/>
      <w:bookmarkEnd w:id="693"/>
    </w:p>
    <w:p w14:paraId="040A2E44" w14:textId="77777777" w:rsidR="007640B0" w:rsidRDefault="007640B0" w:rsidP="007640B0">
      <w:r w:rsidRPr="00C959F7">
        <w:t xml:space="preserve">This parameter </w:t>
      </w:r>
      <w:r>
        <w:t>i</w:t>
      </w:r>
      <w:r w:rsidRPr="00C959F7">
        <w:t xml:space="preserve">ndicates whether the UE supports </w:t>
      </w:r>
      <w:r>
        <w:t xml:space="preserve">multiple </w:t>
      </w:r>
      <w:r w:rsidRPr="00C959F7">
        <w:t>transmission</w:t>
      </w:r>
      <w:r>
        <w:t>s of sidelink communication</w:t>
      </w:r>
      <w:r w:rsidRPr="00C959F7">
        <w:t xml:space="preserve"> to different destinations in one SC period. If </w:t>
      </w:r>
      <w:r w:rsidRPr="0008481A">
        <w:rPr>
          <w:i/>
        </w:rPr>
        <w:t>commMultipleTx-r13</w:t>
      </w:r>
      <w:r w:rsidRPr="00C959F7">
        <w:t xml:space="preserve"> is set to supported then the UE support</w:t>
      </w:r>
      <w:r>
        <w:t>s</w:t>
      </w:r>
      <w:r w:rsidRPr="00C959F7">
        <w:t xml:space="preserve"> 8 transmitting sidelink processes.</w:t>
      </w:r>
    </w:p>
    <w:p w14:paraId="159D99A8" w14:textId="77777777" w:rsidR="007640B0" w:rsidRPr="00BE7170" w:rsidRDefault="007640B0" w:rsidP="007640B0">
      <w:pPr>
        <w:pStyle w:val="Heading4"/>
        <w:rPr>
          <w:i/>
        </w:rPr>
      </w:pPr>
      <w:bookmarkStart w:id="694" w:name="_Toc463011423"/>
      <w:bookmarkStart w:id="695" w:name="_Toc482826860"/>
      <w:r>
        <w:t>4.3.21.9</w:t>
      </w:r>
      <w:r>
        <w:tab/>
      </w:r>
      <w:r w:rsidRPr="00BE7170">
        <w:rPr>
          <w:i/>
        </w:rPr>
        <w:t>discInterFreqTx</w:t>
      </w:r>
      <w:r>
        <w:rPr>
          <w:i/>
        </w:rPr>
        <w:t>-r13</w:t>
      </w:r>
      <w:bookmarkEnd w:id="694"/>
      <w:bookmarkEnd w:id="695"/>
    </w:p>
    <w:p w14:paraId="5A1C8949" w14:textId="77777777" w:rsidR="007640B0" w:rsidRDefault="007640B0" w:rsidP="007640B0">
      <w:r>
        <w:t xml:space="preserve">This parameter indicates whether the UE supports sidelink discovery announcements either a) on the primary frequency only or b) on other frequencies also, regardless of the UE configuration (e.g. CA, DC). The UE may set </w:t>
      </w:r>
      <w:r w:rsidRPr="0008481A">
        <w:rPr>
          <w:i/>
        </w:rPr>
        <w:t>discInterFreqTx</w:t>
      </w:r>
      <w:r>
        <w:rPr>
          <w:i/>
        </w:rPr>
        <w:t>-r13</w:t>
      </w:r>
      <w:r>
        <w:t xml:space="preserve"> to supported when having a separate transmitter or if it can request sidelink discovery transmission gaps.</w:t>
      </w:r>
    </w:p>
    <w:p w14:paraId="13CBABC2" w14:textId="77777777" w:rsidR="007640B0" w:rsidRPr="00BE7170" w:rsidRDefault="007640B0" w:rsidP="007640B0">
      <w:pPr>
        <w:pStyle w:val="Heading4"/>
        <w:rPr>
          <w:i/>
        </w:rPr>
      </w:pPr>
      <w:bookmarkStart w:id="696" w:name="_Toc463011424"/>
      <w:bookmarkStart w:id="697" w:name="_Toc482826861"/>
      <w:r>
        <w:t>4.3.21.10</w:t>
      </w:r>
      <w:r>
        <w:tab/>
      </w:r>
      <w:r w:rsidRPr="00BE7170">
        <w:rPr>
          <w:i/>
        </w:rPr>
        <w:t>disc</w:t>
      </w:r>
      <w:r>
        <w:rPr>
          <w:i/>
        </w:rPr>
        <w:t>PeriodicSLSS-r13</w:t>
      </w:r>
      <w:bookmarkEnd w:id="696"/>
      <w:bookmarkEnd w:id="697"/>
    </w:p>
    <w:p w14:paraId="0788FD15" w14:textId="77777777" w:rsidR="007640B0" w:rsidRDefault="007640B0" w:rsidP="007640B0">
      <w:pPr>
        <w:rPr>
          <w:lang w:eastAsia="en-GB"/>
        </w:rPr>
      </w:pPr>
      <w:r>
        <w:rPr>
          <w:lang w:eastAsia="en-GB"/>
        </w:rPr>
        <w:t>This parameter i</w:t>
      </w:r>
      <w:r w:rsidRPr="00FC0DF3">
        <w:rPr>
          <w:lang w:eastAsia="en-GB"/>
        </w:rPr>
        <w:t xml:space="preserve">ndicates whether the UE supports </w:t>
      </w:r>
      <w:r>
        <w:rPr>
          <w:lang w:eastAsia="en-GB"/>
        </w:rPr>
        <w:t xml:space="preserve">periodic </w:t>
      </w:r>
      <w:r w:rsidRPr="00FC0DF3">
        <w:rPr>
          <w:lang w:eastAsia="en-GB"/>
        </w:rPr>
        <w:t>Sidelink Synchronization Signal (SLSS) transmission and reception for sidelink discovery.</w:t>
      </w:r>
      <w:r w:rsidRPr="00733710">
        <w:rPr>
          <w:lang w:eastAsia="en-GB"/>
        </w:rPr>
        <w:t xml:space="preserve"> It is mandatory for UEs to support this feature if sidelink PS discovery is supported and it is optional otherwise.</w:t>
      </w:r>
    </w:p>
    <w:p w14:paraId="2D61CCAC" w14:textId="77777777" w:rsidR="007640B0" w:rsidRPr="0061371E" w:rsidRDefault="007640B0" w:rsidP="007640B0">
      <w:pPr>
        <w:pStyle w:val="Heading4"/>
        <w:rPr>
          <w:b/>
          <w:sz w:val="18"/>
        </w:rPr>
      </w:pPr>
      <w:bookmarkStart w:id="698" w:name="_Toc463011425"/>
      <w:bookmarkStart w:id="699" w:name="_Toc482826862"/>
      <w:r w:rsidRPr="00E20249">
        <w:t>4.3.21.</w:t>
      </w:r>
      <w:r>
        <w:t>11</w:t>
      </w:r>
      <w:r>
        <w:rPr>
          <w:lang w:eastAsia="ja-JP"/>
        </w:rPr>
        <w:tab/>
      </w:r>
      <w:r w:rsidRPr="00AD240B">
        <w:rPr>
          <w:i/>
        </w:rPr>
        <w:t>discSysInfoReporting-r13</w:t>
      </w:r>
      <w:bookmarkEnd w:id="698"/>
      <w:bookmarkEnd w:id="699"/>
    </w:p>
    <w:p w14:paraId="1BF5A53F" w14:textId="77777777" w:rsidR="007640B0" w:rsidRPr="00635693" w:rsidRDefault="007640B0" w:rsidP="007640B0">
      <w:r w:rsidRPr="00B213F4">
        <w:t>This parameter indicates whether the UE supports reporting of System Information for inter-frequency/PLMN sidelink discovery.</w:t>
      </w:r>
    </w:p>
    <w:p w14:paraId="39D135A8" w14:textId="77777777" w:rsidR="007640B0" w:rsidRPr="00652F35" w:rsidRDefault="007640B0" w:rsidP="007640B0">
      <w:pPr>
        <w:pStyle w:val="Heading3"/>
      </w:pPr>
      <w:bookmarkStart w:id="700" w:name="_Toc463011426"/>
      <w:bookmarkStart w:id="701" w:name="_Toc482826863"/>
      <w:r w:rsidRPr="00652F35">
        <w:t>4.3</w:t>
      </w:r>
      <w:r>
        <w:t>.2</w:t>
      </w:r>
      <w:r>
        <w:rPr>
          <w:rFonts w:hint="eastAsia"/>
          <w:lang w:eastAsia="zh-CN"/>
        </w:rPr>
        <w:t>2</w:t>
      </w:r>
      <w:r w:rsidRPr="00652F35">
        <w:tab/>
      </w:r>
      <w:r>
        <w:rPr>
          <w:rFonts w:hint="eastAsia"/>
          <w:lang w:eastAsia="zh-CN"/>
        </w:rPr>
        <w:t>SC-PTM</w:t>
      </w:r>
      <w:r w:rsidRPr="00652F35">
        <w:t xml:space="preserve"> parameters</w:t>
      </w:r>
      <w:bookmarkEnd w:id="700"/>
      <w:bookmarkEnd w:id="701"/>
    </w:p>
    <w:p w14:paraId="2A044AB8" w14:textId="77777777" w:rsidR="007640B0" w:rsidRPr="00652F35" w:rsidRDefault="007640B0" w:rsidP="007640B0">
      <w:pPr>
        <w:pStyle w:val="Heading4"/>
        <w:rPr>
          <w:lang w:eastAsia="zh-CN"/>
        </w:rPr>
      </w:pPr>
      <w:bookmarkStart w:id="702" w:name="_Toc463011427"/>
      <w:bookmarkStart w:id="703" w:name="_Toc482826864"/>
      <w:r w:rsidRPr="00652F35">
        <w:t>4.3.</w:t>
      </w:r>
      <w:r>
        <w:rPr>
          <w:rFonts w:hint="eastAsia"/>
          <w:lang w:eastAsia="zh-CN"/>
        </w:rPr>
        <w:t>22</w:t>
      </w:r>
      <w:r w:rsidRPr="00652F35">
        <w:t>.</w:t>
      </w:r>
      <w:r>
        <w:rPr>
          <w:rFonts w:hint="eastAsia"/>
          <w:lang w:eastAsia="zh-CN"/>
        </w:rPr>
        <w:t>1</w:t>
      </w:r>
      <w:r w:rsidRPr="00652F35">
        <w:tab/>
      </w:r>
      <w:r w:rsidRPr="003A06A3">
        <w:rPr>
          <w:i/>
        </w:rPr>
        <w:t>s</w:t>
      </w:r>
      <w:r>
        <w:rPr>
          <w:rFonts w:hint="eastAsia"/>
          <w:i/>
          <w:lang w:eastAsia="zh-CN"/>
        </w:rPr>
        <w:t>cptm</w:t>
      </w:r>
      <w:r w:rsidRPr="003A06A3">
        <w:rPr>
          <w:i/>
        </w:rPr>
        <w:t>-</w:t>
      </w:r>
      <w:r>
        <w:rPr>
          <w:rFonts w:hint="eastAsia"/>
          <w:i/>
          <w:lang w:eastAsia="zh-CN"/>
        </w:rPr>
        <w:t>ParallelReception</w:t>
      </w:r>
      <w:r w:rsidRPr="003A06A3">
        <w:rPr>
          <w:i/>
        </w:rPr>
        <w:t>-r1</w:t>
      </w:r>
      <w:r>
        <w:rPr>
          <w:rFonts w:hint="eastAsia"/>
          <w:i/>
          <w:lang w:eastAsia="zh-CN"/>
        </w:rPr>
        <w:t>3</w:t>
      </w:r>
      <w:bookmarkEnd w:id="702"/>
      <w:bookmarkEnd w:id="703"/>
    </w:p>
    <w:p w14:paraId="01B342C6" w14:textId="3D06BFD6" w:rsidR="007640B0" w:rsidRDefault="007640B0" w:rsidP="007640B0">
      <w:pPr>
        <w:rPr>
          <w:lang w:eastAsia="ja-JP"/>
        </w:rPr>
      </w:pPr>
      <w:r w:rsidRPr="00652F35">
        <w:t>This parameter defines</w:t>
      </w:r>
      <w:r>
        <w:t xml:space="preserve"> whether </w:t>
      </w:r>
      <w:r w:rsidRPr="00F66BE5">
        <w:t>UE</w:t>
      </w:r>
      <w:r>
        <w:rPr>
          <w:rFonts w:hint="eastAsia"/>
          <w:lang w:eastAsia="zh-CN"/>
        </w:rPr>
        <w:t>s</w:t>
      </w:r>
      <w:r w:rsidRPr="00F66BE5">
        <w:t xml:space="preserve"> supporting </w:t>
      </w:r>
      <w:r>
        <w:rPr>
          <w:rFonts w:hint="eastAsia"/>
          <w:lang w:eastAsia="zh-CN"/>
        </w:rPr>
        <w:t>SC-PTM</w:t>
      </w:r>
      <w:r w:rsidRPr="00652F35">
        <w:t xml:space="preserve"> </w:t>
      </w:r>
      <w:r>
        <w:t>support</w:t>
      </w:r>
      <w:r w:rsidRPr="00652F35">
        <w:t xml:space="preserve"> </w:t>
      </w:r>
      <w:r>
        <w:rPr>
          <w:rFonts w:hint="eastAsia"/>
          <w:lang w:eastAsia="zh-CN"/>
        </w:rPr>
        <w:t xml:space="preserve">the </w:t>
      </w:r>
      <w:r w:rsidRPr="00F55E3B">
        <w:t xml:space="preserve">parallel </w:t>
      </w:r>
      <w:r>
        <w:rPr>
          <w:rFonts w:hint="eastAsia"/>
          <w:lang w:eastAsia="zh-CN"/>
        </w:rPr>
        <w:t xml:space="preserve">reception of </w:t>
      </w:r>
      <w:r w:rsidRPr="00F66BE5">
        <w:t>DL-SCH</w:t>
      </w:r>
      <w:r w:rsidRPr="00BE5D2B">
        <w:rPr>
          <w:rFonts w:cs="Tahoma"/>
          <w:szCs w:val="16"/>
        </w:rPr>
        <w:t xml:space="preserve"> t</w:t>
      </w:r>
      <w:r>
        <w:rPr>
          <w:rFonts w:cs="Tahoma"/>
          <w:szCs w:val="16"/>
        </w:rPr>
        <w:t>ransport block</w:t>
      </w:r>
      <w:r w:rsidRPr="005B5160">
        <w:rPr>
          <w:rFonts w:cs="Tahoma" w:hint="eastAsia"/>
          <w:szCs w:val="16"/>
          <w:lang w:eastAsia="zh-CN"/>
        </w:rPr>
        <w:t>(s)</w:t>
      </w:r>
      <w:r>
        <w:rPr>
          <w:rFonts w:cs="Tahoma"/>
          <w:szCs w:val="16"/>
        </w:rPr>
        <w:t xml:space="preserve"> associated with </w:t>
      </w:r>
      <w:r>
        <w:rPr>
          <w:rFonts w:cs="Tahoma" w:hint="eastAsia"/>
          <w:szCs w:val="16"/>
          <w:lang w:eastAsia="zh-CN"/>
        </w:rPr>
        <w:t>G</w:t>
      </w:r>
      <w:r w:rsidRPr="00BE5D2B">
        <w:rPr>
          <w:rFonts w:cs="Tahoma"/>
          <w:szCs w:val="16"/>
        </w:rPr>
        <w:t>-RNTI</w:t>
      </w:r>
      <w:r>
        <w:rPr>
          <w:rFonts w:cs="Tahoma" w:hint="eastAsia"/>
          <w:szCs w:val="16"/>
          <w:lang w:eastAsia="zh-CN"/>
        </w:rPr>
        <w:t>/SC</w:t>
      </w:r>
      <w:r w:rsidRPr="00BE5D2B">
        <w:rPr>
          <w:rFonts w:cs="Tahoma"/>
          <w:szCs w:val="16"/>
        </w:rPr>
        <w:t xml:space="preserve">-RNTI </w:t>
      </w:r>
      <w:r>
        <w:rPr>
          <w:rFonts w:cs="Tahoma" w:hint="eastAsia"/>
          <w:szCs w:val="16"/>
          <w:lang w:eastAsia="zh-CN"/>
        </w:rPr>
        <w:t xml:space="preserve">and </w:t>
      </w:r>
      <w:r w:rsidRPr="00F66BE5">
        <w:t>DL-SCH</w:t>
      </w:r>
      <w:r w:rsidRPr="00BE5D2B">
        <w:rPr>
          <w:rFonts w:cs="Tahoma"/>
          <w:szCs w:val="16"/>
        </w:rPr>
        <w:t xml:space="preserve"> t</w:t>
      </w:r>
      <w:r>
        <w:rPr>
          <w:rFonts w:cs="Tahoma"/>
          <w:szCs w:val="16"/>
        </w:rPr>
        <w:t>ransport bloc</w:t>
      </w:r>
      <w:r w:rsidRPr="005B5160">
        <w:rPr>
          <w:rFonts w:cs="Tahoma"/>
          <w:szCs w:val="16"/>
        </w:rPr>
        <w:t>k</w:t>
      </w:r>
      <w:r w:rsidRPr="005B5160">
        <w:rPr>
          <w:rFonts w:cs="Tahoma" w:hint="eastAsia"/>
          <w:szCs w:val="16"/>
          <w:lang w:eastAsia="zh-CN"/>
        </w:rPr>
        <w:t>(s)</w:t>
      </w:r>
      <w:r>
        <w:rPr>
          <w:rFonts w:cs="Tahoma"/>
          <w:szCs w:val="16"/>
        </w:rPr>
        <w:t xml:space="preserve"> associated with </w:t>
      </w:r>
      <w:r>
        <w:rPr>
          <w:rFonts w:cs="Tahoma" w:hint="eastAsia"/>
          <w:szCs w:val="16"/>
          <w:lang w:eastAsia="zh-CN"/>
        </w:rPr>
        <w:t>C</w:t>
      </w:r>
      <w:r w:rsidRPr="00BE5D2B">
        <w:rPr>
          <w:rFonts w:cs="Tahoma"/>
          <w:szCs w:val="16"/>
        </w:rPr>
        <w:t>-RNTI/</w:t>
      </w:r>
      <w:r w:rsidRPr="00BE5D2B">
        <w:rPr>
          <w:noProof/>
        </w:rPr>
        <w:t>Semi-Persistent Scheduling C-RNTI</w:t>
      </w:r>
      <w:r>
        <w:rPr>
          <w:rFonts w:hint="eastAsia"/>
          <w:noProof/>
          <w:lang w:eastAsia="zh-CN"/>
        </w:rPr>
        <w:t xml:space="preserve"> as well as </w:t>
      </w:r>
      <w:r>
        <w:rPr>
          <w:rFonts w:hint="eastAsia"/>
          <w:lang w:eastAsia="zh-CN"/>
        </w:rPr>
        <w:t xml:space="preserve">the </w:t>
      </w:r>
      <w:r w:rsidRPr="00F55E3B">
        <w:t xml:space="preserve">parallel </w:t>
      </w:r>
      <w:r>
        <w:rPr>
          <w:rFonts w:hint="eastAsia"/>
          <w:lang w:eastAsia="zh-CN"/>
        </w:rPr>
        <w:t>reception of</w:t>
      </w:r>
      <w:r>
        <w:rPr>
          <w:rFonts w:hint="eastAsia"/>
          <w:noProof/>
          <w:lang w:eastAsia="zh-CN"/>
        </w:rPr>
        <w:t xml:space="preserve"> multiple </w:t>
      </w:r>
      <w:r w:rsidRPr="00F66BE5">
        <w:t>DL-SCH</w:t>
      </w:r>
      <w:r w:rsidRPr="00BE5D2B">
        <w:rPr>
          <w:rFonts w:cs="Tahoma"/>
          <w:szCs w:val="16"/>
        </w:rPr>
        <w:t xml:space="preserve"> t</w:t>
      </w:r>
      <w:r>
        <w:rPr>
          <w:rFonts w:cs="Tahoma"/>
          <w:szCs w:val="16"/>
        </w:rPr>
        <w:t>ransport block</w:t>
      </w:r>
      <w:r>
        <w:rPr>
          <w:rFonts w:cs="Tahoma" w:hint="eastAsia"/>
          <w:szCs w:val="16"/>
          <w:lang w:eastAsia="zh-CN"/>
        </w:rPr>
        <w:t>s</w:t>
      </w:r>
      <w:r>
        <w:rPr>
          <w:rFonts w:cs="Tahoma"/>
          <w:szCs w:val="16"/>
        </w:rPr>
        <w:t xml:space="preserve"> associated with </w:t>
      </w:r>
      <w:r>
        <w:rPr>
          <w:rFonts w:cs="Tahoma" w:hint="eastAsia"/>
          <w:szCs w:val="16"/>
          <w:lang w:eastAsia="zh-CN"/>
        </w:rPr>
        <w:t>G</w:t>
      </w:r>
      <w:r w:rsidRPr="00BE5D2B">
        <w:rPr>
          <w:rFonts w:cs="Tahoma"/>
          <w:szCs w:val="16"/>
        </w:rPr>
        <w:t>-RNTI</w:t>
      </w:r>
      <w:r>
        <w:rPr>
          <w:rFonts w:cs="Tahoma" w:hint="eastAsia"/>
          <w:szCs w:val="16"/>
          <w:lang w:eastAsia="zh-CN"/>
        </w:rPr>
        <w:t>/SC</w:t>
      </w:r>
      <w:r w:rsidRPr="00BE5D2B">
        <w:rPr>
          <w:rFonts w:cs="Tahoma"/>
          <w:szCs w:val="16"/>
        </w:rPr>
        <w:t>-RNTI</w:t>
      </w:r>
      <w:r w:rsidRPr="00F55E3B">
        <w:t xml:space="preserve"> in the same </w:t>
      </w:r>
      <w:r w:rsidRPr="00173C0E">
        <w:t>subframe</w:t>
      </w:r>
      <w:r w:rsidRPr="00652F35">
        <w:t>.</w:t>
      </w:r>
      <w:r>
        <w:rPr>
          <w:rFonts w:hint="eastAsia"/>
          <w:lang w:eastAsia="zh-CN"/>
        </w:rPr>
        <w:t xml:space="preserve"> </w:t>
      </w:r>
      <w:r w:rsidRPr="00F66BE5">
        <w:rPr>
          <w:lang w:eastAsia="ja-JP"/>
        </w:rPr>
        <w:t xml:space="preserve">In </w:t>
      </w:r>
      <w:r>
        <w:rPr>
          <w:rFonts w:hint="eastAsia"/>
          <w:lang w:eastAsia="zh-CN"/>
        </w:rPr>
        <w:t>SC-PTM</w:t>
      </w:r>
      <w:r w:rsidRPr="00F66BE5">
        <w:rPr>
          <w:lang w:eastAsia="ja-JP"/>
        </w:rPr>
        <w:t xml:space="preserve"> operation, the DL-</w:t>
      </w:r>
      <w:r>
        <w:rPr>
          <w:lang w:eastAsia="ja-JP"/>
        </w:rPr>
        <w:t xml:space="preserve">SCH processing capability </w:t>
      </w:r>
      <w:r>
        <w:rPr>
          <w:rFonts w:hint="eastAsia"/>
          <w:lang w:eastAsia="zh-CN"/>
        </w:rPr>
        <w:t>is</w:t>
      </w:r>
      <w:r w:rsidRPr="00F66BE5">
        <w:rPr>
          <w:lang w:eastAsia="ja-JP"/>
        </w:rPr>
        <w:t xml:space="preserve"> shared</w:t>
      </w:r>
      <w:r>
        <w:rPr>
          <w:rFonts w:hint="eastAsia"/>
          <w:lang w:eastAsia="zh-CN"/>
        </w:rPr>
        <w:t xml:space="preserve"> between</w:t>
      </w:r>
      <w:r w:rsidRPr="00EC0B8B">
        <w:rPr>
          <w:rFonts w:hint="eastAsia"/>
          <w:lang w:eastAsia="zh-CN"/>
        </w:rPr>
        <w:t xml:space="preserve"> </w:t>
      </w:r>
      <w:r>
        <w:rPr>
          <w:rFonts w:hint="eastAsia"/>
          <w:lang w:eastAsia="zh-CN"/>
        </w:rPr>
        <w:t xml:space="preserve">the </w:t>
      </w:r>
      <w:r w:rsidRPr="00F66BE5">
        <w:t>DL-SCH</w:t>
      </w:r>
      <w:r w:rsidRPr="00BE5D2B">
        <w:rPr>
          <w:rFonts w:cs="Tahoma"/>
          <w:szCs w:val="16"/>
        </w:rPr>
        <w:t xml:space="preserve"> t</w:t>
      </w:r>
      <w:r>
        <w:rPr>
          <w:rFonts w:cs="Tahoma"/>
          <w:szCs w:val="16"/>
        </w:rPr>
        <w:t>ransport block</w:t>
      </w:r>
      <w:r w:rsidRPr="005B5160">
        <w:rPr>
          <w:rFonts w:cs="Tahoma" w:hint="eastAsia"/>
          <w:szCs w:val="16"/>
          <w:lang w:eastAsia="zh-CN"/>
        </w:rPr>
        <w:t>(s)</w:t>
      </w:r>
      <w:r>
        <w:rPr>
          <w:rFonts w:cs="Tahoma"/>
          <w:szCs w:val="16"/>
        </w:rPr>
        <w:t xml:space="preserve"> associated with </w:t>
      </w:r>
      <w:r>
        <w:rPr>
          <w:rFonts w:cs="Tahoma" w:hint="eastAsia"/>
          <w:szCs w:val="16"/>
          <w:lang w:eastAsia="zh-CN"/>
        </w:rPr>
        <w:t>G</w:t>
      </w:r>
      <w:r w:rsidRPr="00BE5D2B">
        <w:rPr>
          <w:rFonts w:cs="Tahoma"/>
          <w:szCs w:val="16"/>
        </w:rPr>
        <w:t>-RNTI</w:t>
      </w:r>
      <w:r>
        <w:rPr>
          <w:rFonts w:cs="Tahoma" w:hint="eastAsia"/>
          <w:szCs w:val="16"/>
          <w:lang w:eastAsia="zh-CN"/>
        </w:rPr>
        <w:t>/SC</w:t>
      </w:r>
      <w:r w:rsidRPr="00BE5D2B">
        <w:rPr>
          <w:rFonts w:cs="Tahoma"/>
          <w:szCs w:val="16"/>
        </w:rPr>
        <w:t xml:space="preserve">-RNTI </w:t>
      </w:r>
      <w:r>
        <w:rPr>
          <w:rFonts w:cs="Tahoma" w:hint="eastAsia"/>
          <w:szCs w:val="16"/>
          <w:lang w:eastAsia="zh-CN"/>
        </w:rPr>
        <w:t xml:space="preserve">and the </w:t>
      </w:r>
      <w:r w:rsidRPr="00F66BE5">
        <w:t>DL-SCH</w:t>
      </w:r>
      <w:r w:rsidRPr="00BE5D2B">
        <w:rPr>
          <w:rFonts w:cs="Tahoma"/>
          <w:szCs w:val="16"/>
        </w:rPr>
        <w:t xml:space="preserve"> t</w:t>
      </w:r>
      <w:r>
        <w:rPr>
          <w:rFonts w:cs="Tahoma"/>
          <w:szCs w:val="16"/>
        </w:rPr>
        <w:t>ransport block</w:t>
      </w:r>
      <w:r w:rsidRPr="005B5160">
        <w:rPr>
          <w:rFonts w:cs="Tahoma" w:hint="eastAsia"/>
          <w:szCs w:val="16"/>
          <w:lang w:eastAsia="zh-CN"/>
        </w:rPr>
        <w:t>(s)</w:t>
      </w:r>
      <w:r>
        <w:rPr>
          <w:rFonts w:cs="Tahoma"/>
          <w:szCs w:val="16"/>
        </w:rPr>
        <w:t xml:space="preserve"> associated with </w:t>
      </w:r>
      <w:r>
        <w:rPr>
          <w:rFonts w:cs="Tahoma" w:hint="eastAsia"/>
          <w:szCs w:val="16"/>
          <w:lang w:eastAsia="zh-CN"/>
        </w:rPr>
        <w:t>C</w:t>
      </w:r>
      <w:r w:rsidRPr="00BE5D2B">
        <w:rPr>
          <w:rFonts w:cs="Tahoma"/>
          <w:szCs w:val="16"/>
        </w:rPr>
        <w:t>-RNTI/</w:t>
      </w:r>
      <w:r w:rsidRPr="00BE5D2B">
        <w:rPr>
          <w:noProof/>
        </w:rPr>
        <w:t>Semi-Persistent Scheduling C-RNTI</w:t>
      </w:r>
      <w:r w:rsidRPr="00F66BE5">
        <w:rPr>
          <w:lang w:eastAsia="ja-JP"/>
        </w:rPr>
        <w:t>.</w:t>
      </w:r>
      <w:r>
        <w:rPr>
          <w:lang w:eastAsia="ja-JP"/>
        </w:rPr>
        <w:t xml:space="preserve"> </w:t>
      </w:r>
      <w:r w:rsidRPr="00B521D1">
        <w:rPr>
          <w:lang w:eastAsia="ja-JP"/>
        </w:rPr>
        <w:t xml:space="preserve">A UE that supports </w:t>
      </w:r>
      <w:r w:rsidRPr="00C668C2">
        <w:rPr>
          <w:i/>
          <w:lang w:eastAsia="ja-JP"/>
        </w:rPr>
        <w:t>scptm-ParallelReception-r13</w:t>
      </w:r>
      <w:r w:rsidRPr="00B521D1">
        <w:rPr>
          <w:lang w:eastAsia="ja-JP"/>
        </w:rPr>
        <w:t xml:space="preserve"> shall also support </w:t>
      </w:r>
      <w:r w:rsidRPr="00AD240B">
        <w:t xml:space="preserve"> </w:t>
      </w:r>
      <w:r w:rsidRPr="0012786C">
        <w:t xml:space="preserve">SC-PTM </w:t>
      </w:r>
      <w:r>
        <w:t xml:space="preserve">reception in RRC_CONNECTED and in RRC_IDLE according to SC-PTM </w:t>
      </w:r>
      <w:r w:rsidRPr="0012786C">
        <w:t xml:space="preserve">procedures as specified in </w:t>
      </w:r>
      <w:ins w:id="704" w:author="MulteFire Alliance (MFA)" w:date="2017-04-04T21:08:00Z">
        <w:r w:rsidR="00E27509">
          <w:t>MFA</w:t>
        </w:r>
      </w:ins>
      <w:r w:rsidR="00E27509">
        <w:t> </w:t>
      </w:r>
      <w:r w:rsidR="00E27509" w:rsidRPr="0012786C">
        <w:t>TS</w:t>
      </w:r>
      <w:r w:rsidR="00E27509">
        <w:t> </w:t>
      </w:r>
      <w:r w:rsidRPr="0012786C">
        <w:t>36.</w:t>
      </w:r>
      <w:r w:rsidR="00E27509" w:rsidRPr="0012786C">
        <w:t>331</w:t>
      </w:r>
      <w:r w:rsidR="00E27509">
        <w:t> </w:t>
      </w:r>
      <w:r w:rsidRPr="0012786C">
        <w:t>[5]</w:t>
      </w:r>
      <w:r>
        <w:t xml:space="preserve">, </w:t>
      </w:r>
      <w:ins w:id="705" w:author="MulteFire Alliance (MFA)" w:date="2017-04-04T21:08:00Z">
        <w:r w:rsidR="00E27509">
          <w:t>MFA</w:t>
        </w:r>
      </w:ins>
      <w:r w:rsidR="00E27509">
        <w:t> TS </w:t>
      </w:r>
      <w:r>
        <w:t>36.</w:t>
      </w:r>
      <w:r w:rsidR="00E27509">
        <w:t>321 </w:t>
      </w:r>
      <w:r>
        <w:t>[4]</w:t>
      </w:r>
      <w:ins w:id="706" w:author="MulteFire Alliance (MFA)" w:date="2017-04-04T21:08:00Z">
        <w:r w:rsidR="00E27509">
          <w:t>,</w:t>
        </w:r>
      </w:ins>
      <w:r>
        <w:t xml:space="preserve"> and </w:t>
      </w:r>
      <w:ins w:id="707" w:author="MulteFire Alliance (MFA)" w:date="2017-04-04T21:08:00Z">
        <w:r w:rsidR="00E27509">
          <w:t>MFA</w:t>
        </w:r>
      </w:ins>
      <w:r w:rsidR="00E27509">
        <w:t> TS </w:t>
      </w:r>
      <w:r>
        <w:t>36.</w:t>
      </w:r>
      <w:r w:rsidR="00E27509">
        <w:t>304 </w:t>
      </w:r>
      <w:r>
        <w:t>[14].</w:t>
      </w:r>
    </w:p>
    <w:p w14:paraId="551555CF" w14:textId="77777777" w:rsidR="007640B0" w:rsidRDefault="007640B0" w:rsidP="007640B0">
      <w:pPr>
        <w:pStyle w:val="Heading4"/>
      </w:pPr>
      <w:bookmarkStart w:id="708" w:name="_Toc463011428"/>
      <w:bookmarkStart w:id="709" w:name="_Toc482826865"/>
      <w:r>
        <w:t>4.3.22.2</w:t>
      </w:r>
      <w:r>
        <w:tab/>
      </w:r>
      <w:r w:rsidRPr="00AD240B">
        <w:t>Void</w:t>
      </w:r>
      <w:bookmarkEnd w:id="708"/>
      <w:bookmarkEnd w:id="709"/>
    </w:p>
    <w:p w14:paraId="2E89C2AA" w14:textId="77777777" w:rsidR="007640B0" w:rsidRPr="003A06A3" w:rsidRDefault="007640B0" w:rsidP="007640B0">
      <w:pPr>
        <w:pStyle w:val="Heading4"/>
        <w:rPr>
          <w:i/>
        </w:rPr>
      </w:pPr>
      <w:bookmarkStart w:id="710" w:name="_Toc463011429"/>
      <w:bookmarkStart w:id="711" w:name="_Toc482826866"/>
      <w:r w:rsidRPr="00652F35">
        <w:t>4.3.</w:t>
      </w:r>
      <w:r>
        <w:rPr>
          <w:lang w:eastAsia="ja-JP"/>
        </w:rPr>
        <w:t>22</w:t>
      </w:r>
      <w:r w:rsidRPr="00652F35">
        <w:t>.</w:t>
      </w:r>
      <w:r>
        <w:rPr>
          <w:lang w:eastAsia="ja-JP"/>
        </w:rPr>
        <w:t>3</w:t>
      </w:r>
      <w:r w:rsidRPr="00652F35">
        <w:tab/>
      </w:r>
      <w:r w:rsidRPr="00B157C0">
        <w:rPr>
          <w:i/>
        </w:rPr>
        <w:t>scptm-SCell-r13</w:t>
      </w:r>
      <w:bookmarkEnd w:id="710"/>
      <w:bookmarkEnd w:id="711"/>
    </w:p>
    <w:p w14:paraId="75FDC3C7" w14:textId="064B8980" w:rsidR="007640B0" w:rsidRPr="00652F35" w:rsidRDefault="007640B0" w:rsidP="007640B0">
      <w:pPr>
        <w:rPr>
          <w:color w:val="000000"/>
        </w:rPr>
      </w:pPr>
      <w:r w:rsidRPr="00652F35">
        <w:t>This parameter defines whether UE</w:t>
      </w:r>
      <w:r>
        <w:t>s</w:t>
      </w:r>
      <w:r w:rsidRPr="00652F35">
        <w:t xml:space="preserve"> </w:t>
      </w:r>
      <w:r>
        <w:t xml:space="preserve">supporting SC-PTM support </w:t>
      </w:r>
      <w:r w:rsidRPr="00652F35">
        <w:t>in RRC_CONNECTED</w:t>
      </w:r>
      <w:r>
        <w:t>,</w:t>
      </w:r>
      <w:r w:rsidRPr="00652F35">
        <w:t xml:space="preserve"> MBMS reception </w:t>
      </w:r>
      <w:r>
        <w:t xml:space="preserve">via SC-PTM </w:t>
      </w:r>
      <w:r w:rsidRPr="00652F35">
        <w:t>on a frequency indicated in an</w:t>
      </w:r>
      <w:r w:rsidRPr="00652F35">
        <w:rPr>
          <w:color w:val="000000"/>
          <w:lang w:eastAsia="ja-JP"/>
        </w:rPr>
        <w:t xml:space="preserve"> </w:t>
      </w:r>
      <w:r w:rsidRPr="00652F35">
        <w:rPr>
          <w:i/>
          <w:color w:val="000000"/>
          <w:lang w:eastAsia="ja-JP"/>
        </w:rPr>
        <w:t>MBMSInterestIndication</w:t>
      </w:r>
      <w:r w:rsidRPr="00652F35">
        <w:rPr>
          <w:color w:val="000000"/>
          <w:lang w:eastAsia="ja-JP"/>
        </w:rPr>
        <w:t xml:space="preserve"> </w:t>
      </w:r>
      <w:r w:rsidRPr="00652F35">
        <w:t xml:space="preserve">message, when an SCell is configured on that frequency (regardless of whether the SCell is activated or deactivated), as specified in </w:t>
      </w:r>
      <w:ins w:id="712" w:author="MulteFire Alliance (MFA)" w:date="2017-04-04T21:08:00Z">
        <w:r w:rsidR="00E27509" w:rsidRPr="00E27509">
          <w:t>MFA</w:t>
        </w:r>
      </w:ins>
      <w:r w:rsidR="00E27509">
        <w:t> </w:t>
      </w:r>
      <w:r w:rsidR="00E27509" w:rsidRPr="00E27509">
        <w:t>TS</w:t>
      </w:r>
      <w:r w:rsidR="00E27509">
        <w:t> </w:t>
      </w:r>
      <w:r w:rsidRPr="00652F35">
        <w:t>36.</w:t>
      </w:r>
      <w:r w:rsidR="00E27509" w:rsidRPr="00652F35">
        <w:t>331</w:t>
      </w:r>
      <w:r w:rsidR="00E27509">
        <w:t> </w:t>
      </w:r>
      <w:r w:rsidRPr="00652F35">
        <w:t>[5].</w:t>
      </w:r>
    </w:p>
    <w:p w14:paraId="234CA933" w14:textId="77777777" w:rsidR="007640B0" w:rsidRPr="00652F35" w:rsidRDefault="007640B0" w:rsidP="007640B0">
      <w:pPr>
        <w:pStyle w:val="Heading4"/>
      </w:pPr>
      <w:bookmarkStart w:id="713" w:name="_Toc463011430"/>
      <w:bookmarkStart w:id="714" w:name="_Toc482826867"/>
      <w:r w:rsidRPr="00652F35">
        <w:t>4.3.</w:t>
      </w:r>
      <w:r>
        <w:rPr>
          <w:lang w:eastAsia="ja-JP"/>
        </w:rPr>
        <w:t>22</w:t>
      </w:r>
      <w:r w:rsidRPr="00652F35">
        <w:t>.</w:t>
      </w:r>
      <w:r>
        <w:rPr>
          <w:lang w:eastAsia="ja-JP"/>
        </w:rPr>
        <w:t>4</w:t>
      </w:r>
      <w:r w:rsidRPr="00652F35">
        <w:tab/>
      </w:r>
      <w:r>
        <w:rPr>
          <w:i/>
        </w:rPr>
        <w:t>scptm</w:t>
      </w:r>
      <w:r w:rsidRPr="003A06A3">
        <w:rPr>
          <w:i/>
        </w:rPr>
        <w:t>-NonServingCell-r1</w:t>
      </w:r>
      <w:r>
        <w:rPr>
          <w:i/>
        </w:rPr>
        <w:t>3</w:t>
      </w:r>
      <w:bookmarkEnd w:id="713"/>
      <w:bookmarkEnd w:id="714"/>
    </w:p>
    <w:p w14:paraId="4F03BF66" w14:textId="1218A4E3" w:rsidR="007640B0" w:rsidRDefault="007640B0" w:rsidP="007640B0">
      <w:r w:rsidRPr="00652F35">
        <w:t>This parameter defines whether UE</w:t>
      </w:r>
      <w:r>
        <w:t>s</w:t>
      </w:r>
      <w:r w:rsidRPr="00652F35">
        <w:t xml:space="preserve"> </w:t>
      </w:r>
      <w:r>
        <w:t xml:space="preserve">supporting SC-PTM support </w:t>
      </w:r>
      <w:r w:rsidRPr="00652F35">
        <w:t>in RRC_CONNECTED</w:t>
      </w:r>
      <w:r>
        <w:t>,</w:t>
      </w:r>
      <w:r w:rsidRPr="00652F35">
        <w:t xml:space="preserve"> MBMS reception </w:t>
      </w:r>
      <w:r>
        <w:t xml:space="preserve">via SC-PTM </w:t>
      </w:r>
      <w:r w:rsidRPr="00652F35">
        <w:t>on a frequency indicated in an</w:t>
      </w:r>
      <w:r w:rsidRPr="00652F35">
        <w:rPr>
          <w:color w:val="000000"/>
          <w:lang w:eastAsia="ja-JP"/>
        </w:rPr>
        <w:t xml:space="preserve"> </w:t>
      </w:r>
      <w:r w:rsidRPr="00652F35">
        <w:rPr>
          <w:i/>
          <w:color w:val="000000"/>
          <w:lang w:eastAsia="ja-JP"/>
        </w:rPr>
        <w:t>MBMSInterestIndication</w:t>
      </w:r>
      <w:r w:rsidRPr="00652F35">
        <w:rPr>
          <w:color w:val="000000"/>
          <w:lang w:eastAsia="ja-JP"/>
        </w:rPr>
        <w:t xml:space="preserve"> </w:t>
      </w:r>
      <w:r w:rsidRPr="00652F35">
        <w:t>message, where (according to</w:t>
      </w:r>
      <w:r w:rsidRPr="00652F35">
        <w:rPr>
          <w:color w:val="000000"/>
        </w:rPr>
        <w:t xml:space="preserve"> </w:t>
      </w:r>
      <w:r w:rsidRPr="00652F35">
        <w:rPr>
          <w:i/>
          <w:color w:val="000000"/>
        </w:rPr>
        <w:t>supportedBandCombination</w:t>
      </w:r>
      <w:r w:rsidRPr="00652F35">
        <w:rPr>
          <w:color w:val="000000"/>
        </w:rPr>
        <w:t xml:space="preserve"> </w:t>
      </w:r>
      <w:r w:rsidRPr="00652F35">
        <w:t>and to network synchronization properties) a serving cell may be additionally configured,</w:t>
      </w:r>
      <w:r w:rsidRPr="00652F35" w:rsidDel="00617A63">
        <w:t xml:space="preserve"> </w:t>
      </w:r>
      <w:r w:rsidRPr="00652F35">
        <w:t xml:space="preserve">as specified in </w:t>
      </w:r>
      <w:ins w:id="715" w:author="MulteFire Alliance (MFA)" w:date="2017-04-04T21:09:00Z">
        <w:r w:rsidR="00E27509">
          <w:t>MFA</w:t>
        </w:r>
      </w:ins>
      <w:r w:rsidR="00E27509">
        <w:t> </w:t>
      </w:r>
      <w:r w:rsidR="00E27509" w:rsidRPr="00652F35">
        <w:t>TS</w:t>
      </w:r>
      <w:r w:rsidR="00E27509">
        <w:t> </w:t>
      </w:r>
      <w:r w:rsidRPr="00652F35">
        <w:t>36.</w:t>
      </w:r>
      <w:r w:rsidR="00E27509" w:rsidRPr="00652F35">
        <w:t>331</w:t>
      </w:r>
      <w:r w:rsidR="00E27509">
        <w:t> </w:t>
      </w:r>
      <w:r w:rsidRPr="00652F35">
        <w:t xml:space="preserve">[5]. If this is supported, the UE shall also support MBMS reception </w:t>
      </w:r>
      <w:r w:rsidRPr="00CE6ED5">
        <w:t>via SC-PTM</w:t>
      </w:r>
      <w:r>
        <w:t xml:space="preserve"> </w:t>
      </w:r>
      <w:r w:rsidRPr="00652F35">
        <w:t xml:space="preserve">on a frequency when an SCell is configured on that frequency (regardless of whether the SCell is activated or deactivated), as specified in </w:t>
      </w:r>
      <w:ins w:id="716" w:author="MulteFire Alliance (MFA)" w:date="2017-04-04T21:09:00Z">
        <w:r w:rsidR="00E27509">
          <w:t>MFA</w:t>
        </w:r>
      </w:ins>
      <w:r w:rsidR="00E27509">
        <w:t> </w:t>
      </w:r>
      <w:r w:rsidR="00E27509" w:rsidRPr="00652F35">
        <w:t>TS</w:t>
      </w:r>
      <w:r w:rsidR="00E27509">
        <w:t> </w:t>
      </w:r>
      <w:r w:rsidRPr="00652F35">
        <w:t>36.</w:t>
      </w:r>
      <w:r w:rsidR="00E27509" w:rsidRPr="00652F35">
        <w:t>331</w:t>
      </w:r>
      <w:r w:rsidR="00E27509">
        <w:t> </w:t>
      </w:r>
      <w:r w:rsidRPr="00652F35">
        <w:t>[5].</w:t>
      </w:r>
    </w:p>
    <w:p w14:paraId="5DD29CE5" w14:textId="77777777" w:rsidR="007640B0" w:rsidRPr="00CE6ED5" w:rsidRDefault="007640B0" w:rsidP="007640B0">
      <w:pPr>
        <w:pStyle w:val="Heading4"/>
        <w:rPr>
          <w:i/>
          <w:iCs/>
          <w:lang w:eastAsia="ja-JP"/>
        </w:rPr>
      </w:pPr>
      <w:bookmarkStart w:id="717" w:name="_Toc463011431"/>
      <w:bookmarkStart w:id="718" w:name="_Toc482826868"/>
      <w:r w:rsidRPr="00CE6ED5">
        <w:rPr>
          <w:i/>
          <w:iCs/>
          <w:lang w:eastAsia="ja-JP"/>
        </w:rPr>
        <w:t>4.3.</w:t>
      </w:r>
      <w:r>
        <w:rPr>
          <w:i/>
          <w:iCs/>
          <w:lang w:eastAsia="ja-JP"/>
        </w:rPr>
        <w:t>22.5</w:t>
      </w:r>
      <w:r w:rsidRPr="00CE6ED5">
        <w:rPr>
          <w:i/>
          <w:iCs/>
          <w:lang w:eastAsia="ja-JP"/>
        </w:rPr>
        <w:tab/>
        <w:t>scptm-AsyncDC-r13</w:t>
      </w:r>
      <w:bookmarkEnd w:id="717"/>
      <w:bookmarkEnd w:id="718"/>
    </w:p>
    <w:p w14:paraId="73D9EC28" w14:textId="680E94FC" w:rsidR="007640B0" w:rsidRDefault="007640B0" w:rsidP="007640B0">
      <w:pPr>
        <w:rPr>
          <w:lang w:eastAsia="ja-JP"/>
        </w:rPr>
      </w:pPr>
      <w:r w:rsidRPr="00CE6ED5">
        <w:rPr>
          <w:lang w:eastAsia="ja-JP"/>
        </w:rPr>
        <w:t xml:space="preserve">This parameter defines whether the UE in RRC_CONNECTED supports MBMS reception via SC-PTM on a frequency indicated in an </w:t>
      </w:r>
      <w:r w:rsidRPr="00CE6ED5">
        <w:rPr>
          <w:i/>
          <w:lang w:eastAsia="ja-JP"/>
        </w:rPr>
        <w:t>MBMSInterestIndication</w:t>
      </w:r>
      <w:r w:rsidRPr="00CE6ED5">
        <w:rPr>
          <w:lang w:eastAsia="ja-JP"/>
        </w:rPr>
        <w:t xml:space="preserve"> message, where according to </w:t>
      </w:r>
      <w:r w:rsidRPr="00CE6ED5">
        <w:rPr>
          <w:i/>
          <w:lang w:eastAsia="ja-JP"/>
        </w:rPr>
        <w:t>supportedBandCombination</w:t>
      </w:r>
      <w:r w:rsidRPr="00CE6ED5">
        <w:rPr>
          <w:lang w:eastAsia="ja-JP"/>
        </w:rPr>
        <w:t xml:space="preserve">, the carriers are configured or can be configured as serving cells in the MCG and the SCG which are not synchronized, specified in </w:t>
      </w:r>
      <w:ins w:id="719" w:author="MulteFire Alliance (MFA)" w:date="2017-04-04T21:09:00Z">
        <w:r w:rsidR="00E27509">
          <w:rPr>
            <w:lang w:eastAsia="ja-JP"/>
          </w:rPr>
          <w:t>MFA</w:t>
        </w:r>
      </w:ins>
      <w:r w:rsidR="00E27509">
        <w:rPr>
          <w:lang w:eastAsia="ja-JP"/>
        </w:rPr>
        <w:t> </w:t>
      </w:r>
      <w:r w:rsidR="00E27509" w:rsidRPr="00CE6ED5">
        <w:rPr>
          <w:lang w:eastAsia="ja-JP"/>
        </w:rPr>
        <w:t>TS</w:t>
      </w:r>
      <w:r w:rsidR="00E27509">
        <w:rPr>
          <w:lang w:eastAsia="ja-JP"/>
        </w:rPr>
        <w:t> </w:t>
      </w:r>
      <w:r w:rsidRPr="00CE6ED5">
        <w:rPr>
          <w:lang w:eastAsia="ja-JP"/>
        </w:rPr>
        <w:t>36.</w:t>
      </w:r>
      <w:r w:rsidR="00E27509" w:rsidRPr="00CE6ED5">
        <w:rPr>
          <w:lang w:eastAsia="ja-JP"/>
        </w:rPr>
        <w:t>331</w:t>
      </w:r>
      <w:r w:rsidR="00E27509">
        <w:rPr>
          <w:lang w:eastAsia="ja-JP"/>
        </w:rPr>
        <w:t> </w:t>
      </w:r>
      <w:r w:rsidRPr="00CE6ED5">
        <w:rPr>
          <w:lang w:eastAsia="ja-JP"/>
        </w:rPr>
        <w:t xml:space="preserve">[5]. In this release of specification, it is mandatory to support this according to </w:t>
      </w:r>
      <w:r w:rsidRPr="00CE6ED5">
        <w:rPr>
          <w:i/>
          <w:lang w:eastAsia="ja-JP"/>
        </w:rPr>
        <w:t>MBMSInterestIndication</w:t>
      </w:r>
      <w:r w:rsidRPr="00CE6ED5">
        <w:rPr>
          <w:lang w:eastAsia="ja-JP"/>
        </w:rPr>
        <w:t xml:space="preserve"> and indicated </w:t>
      </w:r>
      <w:r w:rsidRPr="00CE6ED5">
        <w:rPr>
          <w:i/>
          <w:lang w:eastAsia="ja-JP"/>
        </w:rPr>
        <w:t>supportedBandCombination</w:t>
      </w:r>
      <w:r w:rsidRPr="00CE6ED5">
        <w:rPr>
          <w:lang w:eastAsia="ja-JP"/>
        </w:rPr>
        <w:t>.</w:t>
      </w:r>
    </w:p>
    <w:p w14:paraId="0A45BB1D" w14:textId="77777777" w:rsidR="007640B0" w:rsidRDefault="007640B0" w:rsidP="007640B0">
      <w:pPr>
        <w:pStyle w:val="Heading3"/>
        <w:rPr>
          <w:lang w:eastAsia="zh-CN"/>
        </w:rPr>
      </w:pPr>
      <w:bookmarkStart w:id="720" w:name="_Toc463011432"/>
      <w:bookmarkStart w:id="721" w:name="_Toc482826869"/>
      <w:r w:rsidRPr="00F66BE5">
        <w:t>4.3.</w:t>
      </w:r>
      <w:r>
        <w:rPr>
          <w:rFonts w:hint="eastAsia"/>
          <w:lang w:eastAsia="zh-CN"/>
        </w:rPr>
        <w:t>2</w:t>
      </w:r>
      <w:r>
        <w:rPr>
          <w:lang w:eastAsia="zh-CN"/>
        </w:rPr>
        <w:t>3</w:t>
      </w:r>
      <w:r w:rsidRPr="00F66BE5">
        <w:tab/>
      </w:r>
      <w:r>
        <w:rPr>
          <w:rFonts w:hint="eastAsia"/>
          <w:lang w:eastAsia="zh-CN"/>
        </w:rPr>
        <w:t>LAA</w:t>
      </w:r>
      <w:r w:rsidRPr="00F66BE5">
        <w:t xml:space="preserve"> parameters</w:t>
      </w:r>
      <w:bookmarkEnd w:id="720"/>
      <w:bookmarkEnd w:id="721"/>
    </w:p>
    <w:p w14:paraId="3027EF53" w14:textId="77777777" w:rsidR="007640B0" w:rsidRPr="007C3FE2" w:rsidRDefault="007640B0" w:rsidP="007640B0">
      <w:pPr>
        <w:pStyle w:val="Heading4"/>
        <w:rPr>
          <w:i/>
        </w:rPr>
      </w:pPr>
      <w:bookmarkStart w:id="722" w:name="_Toc463011433"/>
      <w:bookmarkStart w:id="723" w:name="_Toc482826870"/>
      <w:r>
        <w:t>4.3.</w:t>
      </w:r>
      <w:r>
        <w:rPr>
          <w:rFonts w:hint="eastAsia"/>
          <w:lang w:eastAsia="zh-CN"/>
        </w:rPr>
        <w:t>2</w:t>
      </w:r>
      <w:r>
        <w:rPr>
          <w:lang w:eastAsia="zh-CN"/>
        </w:rPr>
        <w:t>3</w:t>
      </w:r>
      <w:r>
        <w:t>.1</w:t>
      </w:r>
      <w:r>
        <w:tab/>
      </w:r>
      <w:r w:rsidRPr="002356F9">
        <w:rPr>
          <w:i/>
        </w:rPr>
        <w:t>downlinkLAA</w:t>
      </w:r>
      <w:r w:rsidRPr="00945538">
        <w:rPr>
          <w:i/>
        </w:rPr>
        <w:t>-r13</w:t>
      </w:r>
      <w:bookmarkEnd w:id="722"/>
      <w:bookmarkEnd w:id="723"/>
    </w:p>
    <w:p w14:paraId="071507F1" w14:textId="77777777" w:rsidR="007640B0" w:rsidRDefault="007640B0" w:rsidP="007640B0">
      <w:r>
        <w:t xml:space="preserve">This field defines whether the UE supports </w:t>
      </w:r>
      <w:r w:rsidRPr="00C62DA9">
        <w:t>downlink</w:t>
      </w:r>
      <w:r>
        <w:t xml:space="preserve"> </w:t>
      </w:r>
      <w:r>
        <w:rPr>
          <w:rFonts w:hint="eastAsia"/>
          <w:lang w:eastAsia="zh-CN"/>
        </w:rPr>
        <w:t>LAA operation</w:t>
      </w:r>
      <w:r>
        <w:rPr>
          <w:lang w:eastAsia="zh-CN"/>
        </w:rPr>
        <w:t xml:space="preserve"> </w:t>
      </w:r>
      <w:r w:rsidRPr="00AD240B">
        <w:rPr>
          <w:lang w:eastAsia="en-GB"/>
        </w:rPr>
        <w:t xml:space="preserve"> </w:t>
      </w:r>
      <w:r>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4CDE5249" w14:textId="77777777" w:rsidR="007640B0" w:rsidRPr="007C3FE2" w:rsidRDefault="007640B0" w:rsidP="007640B0">
      <w:pPr>
        <w:pStyle w:val="Heading4"/>
        <w:rPr>
          <w:i/>
        </w:rPr>
      </w:pPr>
      <w:bookmarkStart w:id="724" w:name="_Toc463011434"/>
      <w:bookmarkStart w:id="725" w:name="_Toc482826871"/>
      <w:r>
        <w:t>4.3.</w:t>
      </w:r>
      <w:r>
        <w:rPr>
          <w:rFonts w:hint="eastAsia"/>
          <w:lang w:eastAsia="zh-CN"/>
        </w:rPr>
        <w:t>2</w:t>
      </w:r>
      <w:r>
        <w:rPr>
          <w:lang w:eastAsia="zh-CN"/>
        </w:rPr>
        <w:t>3</w:t>
      </w:r>
      <w:r>
        <w:t>.2</w:t>
      </w:r>
      <w:r>
        <w:tab/>
      </w:r>
      <w:r w:rsidRPr="00373FE2">
        <w:rPr>
          <w:i/>
        </w:rPr>
        <w:t>crossCarrierSchedulingLAA</w:t>
      </w:r>
      <w:r>
        <w:rPr>
          <w:i/>
        </w:rPr>
        <w:t>-DL</w:t>
      </w:r>
      <w:r w:rsidRPr="00373FE2">
        <w:rPr>
          <w:i/>
        </w:rPr>
        <w:t>-r13</w:t>
      </w:r>
      <w:bookmarkEnd w:id="724"/>
      <w:bookmarkEnd w:id="725"/>
    </w:p>
    <w:p w14:paraId="08079B08" w14:textId="77777777" w:rsidR="007640B0" w:rsidRDefault="007640B0" w:rsidP="007640B0">
      <w:pPr>
        <w:rPr>
          <w:rFonts w:eastAsia="SimSun"/>
          <w:lang w:eastAsia="en-GB"/>
        </w:rPr>
      </w:pPr>
      <w:r>
        <w:t xml:space="preserve">This field defines whether the UE supports </w:t>
      </w:r>
      <w:r>
        <w:rPr>
          <w:lang w:eastAsia="en-GB"/>
        </w:rPr>
        <w:t>cross-carrier scheduling from a licensed carrier for LAA cell(s)</w:t>
      </w:r>
      <w:r>
        <w:t>.</w:t>
      </w:r>
      <w:r>
        <w:rPr>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26D33396" w14:textId="77777777" w:rsidR="007640B0" w:rsidRPr="007C3FE2" w:rsidRDefault="007640B0" w:rsidP="007640B0">
      <w:pPr>
        <w:pStyle w:val="Heading4"/>
        <w:rPr>
          <w:i/>
        </w:rPr>
      </w:pPr>
      <w:bookmarkStart w:id="726" w:name="_Toc463011435"/>
      <w:bookmarkStart w:id="727" w:name="_Toc482826872"/>
      <w:r>
        <w:t>4.3.</w:t>
      </w:r>
      <w:r>
        <w:rPr>
          <w:rFonts w:hint="eastAsia"/>
          <w:lang w:eastAsia="zh-CN"/>
        </w:rPr>
        <w:t>2</w:t>
      </w:r>
      <w:r>
        <w:rPr>
          <w:lang w:eastAsia="zh-CN"/>
        </w:rPr>
        <w:t>3</w:t>
      </w:r>
      <w:r>
        <w:t>.3</w:t>
      </w:r>
      <w:r>
        <w:tab/>
      </w:r>
      <w:r w:rsidRPr="001906AC">
        <w:rPr>
          <w:i/>
        </w:rPr>
        <w:t>csi-RS-DRS-RRM-MeasurementsLAA-r13</w:t>
      </w:r>
      <w:bookmarkEnd w:id="726"/>
      <w:bookmarkEnd w:id="727"/>
    </w:p>
    <w:p w14:paraId="0F6EC561" w14:textId="77777777" w:rsidR="007640B0" w:rsidRDefault="007640B0" w:rsidP="007640B0">
      <w:r>
        <w:t xml:space="preserve">This field defines whether the UE supports </w:t>
      </w:r>
      <w:r>
        <w:rPr>
          <w:iCs/>
          <w:noProof/>
          <w:lang w:eastAsia="en-GB"/>
        </w:rPr>
        <w:t>performing RRM measurements on LAA cell(s) based on CSI-RS-based DRS</w:t>
      </w:r>
      <w:r>
        <w:t>.</w:t>
      </w:r>
      <w:r>
        <w:rPr>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2796E372" w14:textId="77777777" w:rsidR="007640B0" w:rsidRPr="007C3FE2" w:rsidRDefault="007640B0" w:rsidP="007640B0">
      <w:pPr>
        <w:pStyle w:val="Heading4"/>
        <w:rPr>
          <w:i/>
        </w:rPr>
      </w:pPr>
      <w:bookmarkStart w:id="728" w:name="_Toc463011436"/>
      <w:bookmarkStart w:id="729" w:name="_Toc482826873"/>
      <w:r>
        <w:t>4.3.</w:t>
      </w:r>
      <w:r>
        <w:rPr>
          <w:rFonts w:hint="eastAsia"/>
          <w:lang w:eastAsia="zh-CN"/>
        </w:rPr>
        <w:t>2</w:t>
      </w:r>
      <w:r>
        <w:rPr>
          <w:lang w:eastAsia="zh-CN"/>
        </w:rPr>
        <w:t>3</w:t>
      </w:r>
      <w:r>
        <w:t>.4</w:t>
      </w:r>
      <w:r>
        <w:tab/>
      </w:r>
      <w:r w:rsidRPr="00DD109F">
        <w:rPr>
          <w:i/>
        </w:rPr>
        <w:t>endingDwPTS</w:t>
      </w:r>
      <w:r w:rsidRPr="00945538">
        <w:rPr>
          <w:i/>
        </w:rPr>
        <w:t>-r13</w:t>
      </w:r>
      <w:bookmarkEnd w:id="728"/>
      <w:bookmarkEnd w:id="729"/>
    </w:p>
    <w:p w14:paraId="62A051A5" w14:textId="62AA827C" w:rsidR="007640B0" w:rsidRDefault="007640B0" w:rsidP="007640B0">
      <w:r>
        <w:t xml:space="preserve">This field defines whether the UE supports reception ending with a subframe occupied for a DwPTS-duration on LAA cell(s) as described in </w:t>
      </w:r>
      <w:ins w:id="730" w:author="MulteFire Alliance (MFA)" w:date="2017-04-04T21:09:00Z">
        <w:r w:rsidR="00E27509">
          <w:t>MFA</w:t>
        </w:r>
      </w:ins>
      <w:r w:rsidR="00E27509">
        <w:t> </w:t>
      </w:r>
      <w:r w:rsidR="00E27509" w:rsidRPr="00CD6D48">
        <w:t>TS</w:t>
      </w:r>
      <w:r w:rsidR="00E27509">
        <w:t> </w:t>
      </w:r>
      <w:r w:rsidRPr="00CD6D48">
        <w:t>36.</w:t>
      </w:r>
      <w:r w:rsidR="00E27509" w:rsidRPr="00CD6D48">
        <w:t>211</w:t>
      </w:r>
      <w:r w:rsidR="00E27509">
        <w:t> </w:t>
      </w:r>
      <w:r>
        <w:t>[17]</w:t>
      </w:r>
      <w:r w:rsidRPr="00CD6D48">
        <w:t xml:space="preserve"> and </w:t>
      </w:r>
      <w:ins w:id="731" w:author="MulteFire Alliance (MFA)" w:date="2017-04-04T21:10:00Z">
        <w:r w:rsidR="00E27509">
          <w:t>MFA</w:t>
        </w:r>
      </w:ins>
      <w:r w:rsidR="00E27509">
        <w:t> </w:t>
      </w:r>
      <w:r w:rsidR="00E27509" w:rsidRPr="00CD6D48">
        <w:rPr>
          <w:rFonts w:hint="eastAsia"/>
          <w:lang w:eastAsia="ja-JP"/>
        </w:rPr>
        <w:t>TS</w:t>
      </w:r>
      <w:r w:rsidR="00E27509">
        <w:rPr>
          <w:lang w:eastAsia="ja-JP"/>
        </w:rPr>
        <w:t> </w:t>
      </w:r>
      <w:r w:rsidRPr="00CD6D48">
        <w:rPr>
          <w:rFonts w:hint="eastAsia"/>
          <w:lang w:eastAsia="ja-JP"/>
        </w:rPr>
        <w:t>36.</w:t>
      </w:r>
      <w:r w:rsidR="00E27509" w:rsidRPr="00CD6D48">
        <w:rPr>
          <w:rFonts w:hint="eastAsia"/>
          <w:lang w:eastAsia="ja-JP"/>
        </w:rPr>
        <w:t>213</w:t>
      </w:r>
      <w:r w:rsidR="00E27509">
        <w:rPr>
          <w:lang w:eastAsia="ja-JP"/>
        </w:rPr>
        <w:t> </w:t>
      </w:r>
      <w:r>
        <w:t>[22].</w:t>
      </w:r>
      <w:r w:rsidRPr="001906AC">
        <w:rPr>
          <w:rFonts w:eastAsia="SimSun" w:hint="eastAsia"/>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3B6920DA" w14:textId="77777777" w:rsidR="007640B0" w:rsidRPr="007C3FE2" w:rsidRDefault="007640B0" w:rsidP="007640B0">
      <w:pPr>
        <w:pStyle w:val="Heading4"/>
        <w:rPr>
          <w:i/>
        </w:rPr>
      </w:pPr>
      <w:bookmarkStart w:id="732" w:name="_Toc463011437"/>
      <w:bookmarkStart w:id="733" w:name="_Toc482826874"/>
      <w:r>
        <w:t>4.3.</w:t>
      </w:r>
      <w:r>
        <w:rPr>
          <w:rFonts w:hint="eastAsia"/>
          <w:lang w:eastAsia="zh-CN"/>
        </w:rPr>
        <w:t>2</w:t>
      </w:r>
      <w:r>
        <w:rPr>
          <w:lang w:eastAsia="zh-CN"/>
        </w:rPr>
        <w:t>3</w:t>
      </w:r>
      <w:r>
        <w:t>.5</w:t>
      </w:r>
      <w:r>
        <w:tab/>
        <w:t>s</w:t>
      </w:r>
      <w:r w:rsidRPr="00685FE8">
        <w:rPr>
          <w:i/>
        </w:rPr>
        <w:t>econdSlotStartingPosition</w:t>
      </w:r>
      <w:r w:rsidRPr="00945538">
        <w:rPr>
          <w:i/>
        </w:rPr>
        <w:t>-r13</w:t>
      </w:r>
      <w:bookmarkEnd w:id="732"/>
      <w:bookmarkEnd w:id="733"/>
    </w:p>
    <w:p w14:paraId="4B1E12FA" w14:textId="42FCBF4B" w:rsidR="007640B0" w:rsidRDefault="007640B0" w:rsidP="007640B0">
      <w:pPr>
        <w:rPr>
          <w:rFonts w:eastAsia="SimSun"/>
          <w:lang w:eastAsia="en-GB"/>
        </w:rPr>
      </w:pPr>
      <w:r>
        <w:t xml:space="preserve">This field defines whether the UE supports reception of subframes with second slot starting position on LAA cell(s) as described in </w:t>
      </w:r>
      <w:ins w:id="734" w:author="MulteFire Alliance (MFA)" w:date="2017-04-04T21:10:00Z">
        <w:r w:rsidR="00E27509">
          <w:t>MFA</w:t>
        </w:r>
      </w:ins>
      <w:r w:rsidR="00E27509">
        <w:t> </w:t>
      </w:r>
      <w:r w:rsidR="00E27509" w:rsidRPr="00CD6D48">
        <w:t>TS</w:t>
      </w:r>
      <w:r w:rsidR="00E27509">
        <w:t> </w:t>
      </w:r>
      <w:r w:rsidRPr="00CD6D48">
        <w:t>36.</w:t>
      </w:r>
      <w:r w:rsidR="00E27509" w:rsidRPr="00CD6D48">
        <w:t>211</w:t>
      </w:r>
      <w:r w:rsidR="00E27509">
        <w:t> </w:t>
      </w:r>
      <w:r>
        <w:t>[17]</w:t>
      </w:r>
      <w:r w:rsidRPr="00CD6D48">
        <w:t xml:space="preserve"> and </w:t>
      </w:r>
      <w:ins w:id="735" w:author="MulteFire Alliance (MFA)" w:date="2017-04-04T21:10:00Z">
        <w:r w:rsidR="00E27509">
          <w:t>MFA</w:t>
        </w:r>
      </w:ins>
      <w:r w:rsidR="00E27509">
        <w:t> </w:t>
      </w:r>
      <w:r w:rsidR="00E27509" w:rsidRPr="00CD6D48">
        <w:rPr>
          <w:rFonts w:hint="eastAsia"/>
          <w:lang w:eastAsia="ja-JP"/>
        </w:rPr>
        <w:t>TS</w:t>
      </w:r>
      <w:r w:rsidR="00E27509">
        <w:rPr>
          <w:lang w:eastAsia="ja-JP"/>
        </w:rPr>
        <w:t> </w:t>
      </w:r>
      <w:r w:rsidRPr="00CD6D48">
        <w:rPr>
          <w:rFonts w:hint="eastAsia"/>
          <w:lang w:eastAsia="ja-JP"/>
        </w:rPr>
        <w:t>36.</w:t>
      </w:r>
      <w:r w:rsidR="00E27509" w:rsidRPr="00CD6D48">
        <w:rPr>
          <w:rFonts w:hint="eastAsia"/>
          <w:lang w:eastAsia="ja-JP"/>
        </w:rPr>
        <w:t>213</w:t>
      </w:r>
      <w:r w:rsidR="00E27509">
        <w:rPr>
          <w:lang w:eastAsia="ja-JP"/>
        </w:rPr>
        <w:t> </w:t>
      </w:r>
      <w:r>
        <w:t>[22].</w:t>
      </w:r>
      <w:r w:rsidRPr="001906AC">
        <w:rPr>
          <w:rFonts w:eastAsia="SimSun" w:hint="eastAsia"/>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5BCADB1C" w14:textId="77777777" w:rsidR="007640B0" w:rsidRPr="007C3FE2" w:rsidRDefault="007640B0" w:rsidP="007640B0">
      <w:pPr>
        <w:pStyle w:val="Heading4"/>
        <w:rPr>
          <w:i/>
        </w:rPr>
      </w:pPr>
      <w:bookmarkStart w:id="736" w:name="_Toc463011438"/>
      <w:bookmarkStart w:id="737" w:name="_Toc482826875"/>
      <w:r>
        <w:t>4.3.</w:t>
      </w:r>
      <w:r>
        <w:rPr>
          <w:rFonts w:hint="eastAsia"/>
          <w:lang w:eastAsia="zh-CN"/>
        </w:rPr>
        <w:t>2</w:t>
      </w:r>
      <w:r>
        <w:rPr>
          <w:lang w:eastAsia="zh-CN"/>
        </w:rPr>
        <w:t>3</w:t>
      </w:r>
      <w:r>
        <w:t>.6</w:t>
      </w:r>
      <w:r>
        <w:tab/>
      </w:r>
      <w:r w:rsidRPr="001906AC">
        <w:rPr>
          <w:i/>
        </w:rPr>
        <w:t>tm9-LAA-r13</w:t>
      </w:r>
      <w:bookmarkEnd w:id="736"/>
      <w:bookmarkEnd w:id="737"/>
    </w:p>
    <w:p w14:paraId="1044964B" w14:textId="77777777" w:rsidR="007640B0" w:rsidRDefault="007640B0" w:rsidP="007640B0">
      <w:pPr>
        <w:rPr>
          <w:rFonts w:eastAsia="SimSun"/>
          <w:lang w:eastAsia="en-GB"/>
        </w:rPr>
      </w:pPr>
      <w:r>
        <w:t>This field defines whether the UE supports tm9 operation on LAA cell(s).</w:t>
      </w:r>
      <w:r w:rsidRPr="001906AC">
        <w:rPr>
          <w:rFonts w:eastAsia="SimSun" w:hint="eastAsia"/>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32467BE9" w14:textId="77777777" w:rsidR="007640B0" w:rsidRPr="007C3FE2" w:rsidRDefault="007640B0" w:rsidP="007640B0">
      <w:pPr>
        <w:pStyle w:val="Heading4"/>
        <w:rPr>
          <w:i/>
        </w:rPr>
      </w:pPr>
      <w:bookmarkStart w:id="738" w:name="_Toc463011439"/>
      <w:bookmarkStart w:id="739" w:name="_Toc482826876"/>
      <w:r>
        <w:t>4.3.</w:t>
      </w:r>
      <w:r>
        <w:rPr>
          <w:rFonts w:hint="eastAsia"/>
          <w:lang w:eastAsia="zh-CN"/>
        </w:rPr>
        <w:t>2</w:t>
      </w:r>
      <w:r>
        <w:rPr>
          <w:lang w:eastAsia="zh-CN"/>
        </w:rPr>
        <w:t>3</w:t>
      </w:r>
      <w:r>
        <w:t>.7</w:t>
      </w:r>
      <w:r>
        <w:tab/>
      </w:r>
      <w:r>
        <w:rPr>
          <w:i/>
        </w:rPr>
        <w:t>tm10</w:t>
      </w:r>
      <w:r w:rsidRPr="001906AC">
        <w:rPr>
          <w:i/>
        </w:rPr>
        <w:t>-LAA-r13</w:t>
      </w:r>
      <w:bookmarkEnd w:id="738"/>
      <w:bookmarkEnd w:id="739"/>
    </w:p>
    <w:p w14:paraId="550C6A1E" w14:textId="77777777" w:rsidR="007640B0" w:rsidRDefault="007640B0" w:rsidP="007640B0">
      <w:r>
        <w:t>This field defines whether the UE supports tm10 operation on LAA cell(s).</w:t>
      </w:r>
      <w:r w:rsidRPr="001906AC">
        <w:rPr>
          <w:rFonts w:eastAsia="SimSun" w:hint="eastAsia"/>
          <w:lang w:eastAsia="en-GB"/>
        </w:rPr>
        <w:t xml:space="preserve"> </w:t>
      </w:r>
      <w:r w:rsidRPr="00FC0DF3">
        <w:rPr>
          <w:rFonts w:eastAsia="SimSun" w:hint="eastAsia"/>
          <w:lang w:eastAsia="en-GB"/>
        </w:rPr>
        <w:t xml:space="preserve">This field </w:t>
      </w:r>
      <w:r>
        <w:rPr>
          <w:rFonts w:eastAsia="SimSun"/>
          <w:lang w:eastAsia="en-GB"/>
        </w:rPr>
        <w:t>is only applicable if the UE supports downlink LAA operation</w:t>
      </w:r>
      <w:r w:rsidRPr="00FC0DF3">
        <w:rPr>
          <w:rFonts w:eastAsia="SimSun" w:hint="eastAsia"/>
          <w:lang w:eastAsia="en-GB"/>
        </w:rPr>
        <w:t>.</w:t>
      </w:r>
    </w:p>
    <w:p w14:paraId="584FDDE2" w14:textId="50ED1718" w:rsidR="007640B0" w:rsidRPr="007C3FE2" w:rsidRDefault="007640B0" w:rsidP="007640B0">
      <w:pPr>
        <w:pStyle w:val="Heading4"/>
        <w:rPr>
          <w:i/>
          <w:lang w:eastAsia="zh-CN"/>
        </w:rPr>
      </w:pPr>
      <w:bookmarkStart w:id="740" w:name="_Toc463011440"/>
      <w:bookmarkStart w:id="741" w:name="_Toc482826877"/>
      <w:r>
        <w:t>4.3.</w:t>
      </w:r>
      <w:r>
        <w:rPr>
          <w:rFonts w:hint="eastAsia"/>
          <w:lang w:eastAsia="zh-CN"/>
        </w:rPr>
        <w:t>2</w:t>
      </w:r>
      <w:r>
        <w:rPr>
          <w:lang w:eastAsia="zh-CN"/>
        </w:rPr>
        <w:t>3</w:t>
      </w:r>
      <w:r>
        <w:t>.</w:t>
      </w:r>
      <w:r>
        <w:rPr>
          <w:rFonts w:hint="eastAsia"/>
          <w:lang w:eastAsia="zh-CN"/>
        </w:rPr>
        <w:t>8</w:t>
      </w:r>
      <w:r>
        <w:tab/>
      </w:r>
      <w:r>
        <w:rPr>
          <w:rFonts w:hint="eastAsia"/>
          <w:i/>
          <w:lang w:eastAsia="zh-CN"/>
        </w:rPr>
        <w:t>uplink</w:t>
      </w:r>
      <w:r>
        <w:rPr>
          <w:i/>
        </w:rPr>
        <w:t>LAA-r1</w:t>
      </w:r>
      <w:r>
        <w:rPr>
          <w:rFonts w:hint="eastAsia"/>
          <w:i/>
          <w:lang w:eastAsia="zh-CN"/>
        </w:rPr>
        <w:t>4</w:t>
      </w:r>
      <w:bookmarkEnd w:id="740"/>
      <w:bookmarkEnd w:id="741"/>
    </w:p>
    <w:p w14:paraId="0B0010E7" w14:textId="77777777" w:rsidR="007640B0" w:rsidRDefault="007640B0" w:rsidP="007640B0">
      <w:r>
        <w:t xml:space="preserve">This field defines whether the UE supports </w:t>
      </w:r>
      <w:r>
        <w:rPr>
          <w:rFonts w:hint="eastAsia"/>
          <w:lang w:eastAsia="zh-CN"/>
        </w:rPr>
        <w:t>uplink</w:t>
      </w:r>
      <w:r>
        <w:t xml:space="preserve"> </w:t>
      </w:r>
      <w:r>
        <w:rPr>
          <w:rFonts w:hint="eastAsia"/>
          <w:lang w:eastAsia="zh-CN"/>
        </w:rPr>
        <w:t>LAA operation</w:t>
      </w:r>
      <w:r>
        <w:rPr>
          <w:lang w:eastAsia="en-GB"/>
        </w:rPr>
        <w:t>.</w:t>
      </w:r>
    </w:p>
    <w:p w14:paraId="1C9533AE" w14:textId="77777777" w:rsidR="007640B0" w:rsidRPr="007C3FE2" w:rsidRDefault="007640B0" w:rsidP="007640B0">
      <w:pPr>
        <w:pStyle w:val="Heading4"/>
        <w:rPr>
          <w:i/>
          <w:lang w:eastAsia="zh-CN"/>
        </w:rPr>
      </w:pPr>
      <w:bookmarkStart w:id="742" w:name="_Toc463011441"/>
      <w:bookmarkStart w:id="743" w:name="_Toc482826878"/>
      <w:r>
        <w:t>4.3.</w:t>
      </w:r>
      <w:r>
        <w:rPr>
          <w:rFonts w:hint="eastAsia"/>
          <w:lang w:eastAsia="zh-CN"/>
        </w:rPr>
        <w:t>2</w:t>
      </w:r>
      <w:r>
        <w:rPr>
          <w:lang w:eastAsia="zh-CN"/>
        </w:rPr>
        <w:t>3</w:t>
      </w:r>
      <w:r>
        <w:t>.</w:t>
      </w:r>
      <w:r>
        <w:rPr>
          <w:rFonts w:hint="eastAsia"/>
          <w:lang w:eastAsia="zh-CN"/>
        </w:rPr>
        <w:t>9</w:t>
      </w:r>
      <w:r>
        <w:tab/>
      </w:r>
      <w:r w:rsidRPr="00373FE2">
        <w:rPr>
          <w:i/>
        </w:rPr>
        <w:t>crossCarrierSchedulingLAA</w:t>
      </w:r>
      <w:r>
        <w:rPr>
          <w:i/>
        </w:rPr>
        <w:t>-</w:t>
      </w:r>
      <w:r>
        <w:rPr>
          <w:rFonts w:hint="eastAsia"/>
          <w:i/>
          <w:lang w:eastAsia="zh-CN"/>
        </w:rPr>
        <w:t>U</w:t>
      </w:r>
      <w:r>
        <w:rPr>
          <w:i/>
        </w:rPr>
        <w:t>L-r1</w:t>
      </w:r>
      <w:r>
        <w:rPr>
          <w:rFonts w:hint="eastAsia"/>
          <w:i/>
          <w:lang w:eastAsia="zh-CN"/>
        </w:rPr>
        <w:t>4</w:t>
      </w:r>
      <w:bookmarkEnd w:id="742"/>
      <w:bookmarkEnd w:id="743"/>
    </w:p>
    <w:p w14:paraId="22EC51CF" w14:textId="77777777" w:rsidR="007640B0" w:rsidRDefault="007640B0" w:rsidP="007640B0">
      <w:pPr>
        <w:rPr>
          <w:lang w:eastAsia="en-GB"/>
        </w:rPr>
      </w:pPr>
      <w:r>
        <w:t xml:space="preserve">This field defines whether the UE supports </w:t>
      </w:r>
      <w:r>
        <w:rPr>
          <w:lang w:eastAsia="en-GB"/>
        </w:rPr>
        <w:t>cross-carrier scheduling from a licensed carrier for LAA cell(s)</w:t>
      </w:r>
      <w:r w:rsidRPr="00561109">
        <w:t xml:space="preserve"> </w:t>
      </w:r>
      <w:r w:rsidRPr="00561109">
        <w:rPr>
          <w:lang w:eastAsia="en-GB"/>
        </w:rPr>
        <w:t>for uplink</w:t>
      </w:r>
      <w:r>
        <w:t>.</w:t>
      </w:r>
      <w:r>
        <w:rPr>
          <w:lang w:eastAsia="en-GB"/>
        </w:rPr>
        <w:t xml:space="preserve"> </w:t>
      </w:r>
      <w:r w:rsidRPr="00FC0DF3">
        <w:rPr>
          <w:rFonts w:hint="eastAsia"/>
          <w:lang w:eastAsia="en-GB"/>
        </w:rPr>
        <w:t xml:space="preserve">This field </w:t>
      </w:r>
      <w:r>
        <w:rPr>
          <w:lang w:eastAsia="en-GB"/>
        </w:rPr>
        <w:t xml:space="preserve">is only applicable if the UE supports </w:t>
      </w:r>
      <w:r>
        <w:rPr>
          <w:rFonts w:hint="eastAsia"/>
          <w:lang w:eastAsia="zh-CN"/>
        </w:rPr>
        <w:t>uplink</w:t>
      </w:r>
      <w:r>
        <w:rPr>
          <w:lang w:eastAsia="en-GB"/>
        </w:rPr>
        <w:t xml:space="preserve"> LAA operation</w:t>
      </w:r>
      <w:r w:rsidRPr="00FC0DF3">
        <w:rPr>
          <w:rFonts w:hint="eastAsia"/>
          <w:lang w:eastAsia="en-GB"/>
        </w:rPr>
        <w:t>.</w:t>
      </w:r>
    </w:p>
    <w:p w14:paraId="15AC6073" w14:textId="77777777" w:rsidR="00134547" w:rsidRDefault="00134547" w:rsidP="00134547">
      <w:pPr>
        <w:pStyle w:val="Heading4"/>
        <w:rPr>
          <w:ins w:id="744" w:author="MulteFire Alliance (MFA)" w:date="2017-11-21T12:18:00Z"/>
          <w:i/>
        </w:rPr>
      </w:pPr>
      <w:ins w:id="745" w:author="MulteFire Alliance (MFA)" w:date="2017-11-21T12:18:00Z">
        <w:r>
          <w:t>4.3.</w:t>
        </w:r>
        <w:r>
          <w:rPr>
            <w:rFonts w:hint="eastAsia"/>
            <w:lang w:eastAsia="zh-CN"/>
          </w:rPr>
          <w:t>2</w:t>
        </w:r>
        <w:r>
          <w:rPr>
            <w:lang w:eastAsia="zh-CN"/>
          </w:rPr>
          <w:t>3</w:t>
        </w:r>
        <w:r>
          <w:t>.</w:t>
        </w:r>
        <w:r>
          <w:rPr>
            <w:rFonts w:hint="eastAsia"/>
            <w:lang w:eastAsia="zh-CN"/>
          </w:rPr>
          <w:t>10</w:t>
        </w:r>
        <w:r>
          <w:tab/>
        </w:r>
        <w:r>
          <w:rPr>
            <w:i/>
          </w:rPr>
          <w:t>void</w:t>
        </w:r>
      </w:ins>
    </w:p>
    <w:p w14:paraId="10FCD7CC" w14:textId="77777777" w:rsidR="00134547" w:rsidRPr="002F5D89" w:rsidRDefault="00134547" w:rsidP="00134547">
      <w:pPr>
        <w:rPr>
          <w:ins w:id="746" w:author="MulteFire Alliance (MFA)" w:date="2017-11-21T12:18:00Z"/>
        </w:rPr>
      </w:pPr>
    </w:p>
    <w:p w14:paraId="198405A8" w14:textId="77777777" w:rsidR="00134547" w:rsidRDefault="00134547" w:rsidP="00134547">
      <w:pPr>
        <w:pStyle w:val="Heading4"/>
        <w:rPr>
          <w:ins w:id="747" w:author="MulteFire Alliance (MFA)" w:date="2017-11-21T12:17:00Z"/>
          <w:i/>
        </w:rPr>
      </w:pPr>
      <w:ins w:id="748" w:author="MulteFire Alliance (MFA)" w:date="2017-11-21T12:17:00Z">
        <w:r>
          <w:t>4.3.</w:t>
        </w:r>
        <w:r>
          <w:rPr>
            <w:rFonts w:hint="eastAsia"/>
            <w:lang w:eastAsia="zh-CN"/>
          </w:rPr>
          <w:t>2</w:t>
        </w:r>
        <w:r>
          <w:rPr>
            <w:lang w:eastAsia="zh-CN"/>
          </w:rPr>
          <w:t>3</w:t>
        </w:r>
        <w:r>
          <w:t>.</w:t>
        </w:r>
        <w:r>
          <w:rPr>
            <w:rFonts w:hint="eastAsia"/>
            <w:lang w:eastAsia="zh-CN"/>
          </w:rPr>
          <w:t>11</w:t>
        </w:r>
        <w:r>
          <w:tab/>
        </w:r>
        <w:r w:rsidRPr="00862422">
          <w:rPr>
            <w:i/>
          </w:rPr>
          <w:t>uss-BlindDecodingAdjustment-r14</w:t>
        </w:r>
      </w:ins>
    </w:p>
    <w:p w14:paraId="78D9C7D5" w14:textId="6AAB4DAC" w:rsidR="00134547" w:rsidRDefault="00134547" w:rsidP="00134547">
      <w:pPr>
        <w:rPr>
          <w:ins w:id="749" w:author="MulteFire Alliance (MFA)" w:date="2017-11-21T12:17:00Z"/>
        </w:rPr>
      </w:pPr>
      <w:bookmarkStart w:id="750" w:name="OLE_LINK18"/>
      <w:bookmarkStart w:id="751" w:name="OLE_LINK19"/>
      <w:bookmarkStart w:id="752" w:name="OLE_LINK24"/>
      <w:ins w:id="753" w:author="MulteFire Alliance (MFA)" w:date="2017-11-21T12:17:00Z">
        <w:r w:rsidRPr="00D8684E">
          <w:t>This field</w:t>
        </w:r>
        <w:r>
          <w:t xml:space="preserve"> defines whether the UE supports blind decoding</w:t>
        </w:r>
        <w:r w:rsidRPr="00ED4707">
          <w:t xml:space="preserve"> adjustment </w:t>
        </w:r>
        <w:r>
          <w:t>on UE specific search space as defined in MFA TS 36.213 [22].</w:t>
        </w:r>
        <w:r w:rsidRPr="00ED4707">
          <w:rPr>
            <w:rFonts w:hint="eastAsia"/>
          </w:rPr>
          <w:t xml:space="preserve"> </w:t>
        </w:r>
        <w:r w:rsidRPr="00FC0DF3">
          <w:rPr>
            <w:rFonts w:hint="eastAsia"/>
          </w:rPr>
          <w:t xml:space="preserve">This field </w:t>
        </w:r>
        <w:r>
          <w:t xml:space="preserve">is only applicable if the UE supports </w:t>
        </w:r>
        <w:r>
          <w:rPr>
            <w:rFonts w:hint="eastAsia"/>
          </w:rPr>
          <w:t>uplink</w:t>
        </w:r>
        <w:r>
          <w:t xml:space="preserve"> LAA operation</w:t>
        </w:r>
        <w:r w:rsidRPr="00FC0DF3">
          <w:rPr>
            <w:rFonts w:hint="eastAsia"/>
          </w:rPr>
          <w:t>.</w:t>
        </w:r>
      </w:ins>
    </w:p>
    <w:p w14:paraId="55D4335C" w14:textId="77777777" w:rsidR="00134547" w:rsidRPr="00862422" w:rsidRDefault="00134547" w:rsidP="00134547">
      <w:pPr>
        <w:pStyle w:val="Heading4"/>
        <w:rPr>
          <w:ins w:id="754" w:author="MulteFire Alliance (MFA)" w:date="2017-11-21T12:17:00Z"/>
          <w:i/>
        </w:rPr>
      </w:pPr>
      <w:bookmarkStart w:id="755" w:name="OLE_LINK20"/>
      <w:bookmarkStart w:id="756" w:name="OLE_LINK21"/>
      <w:bookmarkEnd w:id="750"/>
      <w:bookmarkEnd w:id="751"/>
      <w:bookmarkEnd w:id="752"/>
      <w:ins w:id="757" w:author="MulteFire Alliance (MFA)" w:date="2017-11-21T12:17:00Z">
        <w:r w:rsidRPr="008D50DC">
          <w:t>4.3.23.1</w:t>
        </w:r>
        <w:r>
          <w:t>2</w:t>
        </w:r>
        <w:r>
          <w:tab/>
        </w:r>
        <w:r>
          <w:tab/>
        </w:r>
        <w:r w:rsidRPr="00862422">
          <w:rPr>
            <w:i/>
          </w:rPr>
          <w:t>uss-BlindDecodingReduction-r14</w:t>
        </w:r>
      </w:ins>
    </w:p>
    <w:bookmarkEnd w:id="755"/>
    <w:bookmarkEnd w:id="756"/>
    <w:p w14:paraId="48C3295D" w14:textId="77777777" w:rsidR="00134547" w:rsidRDefault="00134547" w:rsidP="00134547">
      <w:pPr>
        <w:rPr>
          <w:ins w:id="758" w:author="MulteFire Alliance (MFA)" w:date="2017-11-21T12:17:00Z"/>
        </w:rPr>
      </w:pPr>
      <w:ins w:id="759" w:author="MulteFire Alliance (MFA)" w:date="2017-11-21T12:17:00Z">
        <w:r w:rsidRPr="008D50DC">
          <w:t>This field</w:t>
        </w:r>
        <w:r>
          <w:t xml:space="preserve"> defines whether the UE </w:t>
        </w:r>
        <w:r w:rsidRPr="00434B0A">
          <w:t xml:space="preserve">supports blind decoding reduction </w:t>
        </w:r>
        <w:bookmarkStart w:id="760" w:name="OLE_LINK27"/>
        <w:bookmarkStart w:id="761" w:name="OLE_LINK28"/>
        <w:r w:rsidRPr="00434B0A">
          <w:t xml:space="preserve">on UE specific search space </w:t>
        </w:r>
        <w:bookmarkEnd w:id="760"/>
        <w:bookmarkEnd w:id="761"/>
        <w:r w:rsidRPr="00434B0A">
          <w:t>by not monitoring DCI</w:t>
        </w:r>
        <w:r w:rsidRPr="00ED4707">
          <w:t xml:space="preserve"> format 0A/0B/4A/4B </w:t>
        </w:r>
        <w:r>
          <w:t>as defined in MFA TS 36.213 [22].</w:t>
        </w:r>
        <w:r w:rsidRPr="00ED4707">
          <w:rPr>
            <w:rFonts w:hint="eastAsia"/>
          </w:rPr>
          <w:t xml:space="preserve"> </w:t>
        </w:r>
        <w:r w:rsidRPr="00FC0DF3">
          <w:rPr>
            <w:rFonts w:hint="eastAsia"/>
          </w:rPr>
          <w:t xml:space="preserve">This field </w:t>
        </w:r>
        <w:r>
          <w:t xml:space="preserve">is only applicable if the UE supports </w:t>
        </w:r>
        <w:r>
          <w:rPr>
            <w:rFonts w:hint="eastAsia"/>
          </w:rPr>
          <w:t>uplink</w:t>
        </w:r>
        <w:r>
          <w:t xml:space="preserve"> LAA operation</w:t>
        </w:r>
        <w:r w:rsidRPr="00FC0DF3">
          <w:rPr>
            <w:rFonts w:hint="eastAsia"/>
          </w:rPr>
          <w:t>.</w:t>
        </w:r>
      </w:ins>
    </w:p>
    <w:p w14:paraId="02169F91" w14:textId="77777777" w:rsidR="00134547" w:rsidRPr="00862422" w:rsidRDefault="00134547" w:rsidP="00134547">
      <w:pPr>
        <w:pStyle w:val="Heading4"/>
        <w:rPr>
          <w:ins w:id="762" w:author="MulteFire Alliance (MFA)" w:date="2017-11-21T12:17:00Z"/>
          <w:i/>
        </w:rPr>
      </w:pPr>
      <w:ins w:id="763" w:author="MulteFire Alliance (MFA)" w:date="2017-11-21T12:17:00Z">
        <w:r w:rsidRPr="008D50DC">
          <w:t>4.3.23.1</w:t>
        </w:r>
        <w:r>
          <w:t>3</w:t>
        </w:r>
        <w:r>
          <w:tab/>
        </w:r>
        <w:r>
          <w:tab/>
        </w:r>
        <w:r w:rsidRPr="00862422">
          <w:rPr>
            <w:i/>
          </w:rPr>
          <w:t>outOfSequenceGrantHandling-r14</w:t>
        </w:r>
      </w:ins>
    </w:p>
    <w:p w14:paraId="38F43BCB" w14:textId="42AC7183" w:rsidR="00134547" w:rsidRDefault="00134547" w:rsidP="00134547">
      <w:pPr>
        <w:rPr>
          <w:ins w:id="764" w:author="MulteFire Alliance (MFA)" w:date="2017-11-21T12:17:00Z"/>
        </w:rPr>
      </w:pPr>
      <w:ins w:id="765" w:author="MulteFire Alliance (MFA)" w:date="2017-11-21T12:17:00Z">
        <w:r w:rsidRPr="008D50DC">
          <w:t>This field</w:t>
        </w:r>
        <w:r>
          <w:t xml:space="preserve"> defines whether the UE supports </w:t>
        </w:r>
        <w:r w:rsidRPr="00434B0A">
          <w:t xml:space="preserve">PUSCH transmissions with out of sequence UL grants </w:t>
        </w:r>
        <w:r>
          <w:t>as defined in MFA TS 36.213 [22].</w:t>
        </w:r>
        <w:r w:rsidRPr="00ED4707">
          <w:rPr>
            <w:rFonts w:hint="eastAsia"/>
          </w:rPr>
          <w:t xml:space="preserve"> </w:t>
        </w:r>
        <w:r w:rsidRPr="00FC0DF3">
          <w:rPr>
            <w:rFonts w:hint="eastAsia"/>
          </w:rPr>
          <w:t xml:space="preserve">This field </w:t>
        </w:r>
        <w:r>
          <w:t xml:space="preserve">is only applicable if the UE supports </w:t>
        </w:r>
        <w:r>
          <w:rPr>
            <w:rFonts w:hint="eastAsia"/>
          </w:rPr>
          <w:t>uplink</w:t>
        </w:r>
        <w:r>
          <w:t xml:space="preserve"> LAA operation</w:t>
        </w:r>
        <w:r w:rsidRPr="00FC0DF3">
          <w:rPr>
            <w:rFonts w:hint="eastAsia"/>
          </w:rPr>
          <w:t>.</w:t>
        </w:r>
      </w:ins>
    </w:p>
    <w:p w14:paraId="5F0B437F" w14:textId="77777777" w:rsidR="007640B0" w:rsidRDefault="007640B0" w:rsidP="007640B0">
      <w:pPr>
        <w:pStyle w:val="Heading3"/>
        <w:rPr>
          <w:lang w:eastAsia="zh-CN"/>
        </w:rPr>
      </w:pPr>
      <w:bookmarkStart w:id="766" w:name="_Toc463011442"/>
      <w:bookmarkStart w:id="767" w:name="_Toc482826879"/>
      <w:r w:rsidRPr="00F66BE5">
        <w:t>4.3.</w:t>
      </w:r>
      <w:r>
        <w:rPr>
          <w:lang w:eastAsia="zh-CN"/>
        </w:rPr>
        <w:t>24</w:t>
      </w:r>
      <w:r w:rsidRPr="00F66BE5">
        <w:tab/>
      </w:r>
      <w:r>
        <w:t>LWIP</w:t>
      </w:r>
      <w:r w:rsidRPr="00F66BE5">
        <w:t xml:space="preserve"> parameters</w:t>
      </w:r>
      <w:bookmarkEnd w:id="766"/>
      <w:bookmarkEnd w:id="767"/>
    </w:p>
    <w:p w14:paraId="4E293C0C" w14:textId="77777777" w:rsidR="007640B0" w:rsidRPr="007C3FE2" w:rsidRDefault="007640B0" w:rsidP="007640B0">
      <w:pPr>
        <w:pStyle w:val="Heading4"/>
        <w:rPr>
          <w:i/>
        </w:rPr>
      </w:pPr>
      <w:bookmarkStart w:id="768" w:name="_Toc463011443"/>
      <w:bookmarkStart w:id="769" w:name="_Toc482826880"/>
      <w:r>
        <w:t>4.3.</w:t>
      </w:r>
      <w:r>
        <w:rPr>
          <w:lang w:eastAsia="zh-CN"/>
        </w:rPr>
        <w:t>24</w:t>
      </w:r>
      <w:r>
        <w:t>.1</w:t>
      </w:r>
      <w:r>
        <w:tab/>
      </w:r>
      <w:r>
        <w:rPr>
          <w:i/>
        </w:rPr>
        <w:t>lwip</w:t>
      </w:r>
      <w:r w:rsidRPr="00626887">
        <w:rPr>
          <w:i/>
        </w:rPr>
        <w:t>-r13</w:t>
      </w:r>
      <w:bookmarkEnd w:id="768"/>
      <w:bookmarkEnd w:id="769"/>
    </w:p>
    <w:p w14:paraId="1EF17B31" w14:textId="77777777" w:rsidR="007640B0" w:rsidRPr="00F66BE5" w:rsidRDefault="007640B0" w:rsidP="007640B0">
      <w:pPr>
        <w:rPr>
          <w:lang w:eastAsia="ja-JP"/>
        </w:rPr>
      </w:pPr>
      <w:r>
        <w:t>This field defines whether the UE supports LWIP</w:t>
      </w:r>
      <w:r>
        <w:rPr>
          <w:rFonts w:hint="eastAsia"/>
          <w:lang w:eastAsia="zh-CN"/>
        </w:rPr>
        <w:t xml:space="preserve"> operation</w:t>
      </w:r>
      <w:r>
        <w:t>.</w:t>
      </w:r>
      <w:r w:rsidRPr="009B68CC">
        <w:rPr>
          <w:noProof/>
        </w:rPr>
        <w:t xml:space="preserve"> </w:t>
      </w:r>
      <w:r>
        <w:rPr>
          <w:noProof/>
        </w:rPr>
        <w:t>A UE which supports LWIP operation shall also support WLAN measurements.</w:t>
      </w:r>
    </w:p>
    <w:p w14:paraId="310FD0AE" w14:textId="77777777" w:rsidR="007640B0" w:rsidRDefault="007640B0" w:rsidP="007640B0">
      <w:pPr>
        <w:pStyle w:val="Heading3"/>
      </w:pPr>
      <w:bookmarkStart w:id="770" w:name="_Toc463011444"/>
      <w:bookmarkStart w:id="771" w:name="_Toc482826881"/>
      <w:r>
        <w:t>4.3.25</w:t>
      </w:r>
      <w:r>
        <w:tab/>
        <w:t>LWA parameters</w:t>
      </w:r>
      <w:bookmarkEnd w:id="770"/>
      <w:bookmarkEnd w:id="771"/>
    </w:p>
    <w:p w14:paraId="46C580CC" w14:textId="77777777" w:rsidR="007640B0" w:rsidRPr="00D943D7" w:rsidRDefault="007640B0" w:rsidP="007640B0">
      <w:pPr>
        <w:pStyle w:val="Heading4"/>
        <w:ind w:left="864" w:hanging="864"/>
      </w:pPr>
      <w:bookmarkStart w:id="772" w:name="_Toc463011445"/>
      <w:bookmarkStart w:id="773" w:name="_Toc482826882"/>
      <w:r w:rsidRPr="00D943D7">
        <w:t>4.3.</w:t>
      </w:r>
      <w:r>
        <w:t>25.1</w:t>
      </w:r>
      <w:r w:rsidRPr="00D943D7">
        <w:tab/>
      </w:r>
      <w:r w:rsidRPr="0061516B">
        <w:rPr>
          <w:i/>
        </w:rPr>
        <w:t>lwa-r13</w:t>
      </w:r>
      <w:bookmarkEnd w:id="772"/>
      <w:bookmarkEnd w:id="773"/>
    </w:p>
    <w:p w14:paraId="21EAE6EE" w14:textId="7896898B" w:rsidR="007640B0" w:rsidRPr="001660EA" w:rsidRDefault="007640B0" w:rsidP="007640B0">
      <w:pPr>
        <w:rPr>
          <w:noProof/>
        </w:rPr>
      </w:pPr>
      <w:r w:rsidRPr="000F5D70">
        <w:t xml:space="preserve">This </w:t>
      </w:r>
      <w:r>
        <w:t>parameter defines whether the UE supports LWA</w:t>
      </w:r>
      <w:r>
        <w:rPr>
          <w:noProof/>
        </w:rPr>
        <w:t xml:space="preserve"> as specified in </w:t>
      </w:r>
      <w:ins w:id="774" w:author="MulteFire Alliance (MFA)" w:date="2017-04-04T21:10:00Z">
        <w:r w:rsidR="00E27509">
          <w:rPr>
            <w:noProof/>
          </w:rPr>
          <w:t>MFA</w:t>
        </w:r>
      </w:ins>
      <w:r w:rsidR="00E27509">
        <w:rPr>
          <w:noProof/>
        </w:rPr>
        <w:t> TS </w:t>
      </w:r>
      <w:r>
        <w:rPr>
          <w:noProof/>
        </w:rPr>
        <w:t>36.</w:t>
      </w:r>
      <w:r w:rsidR="00E27509">
        <w:rPr>
          <w:noProof/>
        </w:rPr>
        <w:t>331 </w:t>
      </w:r>
      <w:r>
        <w:rPr>
          <w:noProof/>
        </w:rPr>
        <w:t xml:space="preserve">[5]. A UE that supports LWA shall also support WLAN measurements. </w:t>
      </w:r>
      <w:r>
        <w:t>A UE that supports LWA shall also support switched bearer operation.</w:t>
      </w:r>
    </w:p>
    <w:p w14:paraId="4BAA039D" w14:textId="77777777" w:rsidR="007640B0" w:rsidRPr="00D943D7" w:rsidRDefault="007640B0" w:rsidP="007640B0">
      <w:pPr>
        <w:pStyle w:val="Heading4"/>
        <w:ind w:left="864" w:hanging="864"/>
      </w:pPr>
      <w:bookmarkStart w:id="775" w:name="_Toc463011446"/>
      <w:bookmarkStart w:id="776" w:name="_Toc482826883"/>
      <w:r w:rsidRPr="00D943D7">
        <w:t>4.3.</w:t>
      </w:r>
      <w:r>
        <w:t>25.2</w:t>
      </w:r>
      <w:r w:rsidRPr="00D943D7">
        <w:tab/>
      </w:r>
      <w:r w:rsidRPr="0061516B">
        <w:rPr>
          <w:i/>
        </w:rPr>
        <w:t>lwa-SplitBearer-r13</w:t>
      </w:r>
      <w:bookmarkEnd w:id="775"/>
      <w:bookmarkEnd w:id="776"/>
    </w:p>
    <w:p w14:paraId="54597EFE" w14:textId="77777777" w:rsidR="007640B0" w:rsidRDefault="007640B0" w:rsidP="007640B0">
      <w:pPr>
        <w:rPr>
          <w:noProof/>
        </w:rPr>
      </w:pPr>
      <w:r w:rsidRPr="00F66BE5">
        <w:t xml:space="preserve">Only applicable if the UE supports </w:t>
      </w:r>
      <w:r>
        <w:t>LWA</w:t>
      </w:r>
      <w:r w:rsidRPr="00F66BE5">
        <w:t xml:space="preserve">. </w:t>
      </w:r>
      <w:r w:rsidRPr="000F5D70">
        <w:t xml:space="preserve">This </w:t>
      </w:r>
      <w:r>
        <w:t xml:space="preserve">parameter defines whether the UE supports split bearer operation in LWA, i.e. </w:t>
      </w:r>
      <w:r w:rsidRPr="006C35B9">
        <w:t xml:space="preserve">the capability to receive data transmission </w:t>
      </w:r>
      <w:r>
        <w:t xml:space="preserve">for the same DRB </w:t>
      </w:r>
      <w:r w:rsidRPr="006C35B9">
        <w:t>on both LTE and WLAN simultaneously</w:t>
      </w:r>
      <w:r>
        <w:rPr>
          <w:noProof/>
        </w:rPr>
        <w:t>.</w:t>
      </w:r>
    </w:p>
    <w:p w14:paraId="0869B1C4" w14:textId="77777777" w:rsidR="007640B0" w:rsidRPr="00D943D7" w:rsidRDefault="007640B0" w:rsidP="007640B0">
      <w:pPr>
        <w:pStyle w:val="Heading4"/>
        <w:ind w:left="864" w:hanging="864"/>
      </w:pPr>
      <w:bookmarkStart w:id="777" w:name="_Toc463011447"/>
      <w:bookmarkStart w:id="778" w:name="_Toc482826884"/>
      <w:r w:rsidRPr="00D943D7">
        <w:t>4.3.</w:t>
      </w:r>
      <w:r>
        <w:t>25.3</w:t>
      </w:r>
      <w:r w:rsidRPr="00D943D7">
        <w:tab/>
      </w:r>
      <w:r>
        <w:rPr>
          <w:i/>
        </w:rPr>
        <w:t>lwa-BufferSize</w:t>
      </w:r>
      <w:r w:rsidRPr="0061516B">
        <w:rPr>
          <w:i/>
        </w:rPr>
        <w:t>-r13</w:t>
      </w:r>
      <w:bookmarkEnd w:id="777"/>
      <w:bookmarkEnd w:id="778"/>
    </w:p>
    <w:p w14:paraId="59D5575C" w14:textId="77777777" w:rsidR="007640B0" w:rsidRDefault="007640B0" w:rsidP="007640B0">
      <w:r w:rsidRPr="00F66BE5">
        <w:t xml:space="preserve">Only applicable if the UE supports </w:t>
      </w:r>
      <w:r>
        <w:t>LWA</w:t>
      </w:r>
      <w:r w:rsidRPr="00F66BE5">
        <w:t>.</w:t>
      </w:r>
      <w:r>
        <w:t xml:space="preserve"> This </w:t>
      </w:r>
      <w:r>
        <w:rPr>
          <w:rFonts w:hint="eastAsia"/>
          <w:lang w:eastAsia="zh-TW"/>
        </w:rPr>
        <w:t>field</w:t>
      </w:r>
      <w:r>
        <w:t xml:space="preserve"> </w:t>
      </w:r>
      <w:r>
        <w:rPr>
          <w:rFonts w:hint="eastAsia"/>
          <w:lang w:eastAsia="zh-TW"/>
        </w:rPr>
        <w:t>i</w:t>
      </w:r>
      <w:r w:rsidRPr="00E8372E">
        <w:t xml:space="preserve">ndicates whether the UE supports the layer 2 buffer sizes </w:t>
      </w:r>
      <w:r>
        <w:rPr>
          <w:rFonts w:hint="eastAsia"/>
          <w:lang w:eastAsia="zh-TW"/>
        </w:rPr>
        <w:t>corresponding to</w:t>
      </w:r>
      <w:r w:rsidRPr="00E8372E">
        <w:t xml:space="preserve"> “with support for split bearers”</w:t>
      </w:r>
      <w:r>
        <w:rPr>
          <w:rFonts w:hint="eastAsia"/>
          <w:lang w:eastAsia="zh-TW"/>
        </w:rPr>
        <w:t xml:space="preserve"> columns</w:t>
      </w:r>
      <w:r w:rsidRPr="00E8372E">
        <w:t xml:space="preserve"> defined in Table</w:t>
      </w:r>
      <w:r>
        <w:rPr>
          <w:rFonts w:hint="eastAsia"/>
          <w:lang w:eastAsia="zh-TW"/>
        </w:rPr>
        <w:t>s</w:t>
      </w:r>
      <w:r w:rsidRPr="00E8372E">
        <w:t xml:space="preserve"> 4.1-3 and 4.1A-3</w:t>
      </w:r>
      <w:r>
        <w:t>.</w:t>
      </w:r>
    </w:p>
    <w:p w14:paraId="6885563C" w14:textId="77777777" w:rsidR="007640B0" w:rsidRPr="00D943D7" w:rsidRDefault="007640B0" w:rsidP="007640B0">
      <w:pPr>
        <w:pStyle w:val="Heading4"/>
        <w:ind w:left="864" w:hanging="864"/>
      </w:pPr>
      <w:bookmarkStart w:id="779" w:name="_Toc463011448"/>
      <w:bookmarkStart w:id="780" w:name="_Toc482826885"/>
      <w:r w:rsidRPr="00D943D7">
        <w:t>4.3.</w:t>
      </w:r>
      <w:r>
        <w:t>25.4</w:t>
      </w:r>
      <w:r w:rsidRPr="00D943D7">
        <w:tab/>
      </w:r>
      <w:r>
        <w:rPr>
          <w:i/>
        </w:rPr>
        <w:t>wlan-MAC-Address</w:t>
      </w:r>
      <w:r w:rsidRPr="0061516B">
        <w:rPr>
          <w:i/>
        </w:rPr>
        <w:t>-r13</w:t>
      </w:r>
      <w:bookmarkEnd w:id="779"/>
      <w:bookmarkEnd w:id="780"/>
    </w:p>
    <w:p w14:paraId="5E4A38A0" w14:textId="77777777" w:rsidR="007640B0" w:rsidRDefault="007640B0" w:rsidP="007640B0">
      <w:pPr>
        <w:rPr>
          <w:noProof/>
        </w:rPr>
      </w:pPr>
      <w:r w:rsidRPr="00F66BE5">
        <w:t xml:space="preserve">Only applicable if the UE supports </w:t>
      </w:r>
      <w:r>
        <w:t>LWA</w:t>
      </w:r>
      <w:r w:rsidRPr="00F66BE5">
        <w:t>.</w:t>
      </w:r>
      <w:r>
        <w:t xml:space="preserve"> This parameter defines the WLAN MAC address of the UE.</w:t>
      </w:r>
    </w:p>
    <w:p w14:paraId="606B437D" w14:textId="77777777" w:rsidR="007640B0" w:rsidRDefault="007640B0" w:rsidP="007640B0">
      <w:pPr>
        <w:pStyle w:val="Heading3"/>
      </w:pPr>
      <w:bookmarkStart w:id="781" w:name="_Toc463011449"/>
      <w:bookmarkStart w:id="782" w:name="_Toc482826886"/>
      <w:r>
        <w:t>4.3.26</w:t>
      </w:r>
      <w:r>
        <w:tab/>
        <w:t>Void</w:t>
      </w:r>
      <w:bookmarkEnd w:id="781"/>
      <w:bookmarkEnd w:id="782"/>
    </w:p>
    <w:p w14:paraId="0E090BCC" w14:textId="77777777" w:rsidR="007640B0" w:rsidRPr="00D943D7" w:rsidRDefault="007640B0" w:rsidP="007640B0">
      <w:pPr>
        <w:pStyle w:val="Heading4"/>
        <w:ind w:left="864" w:hanging="864"/>
      </w:pPr>
      <w:bookmarkStart w:id="783" w:name="_Toc463011450"/>
      <w:bookmarkStart w:id="784" w:name="_Toc482826887"/>
      <w:r w:rsidRPr="00D943D7">
        <w:t>4.3.</w:t>
      </w:r>
      <w:r>
        <w:t>26.1</w:t>
      </w:r>
      <w:r w:rsidRPr="00D943D7">
        <w:tab/>
      </w:r>
      <w:r w:rsidRPr="00AD240B">
        <w:t>Void</w:t>
      </w:r>
      <w:bookmarkEnd w:id="783"/>
      <w:bookmarkEnd w:id="784"/>
    </w:p>
    <w:p w14:paraId="0C164E7B" w14:textId="77777777" w:rsidR="007640B0" w:rsidRPr="00F66BE5" w:rsidRDefault="007640B0" w:rsidP="007640B0">
      <w:pPr>
        <w:pStyle w:val="Heading3"/>
      </w:pPr>
      <w:bookmarkStart w:id="785" w:name="_Toc463011451"/>
      <w:bookmarkStart w:id="786" w:name="_Toc482826888"/>
      <w:r>
        <w:t>4.3.27</w:t>
      </w:r>
      <w:r w:rsidRPr="00F66BE5">
        <w:tab/>
        <w:t>Inter-RAT parameters</w:t>
      </w:r>
      <w:r>
        <w:t xml:space="preserve"> WLAN</w:t>
      </w:r>
      <w:bookmarkEnd w:id="785"/>
      <w:bookmarkEnd w:id="786"/>
    </w:p>
    <w:p w14:paraId="4ECD6F18" w14:textId="77777777" w:rsidR="007640B0" w:rsidRPr="00F66BE5" w:rsidRDefault="007640B0" w:rsidP="007640B0">
      <w:pPr>
        <w:pStyle w:val="Heading4"/>
      </w:pPr>
      <w:bookmarkStart w:id="787" w:name="_Toc463011452"/>
      <w:bookmarkStart w:id="788" w:name="_Toc482826889"/>
      <w:r>
        <w:t>4.3.27.1</w:t>
      </w:r>
      <w:r w:rsidRPr="00F66BE5">
        <w:tab/>
      </w:r>
      <w:r w:rsidRPr="00F66BE5">
        <w:rPr>
          <w:i/>
        </w:rPr>
        <w:t>supportedBandList</w:t>
      </w:r>
      <w:r>
        <w:rPr>
          <w:i/>
        </w:rPr>
        <w:t>WLAN-r13</w:t>
      </w:r>
      <w:bookmarkEnd w:id="787"/>
      <w:bookmarkEnd w:id="788"/>
    </w:p>
    <w:p w14:paraId="3A2BBE37" w14:textId="77777777" w:rsidR="007640B0" w:rsidRDefault="007640B0" w:rsidP="007640B0">
      <w:r w:rsidRPr="00F66BE5">
        <w:t xml:space="preserve">Only applicable if the UE supports </w:t>
      </w:r>
      <w:r>
        <w:t>WLAN</w:t>
      </w:r>
      <w:r w:rsidRPr="00F66BE5">
        <w:t xml:space="preserve">. This field defines which </w:t>
      </w:r>
      <w:r>
        <w:t>WLAN</w:t>
      </w:r>
      <w:r w:rsidRPr="00F66BE5">
        <w:t xml:space="preserve"> frequency bands are supported by the UE.</w:t>
      </w:r>
    </w:p>
    <w:p w14:paraId="3B2D1D4C" w14:textId="77777777" w:rsidR="007640B0" w:rsidRDefault="007640B0" w:rsidP="007640B0">
      <w:pPr>
        <w:pStyle w:val="Heading3"/>
      </w:pPr>
      <w:bookmarkStart w:id="789" w:name="_Toc463011453"/>
      <w:bookmarkStart w:id="790" w:name="_Toc482826890"/>
      <w:r>
        <w:t>4.3.28</w:t>
      </w:r>
      <w:r>
        <w:tab/>
        <w:t>EBF FD-MIMO parameters</w:t>
      </w:r>
      <w:bookmarkEnd w:id="789"/>
      <w:bookmarkEnd w:id="790"/>
    </w:p>
    <w:p w14:paraId="4CC9B3DE" w14:textId="77777777" w:rsidR="007640B0" w:rsidRPr="00D943D7" w:rsidRDefault="007640B0" w:rsidP="007640B0">
      <w:pPr>
        <w:pStyle w:val="Heading4"/>
        <w:ind w:left="864" w:hanging="864"/>
      </w:pPr>
      <w:bookmarkStart w:id="791" w:name="_Toc463011454"/>
      <w:bookmarkStart w:id="792" w:name="_Toc482826891"/>
      <w:r w:rsidRPr="00D943D7">
        <w:t>4.3.</w:t>
      </w:r>
      <w:r>
        <w:t>28.1</w:t>
      </w:r>
      <w:r w:rsidRPr="00D943D7">
        <w:tab/>
      </w:r>
      <w:r w:rsidRPr="007810A8">
        <w:rPr>
          <w:i/>
        </w:rPr>
        <w:t>beamformed</w:t>
      </w:r>
      <w:r>
        <w:rPr>
          <w:i/>
        </w:rPr>
        <w:t>-r13</w:t>
      </w:r>
      <w:bookmarkEnd w:id="791"/>
      <w:bookmarkEnd w:id="792"/>
    </w:p>
    <w:p w14:paraId="71061B85" w14:textId="69F5EF91" w:rsidR="007640B0" w:rsidRDefault="007640B0" w:rsidP="007640B0">
      <w:r>
        <w:t>Indicates the UE capabilities concerning beamformed EBF/ FD-MIMO operation (class B)</w:t>
      </w:r>
      <w:r w:rsidRPr="007810A8">
        <w:t xml:space="preserve">, see </w:t>
      </w:r>
      <w:ins w:id="793" w:author="MulteFire Alliance (MFA)" w:date="2017-04-04T21:11:00Z">
        <w:r w:rsidR="00E27509" w:rsidRPr="00E27509">
          <w:t>MFA</w:t>
        </w:r>
      </w:ins>
      <w:r w:rsidR="00E27509">
        <w:t> </w:t>
      </w:r>
      <w:r w:rsidR="00E27509" w:rsidRPr="00E27509">
        <w:t>TS</w:t>
      </w:r>
      <w:r w:rsidR="00E27509">
        <w:t> </w:t>
      </w:r>
      <w:r w:rsidRPr="007810A8">
        <w:t>36.</w:t>
      </w:r>
      <w:r w:rsidR="00E27509" w:rsidRPr="007810A8">
        <w:t>213</w:t>
      </w:r>
      <w:r w:rsidR="00E27509">
        <w:t> </w:t>
      </w:r>
      <w:r w:rsidRPr="007810A8">
        <w:t>[22,</w:t>
      </w:r>
      <w:ins w:id="794" w:author="MulteFire Alliance (MFA)" w:date="2017-04-04T21:11:00Z">
        <w:r w:rsidR="00E27509">
          <w:t> Section</w:t>
        </w:r>
      </w:ins>
      <w:r w:rsidRPr="007810A8">
        <w:t xml:space="preserve"> 7.2.5]. The capabilities comprise of a list of pairs of {k-Max, n-MaxList} values with the n</w:t>
      </w:r>
      <w:r w:rsidRPr="007810A8">
        <w:rPr>
          <w:vertAlign w:val="superscript"/>
        </w:rPr>
        <w:t>th</w:t>
      </w:r>
      <w:r w:rsidRPr="007810A8">
        <w:t xml:space="preserve"> entry indicating the values that the UE supports for each CSI process in case n CSI processes would be configured, with:</w:t>
      </w:r>
    </w:p>
    <w:p w14:paraId="125AAF49" w14:textId="77777777" w:rsidR="007640B0" w:rsidRDefault="007640B0" w:rsidP="007640B0">
      <w:pPr>
        <w:pStyle w:val="B1"/>
      </w:pPr>
      <w:r>
        <w:t>-</w:t>
      </w:r>
      <w:r>
        <w:tab/>
        <w:t xml:space="preserve">k-Max: </w:t>
      </w:r>
      <w:r w:rsidRPr="00122916">
        <w:t>Indicat</w:t>
      </w:r>
      <w:r>
        <w:t>ing</w:t>
      </w:r>
      <w:r w:rsidRPr="00122916">
        <w:t xml:space="preserve"> the maximum number of NZP CSI RS resource configurations supported</w:t>
      </w:r>
    </w:p>
    <w:p w14:paraId="3C0341A3" w14:textId="77777777" w:rsidR="007640B0" w:rsidRDefault="007640B0" w:rsidP="007640B0">
      <w:pPr>
        <w:pStyle w:val="B1"/>
      </w:pPr>
      <w:r>
        <w:t>-</w:t>
      </w:r>
      <w:r>
        <w:tab/>
      </w:r>
      <w:r w:rsidRPr="00122916">
        <w:t>n-Max</w:t>
      </w:r>
      <w:r>
        <w:t xml:space="preserve">: </w:t>
      </w:r>
      <w:r w:rsidRPr="00122916">
        <w:t>Indicat</w:t>
      </w:r>
      <w:r>
        <w:t>ing</w:t>
      </w:r>
      <w:r w:rsidRPr="00122916">
        <w:t xml:space="preserve"> the maximum number of NZP CSI RS ports supported wi</w:t>
      </w:r>
      <w:r>
        <w:t>thin a CSI process.</w:t>
      </w:r>
    </w:p>
    <w:p w14:paraId="63F9D3F1" w14:textId="77777777" w:rsidR="007640B0" w:rsidRDefault="007640B0" w:rsidP="007640B0">
      <w:r>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0244BA91" w14:textId="77777777" w:rsidR="007640B0" w:rsidRPr="00D943D7" w:rsidRDefault="007640B0" w:rsidP="007640B0">
      <w:pPr>
        <w:pStyle w:val="Heading4"/>
        <w:ind w:left="864" w:hanging="864"/>
      </w:pPr>
      <w:bookmarkStart w:id="795" w:name="_Toc463011455"/>
      <w:bookmarkStart w:id="796" w:name="_Toc482826892"/>
      <w:r w:rsidRPr="00D943D7">
        <w:t>4.3.</w:t>
      </w:r>
      <w:r>
        <w:t>28.2</w:t>
      </w:r>
      <w:r w:rsidRPr="00D943D7">
        <w:tab/>
      </w:r>
      <w:r w:rsidRPr="00122916">
        <w:rPr>
          <w:i/>
        </w:rPr>
        <w:t>channelMeasRestriction</w:t>
      </w:r>
      <w:r>
        <w:rPr>
          <w:i/>
        </w:rPr>
        <w:t>-r13</w:t>
      </w:r>
      <w:bookmarkEnd w:id="795"/>
      <w:bookmarkEnd w:id="796"/>
    </w:p>
    <w:p w14:paraId="21B60360" w14:textId="543272D6" w:rsidR="007640B0" w:rsidRDefault="007640B0" w:rsidP="007640B0">
      <w:pPr>
        <w:rPr>
          <w:noProof/>
        </w:rPr>
      </w:pPr>
      <w:r>
        <w:rPr>
          <w:noProof/>
        </w:rPr>
        <w:t>Indicates whether the UE supports channel measurement restriction</w:t>
      </w:r>
      <w:r w:rsidRPr="007810A8">
        <w:t xml:space="preserve">, see </w:t>
      </w:r>
      <w:ins w:id="797" w:author="MulteFire Alliance (MFA)" w:date="2017-04-04T21:11:00Z">
        <w:r w:rsidR="00031CCB">
          <w:t>MFA</w:t>
        </w:r>
      </w:ins>
      <w:r w:rsidR="00031CCB">
        <w:t> </w:t>
      </w:r>
      <w:r w:rsidR="00031CCB" w:rsidRPr="007810A8">
        <w:t>TS</w:t>
      </w:r>
      <w:r w:rsidR="00031CCB">
        <w:t> </w:t>
      </w:r>
      <w:r w:rsidRPr="007810A8">
        <w:t>36.</w:t>
      </w:r>
      <w:r w:rsidR="00031CCB" w:rsidRPr="007810A8">
        <w:t>213</w:t>
      </w:r>
      <w:r w:rsidR="00031CCB">
        <w:t> </w:t>
      </w:r>
      <w:r w:rsidRPr="007810A8">
        <w:t>[22,</w:t>
      </w:r>
      <w:ins w:id="798" w:author="MulteFire Alliance (MFA)" w:date="2017-04-04T21:11:00Z">
        <w:r w:rsidR="00031CCB">
          <w:t> Section</w:t>
        </w:r>
      </w:ins>
      <w:r w:rsidRPr="007810A8">
        <w:t xml:space="preserve"> 7.2.3]</w:t>
      </w:r>
      <w:r>
        <w:rPr>
          <w:noProof/>
        </w:rPr>
        <w:t xml:space="preserve">. </w:t>
      </w:r>
      <w:r>
        <w:t>The capability parameter is provided separately per transmission mode (TM9, TM10).</w:t>
      </w:r>
    </w:p>
    <w:p w14:paraId="5EAC4448" w14:textId="77777777" w:rsidR="007640B0" w:rsidRPr="00D943D7" w:rsidRDefault="007640B0" w:rsidP="007640B0">
      <w:pPr>
        <w:pStyle w:val="Heading4"/>
        <w:ind w:left="864" w:hanging="864"/>
      </w:pPr>
      <w:bookmarkStart w:id="799" w:name="_Toc463011456"/>
      <w:bookmarkStart w:id="800" w:name="_Toc482826893"/>
      <w:r w:rsidRPr="00D943D7">
        <w:t>4.3.</w:t>
      </w:r>
      <w:r>
        <w:t>28.3</w:t>
      </w:r>
      <w:r w:rsidRPr="00D943D7">
        <w:tab/>
      </w:r>
      <w:r w:rsidRPr="00122916">
        <w:rPr>
          <w:i/>
        </w:rPr>
        <w:t>csi-RS-EnhancementsTDD</w:t>
      </w:r>
      <w:r>
        <w:rPr>
          <w:i/>
        </w:rPr>
        <w:t>-r13</w:t>
      </w:r>
      <w:bookmarkEnd w:id="799"/>
      <w:bookmarkEnd w:id="800"/>
    </w:p>
    <w:p w14:paraId="11C456CD" w14:textId="066FECF2" w:rsidR="007640B0" w:rsidRDefault="007640B0" w:rsidP="007640B0">
      <w:pPr>
        <w:rPr>
          <w:noProof/>
        </w:rPr>
      </w:pPr>
      <w:r>
        <w:rPr>
          <w:noProof/>
        </w:rPr>
        <w:t>Indicates whether the UE supports CSI-RS enhancements applicable for TDD</w:t>
      </w:r>
      <w:r w:rsidRPr="007810A8">
        <w:t xml:space="preserve">, see </w:t>
      </w:r>
      <w:ins w:id="801" w:author="MulteFire Alliance (MFA)" w:date="2017-04-04T21:11:00Z">
        <w:r w:rsidR="00031CCB">
          <w:t>MFA</w:t>
        </w:r>
      </w:ins>
      <w:r w:rsidR="00031CCB">
        <w:t> </w:t>
      </w:r>
      <w:r w:rsidR="00031CCB" w:rsidRPr="007810A8">
        <w:t>TS</w:t>
      </w:r>
      <w:r w:rsidR="00031CCB">
        <w:t> </w:t>
      </w:r>
      <w:r w:rsidRPr="007810A8">
        <w:t>36.</w:t>
      </w:r>
      <w:r w:rsidR="00031CCB" w:rsidRPr="007810A8">
        <w:t>211</w:t>
      </w:r>
      <w:r w:rsidR="00031CCB">
        <w:t> </w:t>
      </w:r>
      <w:r w:rsidRPr="007810A8">
        <w:t>[17,</w:t>
      </w:r>
      <w:ins w:id="802" w:author="MulteFire Alliance (MFA)" w:date="2017-04-04T21:12:00Z">
        <w:r w:rsidR="00031CCB">
          <w:t> Section</w:t>
        </w:r>
      </w:ins>
      <w:r w:rsidR="00031CCB">
        <w:t> </w:t>
      </w:r>
      <w:r w:rsidRPr="007810A8">
        <w:t>6.10.5]</w:t>
      </w:r>
      <w:r w:rsidRPr="007810A8">
        <w:rPr>
          <w:noProof/>
        </w:rPr>
        <w:t>.</w:t>
      </w:r>
      <w:r w:rsidRPr="00122916">
        <w:t xml:space="preserve"> </w:t>
      </w:r>
      <w:r>
        <w:t>The capability parameter is provided separately per transmission mode (TM9, TM10).</w:t>
      </w:r>
    </w:p>
    <w:p w14:paraId="3442A561" w14:textId="77777777" w:rsidR="007640B0" w:rsidRPr="00D943D7" w:rsidRDefault="007640B0" w:rsidP="007640B0">
      <w:pPr>
        <w:pStyle w:val="Heading4"/>
        <w:ind w:left="864" w:hanging="864"/>
      </w:pPr>
      <w:bookmarkStart w:id="803" w:name="_Toc463011457"/>
      <w:bookmarkStart w:id="804" w:name="_Toc482826894"/>
      <w:r w:rsidRPr="00D943D7">
        <w:t>4.3.</w:t>
      </w:r>
      <w:r>
        <w:t>28.4</w:t>
      </w:r>
      <w:r w:rsidRPr="00D943D7">
        <w:tab/>
      </w:r>
      <w:r w:rsidRPr="00122916">
        <w:rPr>
          <w:i/>
        </w:rPr>
        <w:t>dmrs-Enhancements</w:t>
      </w:r>
      <w:r>
        <w:rPr>
          <w:i/>
        </w:rPr>
        <w:t>-r13</w:t>
      </w:r>
      <w:bookmarkEnd w:id="803"/>
      <w:bookmarkEnd w:id="804"/>
    </w:p>
    <w:p w14:paraId="7BCF48D6" w14:textId="609554FB" w:rsidR="007640B0" w:rsidRDefault="007640B0" w:rsidP="007640B0">
      <w:r>
        <w:rPr>
          <w:noProof/>
        </w:rPr>
        <w:t>Indicates whether the UE supports DMRS enhancements for the indicated transmission mode</w:t>
      </w:r>
      <w:r w:rsidRPr="007810A8">
        <w:t xml:space="preserve">, see </w:t>
      </w:r>
      <w:ins w:id="805" w:author="MulteFire Alliance (MFA)" w:date="2017-04-04T21:12:00Z">
        <w:r w:rsidR="00031CCB">
          <w:t>MFA</w:t>
        </w:r>
      </w:ins>
      <w:r w:rsidR="00031CCB">
        <w:t> </w:t>
      </w:r>
      <w:r w:rsidR="00031CCB" w:rsidRPr="007810A8">
        <w:t>TS</w:t>
      </w:r>
      <w:r w:rsidR="00031CCB">
        <w:t> </w:t>
      </w:r>
      <w:r w:rsidRPr="007810A8">
        <w:t>36.</w:t>
      </w:r>
      <w:r w:rsidR="00031CCB" w:rsidRPr="007810A8">
        <w:t>213</w:t>
      </w:r>
      <w:r w:rsidR="00031CCB">
        <w:t> </w:t>
      </w:r>
      <w:r w:rsidRPr="007810A8">
        <w:t>[22,</w:t>
      </w:r>
      <w:r w:rsidR="00031CCB">
        <w:t> </w:t>
      </w:r>
      <w:ins w:id="806" w:author="MulteFire Alliance (MFA)" w:date="2017-04-04T21:12:00Z">
        <w:r w:rsidR="00031CCB">
          <w:t>Section </w:t>
        </w:r>
      </w:ins>
      <w:r w:rsidRPr="007810A8">
        <w:t xml:space="preserve">7.1.5B] and </w:t>
      </w:r>
      <w:ins w:id="807" w:author="MulteFire Alliance (MFA)" w:date="2017-04-04T21:12:00Z">
        <w:r w:rsidR="00031CCB">
          <w:t>MFA</w:t>
        </w:r>
      </w:ins>
      <w:r w:rsidR="00031CCB">
        <w:t> </w:t>
      </w:r>
      <w:r w:rsidR="00031CCB" w:rsidRPr="007810A8">
        <w:t>TS</w:t>
      </w:r>
      <w:r w:rsidR="00031CCB">
        <w:t> </w:t>
      </w:r>
      <w:r w:rsidRPr="007810A8">
        <w:t>36.</w:t>
      </w:r>
      <w:r w:rsidR="00031CCB" w:rsidRPr="007810A8">
        <w:t>212</w:t>
      </w:r>
      <w:r w:rsidR="00031CCB">
        <w:t> </w:t>
      </w:r>
      <w:r w:rsidRPr="007810A8">
        <w:t>[26,</w:t>
      </w:r>
      <w:ins w:id="808" w:author="MulteFire Alliance (MFA)" w:date="2017-04-04T21:13:00Z">
        <w:r w:rsidR="00031CCB">
          <w:t> Section</w:t>
        </w:r>
      </w:ins>
      <w:r w:rsidRPr="007810A8">
        <w:t xml:space="preserve"> 5.3.3.1.5C/ D]</w:t>
      </w:r>
      <w:r w:rsidRPr="007810A8">
        <w:rPr>
          <w:noProof/>
        </w:rPr>
        <w:t>.</w:t>
      </w:r>
    </w:p>
    <w:p w14:paraId="5A2A2856" w14:textId="77777777" w:rsidR="007640B0" w:rsidRDefault="007640B0" w:rsidP="007640B0">
      <w:r>
        <w:t>The capability parameter is provided separately per transmission mode (TM9, TM10).</w:t>
      </w:r>
      <w:r w:rsidRPr="00122916">
        <w:t xml:space="preserve"> </w:t>
      </w:r>
      <w:r>
        <w:t>The capability parameter may also be provided per band combination. Furthermore, a capability parameter may be provided per UE, which is applicable for band combinations for which the concerned capabilities are not signalled.</w:t>
      </w:r>
    </w:p>
    <w:p w14:paraId="1E5A48FB" w14:textId="77777777" w:rsidR="007640B0" w:rsidRPr="00D943D7" w:rsidRDefault="007640B0" w:rsidP="007640B0">
      <w:pPr>
        <w:pStyle w:val="Heading4"/>
        <w:ind w:left="864" w:hanging="864"/>
      </w:pPr>
      <w:bookmarkStart w:id="809" w:name="_Toc463011458"/>
      <w:bookmarkStart w:id="810" w:name="_Toc482826895"/>
      <w:r w:rsidRPr="00D943D7">
        <w:t>4.3.</w:t>
      </w:r>
      <w:r>
        <w:t>28.5</w:t>
      </w:r>
      <w:r w:rsidRPr="00D943D7">
        <w:tab/>
      </w:r>
      <w:r w:rsidRPr="00122916">
        <w:rPr>
          <w:i/>
        </w:rPr>
        <w:t>interferenceMeasRestriction</w:t>
      </w:r>
      <w:r>
        <w:rPr>
          <w:i/>
        </w:rPr>
        <w:t>-r13</w:t>
      </w:r>
      <w:bookmarkEnd w:id="809"/>
      <w:bookmarkEnd w:id="810"/>
    </w:p>
    <w:p w14:paraId="08AE8194" w14:textId="02C5A557" w:rsidR="007640B0" w:rsidRDefault="007640B0" w:rsidP="007640B0">
      <w:pPr>
        <w:rPr>
          <w:noProof/>
        </w:rPr>
      </w:pPr>
      <w:r>
        <w:rPr>
          <w:noProof/>
        </w:rPr>
        <w:t>Indicates whether the UE supports interference measurement restriction</w:t>
      </w:r>
      <w:r w:rsidRPr="007810A8">
        <w:t xml:space="preserve">, see </w:t>
      </w:r>
      <w:ins w:id="811" w:author="MulteFire Alliance (MFA)" w:date="2017-04-04T21:13:00Z">
        <w:r w:rsidR="00031CCB">
          <w:t>MFA</w:t>
        </w:r>
      </w:ins>
      <w:r w:rsidR="00031CCB">
        <w:t> </w:t>
      </w:r>
      <w:r w:rsidR="00031CCB" w:rsidRPr="007810A8">
        <w:t>TS</w:t>
      </w:r>
      <w:r w:rsidR="00031CCB">
        <w:t> </w:t>
      </w:r>
      <w:r w:rsidRPr="007810A8">
        <w:t>36.</w:t>
      </w:r>
      <w:r w:rsidR="00031CCB" w:rsidRPr="007810A8">
        <w:t>213</w:t>
      </w:r>
      <w:r w:rsidR="00031CCB">
        <w:t> </w:t>
      </w:r>
      <w:r w:rsidRPr="007810A8">
        <w:t>[22,</w:t>
      </w:r>
      <w:ins w:id="812" w:author="MulteFire Alliance (MFA)" w:date="2017-04-04T21:13:00Z">
        <w:r w:rsidR="00031CCB">
          <w:t> Section</w:t>
        </w:r>
      </w:ins>
      <w:r w:rsidRPr="007810A8">
        <w:t xml:space="preserve"> 7.2]</w:t>
      </w:r>
      <w:r w:rsidRPr="007810A8">
        <w:rPr>
          <w:noProof/>
        </w:rPr>
        <w:t>.</w:t>
      </w:r>
    </w:p>
    <w:p w14:paraId="29ADCDAE" w14:textId="77777777" w:rsidR="007640B0" w:rsidRPr="00D943D7" w:rsidRDefault="007640B0" w:rsidP="007640B0">
      <w:pPr>
        <w:pStyle w:val="Heading4"/>
        <w:ind w:left="864" w:hanging="864"/>
      </w:pPr>
      <w:bookmarkStart w:id="813" w:name="_Toc463011459"/>
      <w:bookmarkStart w:id="814" w:name="_Toc482826896"/>
      <w:r w:rsidRPr="00D943D7">
        <w:t>4.3.</w:t>
      </w:r>
      <w:r>
        <w:t>28.6</w:t>
      </w:r>
      <w:r w:rsidRPr="00D943D7">
        <w:tab/>
      </w:r>
      <w:r w:rsidRPr="00122916">
        <w:rPr>
          <w:i/>
        </w:rPr>
        <w:t>nonPrecoded</w:t>
      </w:r>
      <w:r>
        <w:rPr>
          <w:i/>
        </w:rPr>
        <w:t>-r13</w:t>
      </w:r>
      <w:bookmarkEnd w:id="813"/>
      <w:bookmarkEnd w:id="814"/>
    </w:p>
    <w:p w14:paraId="0BB8478F" w14:textId="3A109C7F" w:rsidR="007640B0" w:rsidRDefault="007640B0" w:rsidP="007640B0">
      <w:pPr>
        <w:rPr>
          <w:noProof/>
        </w:rPr>
      </w:pPr>
      <w:r>
        <w:rPr>
          <w:noProof/>
        </w:rPr>
        <w:t>Indicates the UE capabilities concerning non-precoded EBF/ FD-MIMO operation (class A) for band combinations for which the concerned capabilities are not signalled</w:t>
      </w:r>
      <w:r w:rsidRPr="007810A8">
        <w:t xml:space="preserve">, see </w:t>
      </w:r>
      <w:ins w:id="815" w:author="MulteFire Alliance (MFA)" w:date="2017-04-04T21:13:00Z">
        <w:r w:rsidR="00031CCB">
          <w:t>MFA</w:t>
        </w:r>
      </w:ins>
      <w:r w:rsidR="00031CCB">
        <w:t> </w:t>
      </w:r>
      <w:r w:rsidR="00031CCB" w:rsidRPr="007810A8">
        <w:t>TS</w:t>
      </w:r>
      <w:r w:rsidR="00031CCB">
        <w:t> </w:t>
      </w:r>
      <w:r w:rsidRPr="007810A8">
        <w:t>36.</w:t>
      </w:r>
      <w:r w:rsidR="00031CCB" w:rsidRPr="007810A8">
        <w:t>213</w:t>
      </w:r>
      <w:r w:rsidR="00031CCB">
        <w:t> </w:t>
      </w:r>
      <w:r w:rsidRPr="007810A8">
        <w:t>[22,</w:t>
      </w:r>
      <w:ins w:id="816" w:author="MulteFire Alliance (MFA)" w:date="2017-04-04T21:13:00Z">
        <w:r w:rsidR="00031CCB">
          <w:t> Section</w:t>
        </w:r>
      </w:ins>
      <w:r w:rsidRPr="007810A8">
        <w:t xml:space="preserve"> 7.2]</w:t>
      </w:r>
      <w:r w:rsidRPr="007810A8">
        <w:rPr>
          <w:noProof/>
        </w:rPr>
        <w:t>.</w:t>
      </w:r>
    </w:p>
    <w:p w14:paraId="379DE708" w14:textId="77777777" w:rsidR="007640B0" w:rsidRDefault="007640B0" w:rsidP="007640B0">
      <w:pPr>
        <w:pStyle w:val="B1"/>
      </w:pPr>
      <w:r>
        <w:t>-</w:t>
      </w:r>
      <w:r>
        <w:tab/>
        <w:t xml:space="preserve">config1: </w:t>
      </w:r>
      <w:r w:rsidRPr="00122916">
        <w:t xml:space="preserve">Indicates </w:t>
      </w:r>
      <w:r>
        <w:t>support of configuration 1.</w:t>
      </w:r>
    </w:p>
    <w:p w14:paraId="3FB4EC95" w14:textId="77777777" w:rsidR="007640B0" w:rsidRDefault="007640B0" w:rsidP="007640B0">
      <w:pPr>
        <w:pStyle w:val="B1"/>
      </w:pPr>
      <w:r>
        <w:t>-</w:t>
      </w:r>
      <w:r>
        <w:tab/>
        <w:t xml:space="preserve">config2: </w:t>
      </w:r>
      <w:r w:rsidRPr="00122916">
        <w:t xml:space="preserve">Indicates </w:t>
      </w:r>
      <w:r>
        <w:t>support of configuration 2</w:t>
      </w:r>
      <w:r w:rsidRPr="00122916">
        <w:t>.</w:t>
      </w:r>
    </w:p>
    <w:p w14:paraId="1AE4DF55" w14:textId="77777777" w:rsidR="007640B0" w:rsidRDefault="007640B0" w:rsidP="007640B0">
      <w:pPr>
        <w:pStyle w:val="B1"/>
      </w:pPr>
      <w:r>
        <w:t>-</w:t>
      </w:r>
      <w:r>
        <w:tab/>
        <w:t xml:space="preserve">config3: </w:t>
      </w:r>
      <w:r w:rsidRPr="00122916">
        <w:t xml:space="preserve">Indicates </w:t>
      </w:r>
      <w:r>
        <w:t>support of configuration 3.</w:t>
      </w:r>
    </w:p>
    <w:p w14:paraId="59587321" w14:textId="77777777" w:rsidR="007640B0" w:rsidRDefault="007640B0" w:rsidP="007640B0">
      <w:pPr>
        <w:pStyle w:val="B1"/>
      </w:pPr>
      <w:r>
        <w:t>-</w:t>
      </w:r>
      <w:r>
        <w:tab/>
        <w:t xml:space="preserve">config4: </w:t>
      </w:r>
      <w:r w:rsidRPr="00122916">
        <w:t xml:space="preserve">Indicates </w:t>
      </w:r>
      <w:r>
        <w:t>support of configuration 4</w:t>
      </w:r>
      <w:r w:rsidRPr="00122916">
        <w:t>.</w:t>
      </w:r>
    </w:p>
    <w:p w14:paraId="31459C1F" w14:textId="77777777" w:rsidR="007640B0" w:rsidRDefault="007640B0" w:rsidP="007640B0">
      <w:r>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p>
    <w:p w14:paraId="568310A6" w14:textId="77777777" w:rsidR="007640B0" w:rsidRPr="00D943D7" w:rsidRDefault="007640B0" w:rsidP="007640B0">
      <w:pPr>
        <w:pStyle w:val="Heading4"/>
        <w:ind w:left="864" w:hanging="864"/>
      </w:pPr>
      <w:bookmarkStart w:id="817" w:name="_Toc463011460"/>
      <w:bookmarkStart w:id="818" w:name="_Toc482826897"/>
      <w:r w:rsidRPr="00D943D7">
        <w:t>4.3.</w:t>
      </w:r>
      <w:r>
        <w:t>28.7</w:t>
      </w:r>
      <w:r w:rsidRPr="00D943D7">
        <w:tab/>
      </w:r>
      <w:r w:rsidRPr="00122916">
        <w:rPr>
          <w:i/>
        </w:rPr>
        <w:t>srs-Enhancements</w:t>
      </w:r>
      <w:r>
        <w:rPr>
          <w:i/>
        </w:rPr>
        <w:t>-r13</w:t>
      </w:r>
      <w:bookmarkEnd w:id="817"/>
      <w:bookmarkEnd w:id="818"/>
    </w:p>
    <w:p w14:paraId="7D22A3C4" w14:textId="216AA21E" w:rsidR="007640B0" w:rsidRDefault="007640B0" w:rsidP="007640B0">
      <w:pPr>
        <w:rPr>
          <w:noProof/>
        </w:rPr>
      </w:pPr>
      <w:r>
        <w:rPr>
          <w:noProof/>
        </w:rPr>
        <w:t>Indicates for a particular transmission mode whether the UE supports SRS enhancements</w:t>
      </w:r>
      <w:r w:rsidRPr="007810A8">
        <w:t xml:space="preserve">, see </w:t>
      </w:r>
      <w:ins w:id="819" w:author="MulteFire Alliance (MFA)" w:date="2017-04-04T21:14:00Z">
        <w:r w:rsidR="00031CCB" w:rsidRPr="00031CCB">
          <w:t>MFA</w:t>
        </w:r>
      </w:ins>
      <w:r w:rsidR="00031CCB">
        <w:t> </w:t>
      </w:r>
      <w:r w:rsidR="00031CCB" w:rsidRPr="00031CCB">
        <w:t>TS</w:t>
      </w:r>
      <w:r w:rsidR="00031CCB">
        <w:t> </w:t>
      </w:r>
      <w:r w:rsidRPr="007810A8">
        <w:t>36.</w:t>
      </w:r>
      <w:r w:rsidR="00031CCB" w:rsidRPr="007810A8">
        <w:t>211</w:t>
      </w:r>
      <w:r w:rsidR="00031CCB">
        <w:t> </w:t>
      </w:r>
      <w:r w:rsidRPr="007810A8">
        <w:t>[17,</w:t>
      </w:r>
      <w:ins w:id="820" w:author="MulteFire Alliance (MFA)" w:date="2017-04-04T21:14:00Z">
        <w:r w:rsidR="00031CCB">
          <w:t> Section</w:t>
        </w:r>
      </w:ins>
      <w:r w:rsidRPr="007810A8">
        <w:t xml:space="preserve"> 5.5.3]</w:t>
      </w:r>
      <w:r w:rsidRPr="007810A8">
        <w:rPr>
          <w:noProof/>
        </w:rPr>
        <w:t>.</w:t>
      </w:r>
    </w:p>
    <w:p w14:paraId="34F192E3" w14:textId="77777777" w:rsidR="007640B0" w:rsidRPr="00D943D7" w:rsidRDefault="007640B0" w:rsidP="007640B0">
      <w:pPr>
        <w:pStyle w:val="Heading4"/>
        <w:ind w:left="864" w:hanging="864"/>
      </w:pPr>
      <w:bookmarkStart w:id="821" w:name="_Toc463011461"/>
      <w:bookmarkStart w:id="822" w:name="_Toc482826898"/>
      <w:r w:rsidRPr="00D943D7">
        <w:t>4.3.</w:t>
      </w:r>
      <w:r>
        <w:t>28.8</w:t>
      </w:r>
      <w:r w:rsidRPr="00D943D7">
        <w:tab/>
      </w:r>
      <w:r w:rsidRPr="00122916">
        <w:rPr>
          <w:i/>
        </w:rPr>
        <w:t>srs-Enhancements</w:t>
      </w:r>
      <w:r>
        <w:rPr>
          <w:i/>
        </w:rPr>
        <w:t>TDD-r13</w:t>
      </w:r>
      <w:bookmarkEnd w:id="821"/>
      <w:bookmarkEnd w:id="822"/>
    </w:p>
    <w:p w14:paraId="329CCB88" w14:textId="3E173E7E" w:rsidR="007640B0" w:rsidRDefault="007640B0" w:rsidP="007640B0">
      <w:pPr>
        <w:rPr>
          <w:noProof/>
        </w:rPr>
      </w:pPr>
      <w:r>
        <w:rPr>
          <w:noProof/>
        </w:rPr>
        <w:t>Indicates for a particular transmission mode whether the UE supports TDD specific SRS enhancements</w:t>
      </w:r>
      <w:r w:rsidRPr="007810A8">
        <w:t xml:space="preserve">, see </w:t>
      </w:r>
      <w:ins w:id="823" w:author="MulteFire Alliance (MFA)" w:date="2017-04-04T21:14:00Z">
        <w:r w:rsidR="00031CCB">
          <w:t>MFA</w:t>
        </w:r>
      </w:ins>
      <w:r w:rsidR="00031CCB">
        <w:t> </w:t>
      </w:r>
      <w:r w:rsidR="00031CCB" w:rsidRPr="007810A8">
        <w:t>TS</w:t>
      </w:r>
      <w:r w:rsidR="00031CCB">
        <w:t> </w:t>
      </w:r>
      <w:r w:rsidRPr="007810A8">
        <w:t>36.</w:t>
      </w:r>
      <w:r w:rsidR="00031CCB" w:rsidRPr="007810A8">
        <w:t>211</w:t>
      </w:r>
      <w:r w:rsidR="00031CCB">
        <w:t> </w:t>
      </w:r>
      <w:r w:rsidRPr="007810A8">
        <w:t xml:space="preserve">[17, </w:t>
      </w:r>
      <w:ins w:id="824" w:author="MulteFire Alliance (MFA)" w:date="2017-04-04T21:14:00Z">
        <w:r w:rsidR="00031CCB">
          <w:t>Sections </w:t>
        </w:r>
      </w:ins>
      <w:r w:rsidRPr="007810A8">
        <w:t>4.2 and 5.5.3]</w:t>
      </w:r>
      <w:r w:rsidRPr="007810A8">
        <w:rPr>
          <w:noProof/>
        </w:rPr>
        <w:t>.</w:t>
      </w:r>
    </w:p>
    <w:p w14:paraId="4438FBAB" w14:textId="77777777" w:rsidR="007640B0" w:rsidRPr="00F66BE5" w:rsidRDefault="007640B0" w:rsidP="007640B0">
      <w:pPr>
        <w:pStyle w:val="Heading3"/>
      </w:pPr>
      <w:r>
        <w:br w:type="page"/>
      </w:r>
      <w:bookmarkStart w:id="825" w:name="_Toc463011462"/>
      <w:bookmarkStart w:id="826" w:name="_Toc482826899"/>
      <w:r>
        <w:t>4.3.29</w:t>
      </w:r>
      <w:r w:rsidRPr="00F66BE5">
        <w:tab/>
      </w:r>
      <w:r>
        <w:t>CE</w:t>
      </w:r>
      <w:r w:rsidRPr="00F66BE5">
        <w:t xml:space="preserve"> parameters</w:t>
      </w:r>
      <w:bookmarkEnd w:id="825"/>
      <w:bookmarkEnd w:id="826"/>
    </w:p>
    <w:p w14:paraId="591BB21A" w14:textId="77777777" w:rsidR="007640B0" w:rsidRPr="00A11044" w:rsidRDefault="007640B0" w:rsidP="007640B0">
      <w:pPr>
        <w:pStyle w:val="Heading4"/>
        <w:rPr>
          <w:i/>
          <w:iCs/>
          <w:lang w:val="en-US"/>
        </w:rPr>
      </w:pPr>
      <w:bookmarkStart w:id="827" w:name="_Toc463011463"/>
      <w:bookmarkStart w:id="828" w:name="_Toc482826900"/>
      <w:r>
        <w:t>4.3.29.</w:t>
      </w:r>
      <w:r>
        <w:rPr>
          <w:lang w:val="en-US"/>
        </w:rPr>
        <w:t>1</w:t>
      </w:r>
      <w:r w:rsidRPr="00FD1A8A">
        <w:rPr>
          <w:lang w:val="en-US"/>
        </w:rPr>
        <w:tab/>
      </w:r>
      <w:r w:rsidRPr="007A122B">
        <w:rPr>
          <w:i/>
          <w:iCs/>
          <w:lang w:val="en-US"/>
        </w:rPr>
        <w:t>ce</w:t>
      </w:r>
      <w:r>
        <w:rPr>
          <w:i/>
          <w:iCs/>
          <w:lang w:val="en-US"/>
        </w:rPr>
        <w:t>-</w:t>
      </w:r>
      <w:r w:rsidRPr="007A122B">
        <w:rPr>
          <w:i/>
          <w:iCs/>
          <w:lang w:val="en-US"/>
        </w:rPr>
        <w:t>Mode</w:t>
      </w:r>
      <w:r>
        <w:rPr>
          <w:i/>
          <w:iCs/>
          <w:lang w:val="en-US"/>
        </w:rPr>
        <w:t>A-r13</w:t>
      </w:r>
      <w:bookmarkEnd w:id="827"/>
      <w:bookmarkEnd w:id="828"/>
    </w:p>
    <w:p w14:paraId="168C6744" w14:textId="5C46B7FD" w:rsidR="007640B0" w:rsidRPr="00F66E15" w:rsidRDefault="007640B0" w:rsidP="007640B0">
      <w:pPr>
        <w:rPr>
          <w:lang w:val="en-US"/>
        </w:rPr>
      </w:pPr>
      <w:r w:rsidRPr="00F66BE5">
        <w:t>This field defines whether the UE supports</w:t>
      </w:r>
      <w:r>
        <w:t xml:space="preserve"> operation in coverage enhancement mode A, as specified in </w:t>
      </w:r>
      <w:ins w:id="829" w:author="MulteFire Alliance (MFA)" w:date="2017-04-04T21:14:00Z">
        <w:r w:rsidR="00031CCB">
          <w:t>MFA</w:t>
        </w:r>
      </w:ins>
      <w:r w:rsidR="00031CCB">
        <w:t> TS </w:t>
      </w:r>
      <w:r>
        <w:t>36.</w:t>
      </w:r>
      <w:r w:rsidR="00031CCB">
        <w:t>211 </w:t>
      </w:r>
      <w:r>
        <w:t xml:space="preserve">[17], </w:t>
      </w:r>
      <w:ins w:id="830" w:author="MulteFire Alliance (MFA)" w:date="2017-04-04T21:14:00Z">
        <w:r w:rsidR="00031CCB">
          <w:t>MFA</w:t>
        </w:r>
      </w:ins>
      <w:r w:rsidR="00031CCB">
        <w:t> TS </w:t>
      </w:r>
      <w:r>
        <w:t>36.</w:t>
      </w:r>
      <w:r w:rsidR="00031CCB">
        <w:t>213 </w:t>
      </w:r>
      <w:r>
        <w:t xml:space="preserve">[22] and </w:t>
      </w:r>
      <w:ins w:id="831" w:author="MulteFire Alliance (MFA)" w:date="2017-04-04T21:15:00Z">
        <w:r w:rsidR="00031CCB">
          <w:t>MFA</w:t>
        </w:r>
      </w:ins>
      <w:r w:rsidR="00031CCB">
        <w:t> TS </w:t>
      </w:r>
      <w:r>
        <w:t>36.</w:t>
      </w:r>
      <w:r w:rsidR="00031CCB">
        <w:t>331 </w:t>
      </w:r>
      <w:r>
        <w:t xml:space="preserve">[5], and PRACH CE levels 0 and 1 at Random Access, as specified in </w:t>
      </w:r>
      <w:ins w:id="832" w:author="MulteFire Alliance (MFA)" w:date="2017-04-04T21:15:00Z">
        <w:r w:rsidR="00031CCB">
          <w:t>MFA</w:t>
        </w:r>
      </w:ins>
      <w:r w:rsidR="00031CCB">
        <w:t> TS </w:t>
      </w:r>
      <w:r>
        <w:t>36.</w:t>
      </w:r>
      <w:r w:rsidR="00031CCB">
        <w:t>321 </w:t>
      </w:r>
      <w:r>
        <w:t xml:space="preserve">[4]. </w:t>
      </w:r>
      <w:r w:rsidRPr="006C05DF">
        <w:t>It is mandatory for UEs</w:t>
      </w:r>
      <w:r w:rsidRPr="006C05DF">
        <w:rPr>
          <w:rFonts w:hint="eastAsia"/>
        </w:rPr>
        <w:t xml:space="preserve"> of </w:t>
      </w:r>
      <w:r>
        <w:rPr>
          <w:rFonts w:hint="eastAsia"/>
          <w:lang w:eastAsia="zh-CN"/>
        </w:rPr>
        <w:t xml:space="preserve">DL </w:t>
      </w:r>
      <w:r w:rsidRPr="006C05DF">
        <w:rPr>
          <w:rFonts w:hint="eastAsia"/>
        </w:rPr>
        <w:t>category</w:t>
      </w:r>
      <w:r>
        <w:t xml:space="preserve"> </w:t>
      </w:r>
      <w:r w:rsidRPr="00F66E15">
        <w:rPr>
          <w:lang w:val="en-US" w:eastAsia="zh-CN"/>
        </w:rPr>
        <w:t>M1</w:t>
      </w:r>
      <w:r>
        <w:rPr>
          <w:lang w:val="en-US" w:eastAsia="zh-CN"/>
        </w:rPr>
        <w:t xml:space="preserve"> and </w:t>
      </w:r>
      <w:r>
        <w:rPr>
          <w:lang w:eastAsia="zh-CN"/>
        </w:rPr>
        <w:t>U</w:t>
      </w:r>
      <w:r>
        <w:rPr>
          <w:rFonts w:hint="eastAsia"/>
          <w:lang w:eastAsia="zh-CN"/>
        </w:rPr>
        <w:t xml:space="preserve">L </w:t>
      </w:r>
      <w:r w:rsidRPr="006C05DF">
        <w:rPr>
          <w:rFonts w:hint="eastAsia"/>
        </w:rPr>
        <w:t>category</w:t>
      </w:r>
      <w:r>
        <w:t xml:space="preserve"> </w:t>
      </w:r>
      <w:r w:rsidRPr="00F66E15">
        <w:rPr>
          <w:lang w:val="en-US" w:eastAsia="zh-CN"/>
        </w:rPr>
        <w:t>M1</w:t>
      </w:r>
      <w:r>
        <w:rPr>
          <w:lang w:val="en-US" w:eastAsia="zh-CN"/>
        </w:rPr>
        <w:t>.</w:t>
      </w:r>
    </w:p>
    <w:p w14:paraId="23624AAF" w14:textId="77777777" w:rsidR="007640B0" w:rsidRPr="00A11044" w:rsidRDefault="007640B0" w:rsidP="007640B0">
      <w:pPr>
        <w:pStyle w:val="Heading4"/>
        <w:rPr>
          <w:i/>
          <w:iCs/>
          <w:lang w:val="en-US"/>
        </w:rPr>
      </w:pPr>
      <w:bookmarkStart w:id="833" w:name="_Toc463011464"/>
      <w:bookmarkStart w:id="834" w:name="_Toc482826901"/>
      <w:r>
        <w:t>4.3.29.2</w:t>
      </w:r>
      <w:r w:rsidRPr="00FD1A8A">
        <w:rPr>
          <w:lang w:val="en-US"/>
        </w:rPr>
        <w:tab/>
      </w:r>
      <w:r w:rsidRPr="00A8559E">
        <w:rPr>
          <w:i/>
          <w:iCs/>
          <w:lang w:val="en-US"/>
        </w:rPr>
        <w:t>ce</w:t>
      </w:r>
      <w:r>
        <w:rPr>
          <w:i/>
          <w:iCs/>
          <w:lang w:val="en-US"/>
        </w:rPr>
        <w:t>-ModeB-r13</w:t>
      </w:r>
      <w:bookmarkEnd w:id="833"/>
      <w:bookmarkEnd w:id="834"/>
    </w:p>
    <w:p w14:paraId="0CD7F125" w14:textId="5B3BF505" w:rsidR="007640B0" w:rsidRDefault="007640B0" w:rsidP="007640B0">
      <w:r w:rsidRPr="00F66BE5">
        <w:t>This field defines whether the UE supports</w:t>
      </w:r>
      <w:r>
        <w:t xml:space="preserve"> operation in coverage enhancement mode B, as specified in </w:t>
      </w:r>
      <w:ins w:id="835" w:author="MulteFire Alliance (MFA)" w:date="2017-04-04T21:15:00Z">
        <w:r w:rsidR="00031CCB">
          <w:t>MFA</w:t>
        </w:r>
      </w:ins>
      <w:r w:rsidR="00031CCB">
        <w:t> TS </w:t>
      </w:r>
      <w:r>
        <w:t>36.</w:t>
      </w:r>
      <w:r w:rsidR="00031CCB">
        <w:t>211 </w:t>
      </w:r>
      <w:r>
        <w:t xml:space="preserve">[17], </w:t>
      </w:r>
      <w:ins w:id="836" w:author="MulteFire Alliance (MFA)" w:date="2017-04-04T21:16:00Z">
        <w:r w:rsidR="00031CCB">
          <w:t>MFA</w:t>
        </w:r>
      </w:ins>
      <w:r w:rsidR="00031CCB">
        <w:t> TS </w:t>
      </w:r>
      <w:r>
        <w:t>36.</w:t>
      </w:r>
      <w:r w:rsidR="00031CCB">
        <w:t>213 </w:t>
      </w:r>
      <w:r>
        <w:t xml:space="preserve">[22] and </w:t>
      </w:r>
      <w:ins w:id="837" w:author="MulteFire Alliance (MFA)" w:date="2017-04-04T21:16:00Z">
        <w:r w:rsidR="00031CCB">
          <w:t>MFA</w:t>
        </w:r>
      </w:ins>
      <w:r w:rsidR="00031CCB">
        <w:t> TS </w:t>
      </w:r>
      <w:r>
        <w:t>36.</w:t>
      </w:r>
      <w:r w:rsidR="00031CCB">
        <w:t>331 </w:t>
      </w:r>
      <w:r>
        <w:t xml:space="preserve">[5], and PRACH CE levels 2 and 3 at Random Access, as specified in </w:t>
      </w:r>
      <w:ins w:id="838" w:author="MulteFire Alliance (MFA)" w:date="2017-04-04T21:16:00Z">
        <w:r w:rsidR="00031CCB">
          <w:t>MFA</w:t>
        </w:r>
      </w:ins>
      <w:r w:rsidR="00031CCB">
        <w:t> TS </w:t>
      </w:r>
      <w:r>
        <w:t>36.</w:t>
      </w:r>
      <w:r w:rsidR="00031CCB">
        <w:t>321 </w:t>
      </w:r>
      <w:r>
        <w:t>[4]</w:t>
      </w:r>
      <w:r w:rsidRPr="004914F1">
        <w:t xml:space="preserve">. </w:t>
      </w:r>
      <w:r>
        <w:t xml:space="preserve"> </w:t>
      </w:r>
      <w:r w:rsidRPr="00F66BE5">
        <w:t xml:space="preserve">A UE indicating </w:t>
      </w:r>
      <w:r>
        <w:t xml:space="preserve">support of </w:t>
      </w:r>
      <w:r w:rsidRPr="00A8559E">
        <w:rPr>
          <w:i/>
          <w:iCs/>
          <w:lang w:val="en-US"/>
        </w:rPr>
        <w:t>ce</w:t>
      </w:r>
      <w:r>
        <w:rPr>
          <w:i/>
          <w:iCs/>
          <w:lang w:val="en-US"/>
        </w:rPr>
        <w:t>-ModeB-r13</w:t>
      </w:r>
      <w:r w:rsidRPr="00F66BE5">
        <w:t xml:space="preserve"> </w:t>
      </w:r>
      <w:r>
        <w:t xml:space="preserve">shall </w:t>
      </w:r>
      <w:r w:rsidRPr="00F66BE5">
        <w:t xml:space="preserve">also indicate </w:t>
      </w:r>
      <w:r>
        <w:t xml:space="preserve">support of </w:t>
      </w:r>
      <w:r w:rsidRPr="00A8559E">
        <w:rPr>
          <w:i/>
          <w:iCs/>
          <w:lang w:val="en-US"/>
        </w:rPr>
        <w:t>ce</w:t>
      </w:r>
      <w:r>
        <w:rPr>
          <w:i/>
          <w:iCs/>
          <w:lang w:val="en-US"/>
        </w:rPr>
        <w:t>-ModeA-r13</w:t>
      </w:r>
      <w:r w:rsidRPr="00F66BE5">
        <w:t>.</w:t>
      </w:r>
    </w:p>
    <w:p w14:paraId="534ADC8D" w14:textId="77777777" w:rsidR="007640B0" w:rsidRPr="00660AD6" w:rsidRDefault="007640B0" w:rsidP="007640B0">
      <w:pPr>
        <w:pStyle w:val="Heading4"/>
        <w:rPr>
          <w:i/>
          <w:iCs/>
          <w:lang w:val="en-US"/>
        </w:rPr>
      </w:pPr>
      <w:bookmarkStart w:id="839" w:name="_Toc463011465"/>
      <w:bookmarkStart w:id="840" w:name="_Toc482826902"/>
      <w:r>
        <w:t>4.3.29</w:t>
      </w:r>
      <w:r w:rsidRPr="00660AD6">
        <w:t>.</w:t>
      </w:r>
      <w:r>
        <w:rPr>
          <w:lang w:val="en-US"/>
        </w:rPr>
        <w:t>3</w:t>
      </w:r>
      <w:r w:rsidRPr="00660AD6">
        <w:rPr>
          <w:lang w:val="en-US"/>
        </w:rPr>
        <w:tab/>
      </w:r>
      <w:r w:rsidRPr="00660AD6">
        <w:rPr>
          <w:i/>
          <w:lang w:val="en-US"/>
        </w:rPr>
        <w:t>intraFreqA3-</w:t>
      </w:r>
      <w:r>
        <w:rPr>
          <w:i/>
          <w:lang w:val="en-US"/>
        </w:rPr>
        <w:t>CE-Mode</w:t>
      </w:r>
      <w:r w:rsidRPr="00660AD6">
        <w:rPr>
          <w:i/>
          <w:lang w:val="en-US"/>
        </w:rPr>
        <w:t>A-r13</w:t>
      </w:r>
      <w:bookmarkEnd w:id="839"/>
      <w:bookmarkEnd w:id="840"/>
    </w:p>
    <w:p w14:paraId="79FBEB54" w14:textId="3B263306" w:rsidR="007640B0" w:rsidRPr="00660AD6" w:rsidRDefault="007640B0" w:rsidP="007640B0">
      <w:r w:rsidRPr="00660AD6">
        <w:t xml:space="preserve">This field defines whether the UE when operating in CE Mode A supports </w:t>
      </w:r>
      <w:r w:rsidRPr="00660AD6">
        <w:rPr>
          <w:i/>
        </w:rPr>
        <w:t>eventA3</w:t>
      </w:r>
      <w:r w:rsidRPr="00660AD6">
        <w:t xml:space="preserve"> for intra-frequency neighbouring cells i</w:t>
      </w:r>
      <w:r>
        <w:t>n normal coverage and</w:t>
      </w:r>
      <w:r w:rsidRPr="00660AD6">
        <w:t xml:space="preserve"> CE Mode A, as specified in </w:t>
      </w:r>
      <w:ins w:id="841" w:author="MulteFire Alliance (MFA)" w:date="2017-04-04T21:16:00Z">
        <w:r w:rsidR="00031CCB">
          <w:t>MFA</w:t>
        </w:r>
      </w:ins>
      <w:r w:rsidR="00031CCB">
        <w:t> </w:t>
      </w:r>
      <w:r w:rsidR="00031CCB" w:rsidRPr="00660AD6">
        <w:t>TS</w:t>
      </w:r>
      <w:r w:rsidR="00031CCB">
        <w:t> </w:t>
      </w:r>
      <w:r w:rsidRPr="00660AD6">
        <w:t>36.</w:t>
      </w:r>
      <w:r w:rsidR="00031CCB" w:rsidRPr="00660AD6">
        <w:t>331</w:t>
      </w:r>
      <w:r w:rsidR="00031CCB">
        <w:t> </w:t>
      </w:r>
      <w:r w:rsidRPr="00660AD6">
        <w:t xml:space="preserve">[5] and </w:t>
      </w:r>
      <w:ins w:id="842" w:author="MulteFire Alliance (MFA)" w:date="2017-04-04T21:16:00Z">
        <w:r w:rsidR="00031CCB">
          <w:t>3GPP</w:t>
        </w:r>
      </w:ins>
      <w:r w:rsidR="00031CCB">
        <w:t> </w:t>
      </w:r>
      <w:r w:rsidR="00031CCB" w:rsidRPr="00660AD6">
        <w:t>TS</w:t>
      </w:r>
      <w:r w:rsidR="00031CCB">
        <w:t> </w:t>
      </w:r>
      <w:r w:rsidRPr="00660AD6">
        <w:t>36.</w:t>
      </w:r>
      <w:r w:rsidR="00031CCB" w:rsidRPr="00660AD6">
        <w:t>133</w:t>
      </w:r>
      <w:r w:rsidR="00031CCB">
        <w:t> </w:t>
      </w:r>
      <w:r w:rsidRPr="00660AD6">
        <w:t xml:space="preserve">[16]. It is mandatory for UEs of this release if </w:t>
      </w:r>
      <w:r w:rsidRPr="00660AD6">
        <w:rPr>
          <w:i/>
          <w:iCs/>
          <w:lang w:val="en-US"/>
        </w:rPr>
        <w:t>ce-ModeA-r13</w:t>
      </w:r>
      <w:r w:rsidRPr="00660AD6">
        <w:t xml:space="preserve"> is supported.</w:t>
      </w:r>
    </w:p>
    <w:p w14:paraId="507FFB1D" w14:textId="77777777" w:rsidR="007640B0" w:rsidRPr="00660AD6" w:rsidRDefault="007640B0" w:rsidP="007640B0">
      <w:pPr>
        <w:pStyle w:val="Heading4"/>
        <w:rPr>
          <w:i/>
          <w:iCs/>
          <w:lang w:val="en-US"/>
        </w:rPr>
      </w:pPr>
      <w:bookmarkStart w:id="843" w:name="_Toc463011466"/>
      <w:bookmarkStart w:id="844" w:name="_Toc482826903"/>
      <w:r>
        <w:t>4.3.29</w:t>
      </w:r>
      <w:r w:rsidRPr="00660AD6">
        <w:t>.</w:t>
      </w:r>
      <w:r>
        <w:rPr>
          <w:lang w:val="en-US"/>
        </w:rPr>
        <w:t>4</w:t>
      </w:r>
      <w:r w:rsidRPr="00660AD6">
        <w:rPr>
          <w:lang w:val="en-US"/>
        </w:rPr>
        <w:tab/>
      </w:r>
      <w:r w:rsidRPr="00660AD6">
        <w:rPr>
          <w:i/>
          <w:lang w:val="en-US"/>
        </w:rPr>
        <w:t>intraFreqA3-</w:t>
      </w:r>
      <w:r>
        <w:rPr>
          <w:i/>
          <w:lang w:val="en-US"/>
        </w:rPr>
        <w:t>CE-Mode</w:t>
      </w:r>
      <w:r w:rsidRPr="00660AD6">
        <w:rPr>
          <w:i/>
          <w:lang w:val="en-US"/>
        </w:rPr>
        <w:t>B-r13</w:t>
      </w:r>
      <w:bookmarkEnd w:id="843"/>
      <w:bookmarkEnd w:id="844"/>
    </w:p>
    <w:p w14:paraId="58D15C47" w14:textId="6B370292" w:rsidR="007640B0" w:rsidRPr="00660AD6" w:rsidRDefault="007640B0" w:rsidP="007640B0">
      <w:r w:rsidRPr="00660AD6">
        <w:t xml:space="preserve">This field defines whether the UE when operating in CE Mode B supports </w:t>
      </w:r>
      <w:r w:rsidRPr="00660AD6">
        <w:rPr>
          <w:i/>
        </w:rPr>
        <w:t>eventA3</w:t>
      </w:r>
      <w:r w:rsidRPr="00660AD6">
        <w:t xml:space="preserve"> for intra-frequency neighbouring cells in normal coverage, CE Mode A </w:t>
      </w:r>
      <w:r>
        <w:t>and</w:t>
      </w:r>
      <w:r w:rsidRPr="00660AD6">
        <w:t xml:space="preserve"> CE Mode B, as specified in </w:t>
      </w:r>
      <w:ins w:id="845" w:author="MulteFire Alliance (MFA)" w:date="2017-04-04T21:16:00Z">
        <w:r w:rsidR="00031CCB">
          <w:t>MFA</w:t>
        </w:r>
      </w:ins>
      <w:r w:rsidR="00031CCB">
        <w:t> </w:t>
      </w:r>
      <w:r w:rsidR="00031CCB" w:rsidRPr="00660AD6">
        <w:t>TS</w:t>
      </w:r>
      <w:r w:rsidR="00031CCB">
        <w:t> </w:t>
      </w:r>
      <w:r w:rsidR="00031CCB" w:rsidRPr="00660AD6">
        <w:t>36.331</w:t>
      </w:r>
      <w:r w:rsidR="00031CCB">
        <w:t> </w:t>
      </w:r>
      <w:r w:rsidR="00031CCB" w:rsidRPr="00660AD6">
        <w:t xml:space="preserve">[5] and </w:t>
      </w:r>
      <w:ins w:id="846" w:author="MulteFire Alliance (MFA)" w:date="2017-04-04T21:16:00Z">
        <w:r w:rsidR="00031CCB">
          <w:t>3GPP</w:t>
        </w:r>
      </w:ins>
      <w:r w:rsidR="00031CCB">
        <w:t> </w:t>
      </w:r>
      <w:r w:rsidR="00031CCB" w:rsidRPr="00660AD6">
        <w:t>TS</w:t>
      </w:r>
      <w:r w:rsidR="00031CCB">
        <w:t> </w:t>
      </w:r>
      <w:r w:rsidR="00031CCB" w:rsidRPr="00660AD6">
        <w:t>36.133</w:t>
      </w:r>
      <w:r w:rsidR="00031CCB">
        <w:t> </w:t>
      </w:r>
      <w:r w:rsidR="00031CCB" w:rsidRPr="00660AD6">
        <w:t>[16]</w:t>
      </w:r>
      <w:r w:rsidRPr="00660AD6">
        <w:t xml:space="preserve">. It is mandatory for UEs of this release if </w:t>
      </w:r>
      <w:r w:rsidRPr="00660AD6">
        <w:rPr>
          <w:i/>
          <w:iCs/>
          <w:lang w:val="en-US"/>
        </w:rPr>
        <w:t>ce-ModeB-r13</w:t>
      </w:r>
      <w:r w:rsidRPr="00660AD6">
        <w:t xml:space="preserve"> is supported.</w:t>
      </w:r>
    </w:p>
    <w:p w14:paraId="72CDFA57" w14:textId="77777777" w:rsidR="007640B0" w:rsidRPr="00660AD6" w:rsidRDefault="007640B0" w:rsidP="007640B0">
      <w:pPr>
        <w:pStyle w:val="Heading4"/>
        <w:rPr>
          <w:i/>
          <w:iCs/>
          <w:lang w:val="en-US"/>
        </w:rPr>
      </w:pPr>
      <w:bookmarkStart w:id="847" w:name="_Toc463011467"/>
      <w:bookmarkStart w:id="848" w:name="_Toc482826904"/>
      <w:r>
        <w:t>4.3.29</w:t>
      </w:r>
      <w:r w:rsidRPr="00660AD6">
        <w:t>.</w:t>
      </w:r>
      <w:r>
        <w:rPr>
          <w:lang w:val="en-US"/>
        </w:rPr>
        <w:t>5</w:t>
      </w:r>
      <w:r w:rsidRPr="00660AD6">
        <w:rPr>
          <w:lang w:val="en-US"/>
        </w:rPr>
        <w:tab/>
      </w:r>
      <w:r w:rsidRPr="00660AD6">
        <w:rPr>
          <w:i/>
          <w:lang w:val="en-US"/>
        </w:rPr>
        <w:t>intraFreqHO-</w:t>
      </w:r>
      <w:r>
        <w:rPr>
          <w:i/>
          <w:lang w:val="en-US"/>
        </w:rPr>
        <w:t>CE-Mode</w:t>
      </w:r>
      <w:r w:rsidRPr="00660AD6">
        <w:rPr>
          <w:i/>
          <w:lang w:val="en-US"/>
        </w:rPr>
        <w:t>A-r13</w:t>
      </w:r>
      <w:bookmarkEnd w:id="847"/>
      <w:bookmarkEnd w:id="848"/>
    </w:p>
    <w:p w14:paraId="6309C0AF" w14:textId="0F2DFF9E" w:rsidR="007640B0" w:rsidRPr="00660AD6" w:rsidRDefault="007640B0" w:rsidP="007640B0">
      <w:r w:rsidRPr="00660AD6">
        <w:t>This field defines whether the UE when operating in CE Mode A supports intra-frequency handover to t</w:t>
      </w:r>
      <w:r>
        <w:t>arget cell in normal coverage and</w:t>
      </w:r>
      <w:r w:rsidRPr="00660AD6">
        <w:t xml:space="preserve"> CE Mode A, as specified in </w:t>
      </w:r>
      <w:ins w:id="849" w:author="MulteFire Alliance (MFA)" w:date="2017-04-04T21:16:00Z">
        <w:r w:rsidR="00031CCB">
          <w:t>MFA</w:t>
        </w:r>
      </w:ins>
      <w:r w:rsidR="00031CCB">
        <w:t> </w:t>
      </w:r>
      <w:r w:rsidR="00031CCB" w:rsidRPr="00660AD6">
        <w:t>TS</w:t>
      </w:r>
      <w:r w:rsidR="00031CCB">
        <w:t> </w:t>
      </w:r>
      <w:r w:rsidR="00031CCB" w:rsidRPr="00660AD6">
        <w:t>36.331</w:t>
      </w:r>
      <w:r w:rsidR="00031CCB">
        <w:t> </w:t>
      </w:r>
      <w:r w:rsidR="00031CCB" w:rsidRPr="00660AD6">
        <w:t xml:space="preserve">[5] and </w:t>
      </w:r>
      <w:ins w:id="850" w:author="MulteFire Alliance (MFA)" w:date="2017-04-04T21:16:00Z">
        <w:r w:rsidR="00031CCB">
          <w:t>3GPP</w:t>
        </w:r>
      </w:ins>
      <w:r w:rsidR="00031CCB">
        <w:t> </w:t>
      </w:r>
      <w:r w:rsidR="00031CCB" w:rsidRPr="00660AD6">
        <w:t>TS</w:t>
      </w:r>
      <w:r w:rsidR="00031CCB">
        <w:t> </w:t>
      </w:r>
      <w:r w:rsidR="00031CCB" w:rsidRPr="00660AD6">
        <w:t>36.133</w:t>
      </w:r>
      <w:r w:rsidR="00031CCB">
        <w:t> </w:t>
      </w:r>
      <w:r w:rsidR="00031CCB" w:rsidRPr="00660AD6">
        <w:t>[16]</w:t>
      </w:r>
      <w:r w:rsidRPr="00660AD6">
        <w:t xml:space="preserve">. It is mandatory for UEs of this release if </w:t>
      </w:r>
      <w:r w:rsidRPr="00660AD6">
        <w:rPr>
          <w:i/>
          <w:iCs/>
          <w:lang w:val="en-US"/>
        </w:rPr>
        <w:t>ce-ModeA-r13</w:t>
      </w:r>
      <w:r w:rsidRPr="00660AD6">
        <w:t xml:space="preserve"> is supported.</w:t>
      </w:r>
    </w:p>
    <w:p w14:paraId="0831D4C4" w14:textId="77777777" w:rsidR="007640B0" w:rsidRPr="00660AD6" w:rsidRDefault="007640B0" w:rsidP="007640B0">
      <w:pPr>
        <w:pStyle w:val="Heading4"/>
        <w:rPr>
          <w:i/>
          <w:iCs/>
          <w:lang w:val="en-US"/>
        </w:rPr>
      </w:pPr>
      <w:bookmarkStart w:id="851" w:name="_Toc463011468"/>
      <w:bookmarkStart w:id="852" w:name="_Toc482826905"/>
      <w:r>
        <w:t>4.3.29</w:t>
      </w:r>
      <w:r w:rsidRPr="00660AD6">
        <w:t>.</w:t>
      </w:r>
      <w:r>
        <w:rPr>
          <w:lang w:val="en-US"/>
        </w:rPr>
        <w:t>6</w:t>
      </w:r>
      <w:r w:rsidRPr="00660AD6">
        <w:rPr>
          <w:lang w:val="en-US"/>
        </w:rPr>
        <w:tab/>
      </w:r>
      <w:r w:rsidRPr="00660AD6">
        <w:rPr>
          <w:i/>
          <w:lang w:val="en-US"/>
        </w:rPr>
        <w:t>intraFreqHO-</w:t>
      </w:r>
      <w:r>
        <w:rPr>
          <w:i/>
          <w:lang w:val="en-US"/>
        </w:rPr>
        <w:t>CE-Mode</w:t>
      </w:r>
      <w:r w:rsidRPr="00660AD6">
        <w:rPr>
          <w:i/>
          <w:lang w:val="en-US"/>
        </w:rPr>
        <w:t>B-r13</w:t>
      </w:r>
      <w:bookmarkEnd w:id="851"/>
      <w:bookmarkEnd w:id="852"/>
    </w:p>
    <w:p w14:paraId="7ABC18D9" w14:textId="3E62886A" w:rsidR="007640B0" w:rsidRDefault="007640B0" w:rsidP="007640B0">
      <w:r w:rsidRPr="00660AD6">
        <w:t xml:space="preserve">This field defines whether the UE when operating in CE Mode B supports intra-frequency handover to target cell in normal coverage, CE Mode A or CE Mode B, as specified in </w:t>
      </w:r>
      <w:ins w:id="853" w:author="MulteFire Alliance (MFA)" w:date="2017-04-04T21:16:00Z">
        <w:r w:rsidR="00031CCB">
          <w:t>MFA</w:t>
        </w:r>
      </w:ins>
      <w:r w:rsidR="00031CCB">
        <w:t> </w:t>
      </w:r>
      <w:r w:rsidR="00031CCB" w:rsidRPr="00660AD6">
        <w:t>TS</w:t>
      </w:r>
      <w:r w:rsidR="00031CCB">
        <w:t> </w:t>
      </w:r>
      <w:r w:rsidR="00031CCB" w:rsidRPr="00660AD6">
        <w:t>36.331</w:t>
      </w:r>
      <w:r w:rsidR="00031CCB">
        <w:t> </w:t>
      </w:r>
      <w:r w:rsidR="00031CCB" w:rsidRPr="00660AD6">
        <w:t xml:space="preserve">[5] and </w:t>
      </w:r>
      <w:ins w:id="854" w:author="MulteFire Alliance (MFA)" w:date="2017-04-04T21:16:00Z">
        <w:r w:rsidR="00031CCB">
          <w:t>3GPP</w:t>
        </w:r>
      </w:ins>
      <w:r w:rsidR="00031CCB">
        <w:t> </w:t>
      </w:r>
      <w:r w:rsidR="00031CCB" w:rsidRPr="00660AD6">
        <w:t>TS</w:t>
      </w:r>
      <w:r w:rsidR="00031CCB">
        <w:t> </w:t>
      </w:r>
      <w:r w:rsidR="00031CCB" w:rsidRPr="00660AD6">
        <w:t>36.133</w:t>
      </w:r>
      <w:r w:rsidR="00031CCB">
        <w:t> </w:t>
      </w:r>
      <w:r w:rsidR="00031CCB" w:rsidRPr="00660AD6">
        <w:t>[16]</w:t>
      </w:r>
      <w:r w:rsidRPr="00660AD6">
        <w:t xml:space="preserve">. It is mandatory for UEs of this release if </w:t>
      </w:r>
      <w:r w:rsidRPr="00660AD6">
        <w:rPr>
          <w:i/>
          <w:iCs/>
          <w:lang w:val="en-US"/>
        </w:rPr>
        <w:t>ce-ModeB-r13</w:t>
      </w:r>
      <w:r w:rsidRPr="00660AD6">
        <w:t xml:space="preserve"> is supported.</w:t>
      </w:r>
    </w:p>
    <w:p w14:paraId="1D123F23" w14:textId="77777777" w:rsidR="007640B0" w:rsidRPr="00660AD6" w:rsidRDefault="007640B0" w:rsidP="007640B0">
      <w:pPr>
        <w:pStyle w:val="Heading4"/>
        <w:rPr>
          <w:i/>
          <w:iCs/>
          <w:lang w:val="en-US"/>
        </w:rPr>
      </w:pPr>
      <w:bookmarkStart w:id="855" w:name="_Toc463011469"/>
      <w:bookmarkStart w:id="856" w:name="_Toc482826906"/>
      <w:r>
        <w:t>4.3.29</w:t>
      </w:r>
      <w:r w:rsidRPr="00660AD6">
        <w:t>.</w:t>
      </w:r>
      <w:r>
        <w:t>7</w:t>
      </w:r>
      <w:r w:rsidRPr="00660AD6">
        <w:rPr>
          <w:lang w:val="en-US"/>
        </w:rPr>
        <w:tab/>
      </w:r>
      <w:r>
        <w:rPr>
          <w:i/>
          <w:lang w:val="en-US"/>
        </w:rPr>
        <w:t>ue-CE-NeedULGaps</w:t>
      </w:r>
      <w:r w:rsidRPr="00660AD6">
        <w:rPr>
          <w:i/>
          <w:lang w:val="en-US"/>
        </w:rPr>
        <w:t>-r13</w:t>
      </w:r>
      <w:bookmarkEnd w:id="855"/>
      <w:bookmarkEnd w:id="856"/>
    </w:p>
    <w:p w14:paraId="3039F5D2" w14:textId="478D13E0" w:rsidR="00031CCB" w:rsidRDefault="007640B0" w:rsidP="00031CCB">
      <w:r w:rsidRPr="00660AD6">
        <w:t xml:space="preserve">This field defines whether the UE </w:t>
      </w:r>
      <w:r>
        <w:t>needs UL gaps during continuous uplink transmission</w:t>
      </w:r>
      <w:r w:rsidRPr="00660AD6">
        <w:t xml:space="preserve"> </w:t>
      </w:r>
      <w:r>
        <w:t xml:space="preserve">in half-duplex FDD </w:t>
      </w:r>
      <w:r w:rsidRPr="00660AD6">
        <w:t xml:space="preserve">as specified in </w:t>
      </w:r>
      <w:ins w:id="857" w:author="MulteFire Alliance (MFA)" w:date="2017-04-04T21:17:00Z">
        <w:r w:rsidR="00031CCB">
          <w:t>MFA</w:t>
        </w:r>
      </w:ins>
      <w:r w:rsidR="00031CCB">
        <w:t> </w:t>
      </w:r>
      <w:r w:rsidR="00031CCB" w:rsidRPr="00660AD6">
        <w:t>TS</w:t>
      </w:r>
      <w:r w:rsidR="00031CCB">
        <w:t> </w:t>
      </w:r>
      <w:r w:rsidRPr="00660AD6">
        <w:t>36.</w:t>
      </w:r>
      <w:r w:rsidR="00031CCB" w:rsidRPr="00660AD6">
        <w:t>331</w:t>
      </w:r>
      <w:r w:rsidR="00031CCB">
        <w:t> </w:t>
      </w:r>
      <w:r w:rsidRPr="00660AD6">
        <w:t>[5]</w:t>
      </w:r>
      <w:r>
        <w:t xml:space="preserve"> and </w:t>
      </w:r>
      <w:ins w:id="858" w:author="MulteFire Alliance (MFA)" w:date="2017-04-04T21:18:00Z">
        <w:r w:rsidR="00031CCB">
          <w:t>MFA TS</w:t>
        </w:r>
      </w:ins>
      <w:r w:rsidR="00031CCB">
        <w:t> </w:t>
      </w:r>
      <w:r>
        <w:t>36.</w:t>
      </w:r>
      <w:r w:rsidR="00031CCB">
        <w:t>211 </w:t>
      </w:r>
      <w:r>
        <w:t>[17]</w:t>
      </w:r>
      <w:r w:rsidRPr="00660AD6">
        <w:t>.</w:t>
      </w:r>
      <w:r w:rsidR="00031CCB" w:rsidRPr="00031CCB">
        <w:t xml:space="preserve"> </w:t>
      </w:r>
    </w:p>
    <w:p w14:paraId="3A9841E5" w14:textId="77777777" w:rsidR="00031CCB" w:rsidRDefault="001A01B5" w:rsidP="00031CCB">
      <w:pPr>
        <w:pStyle w:val="Heading3"/>
        <w:rPr>
          <w:ins w:id="859" w:author="MulteFire Alliance (MFA)" w:date="2017-04-04T21:18:00Z"/>
          <w:lang w:eastAsia="zh-CN"/>
        </w:rPr>
      </w:pPr>
      <w:bookmarkStart w:id="860" w:name="_Toc482826907"/>
      <w:ins w:id="861" w:author="MulteFire Alliance (MFA)" w:date="2017-04-04T21:18:00Z">
        <w:r>
          <w:t>4.3</w:t>
        </w:r>
        <w:r w:rsidR="00031CCB">
          <w:rPr>
            <w:lang w:eastAsia="zh-CN"/>
          </w:rPr>
          <w:t>MF</w:t>
        </w:r>
      </w:ins>
      <w:ins w:id="862" w:author="MulteFire Alliance (MFA)" w:date="2017-04-04T21:20:00Z">
        <w:r w:rsidR="00031CCB">
          <w:rPr>
            <w:lang w:eastAsia="zh-CN"/>
          </w:rPr>
          <w:t>1</w:t>
        </w:r>
      </w:ins>
      <w:ins w:id="863" w:author="MulteFire Alliance (MFA)" w:date="2017-04-04T21:18:00Z">
        <w:r w:rsidR="00031CCB" w:rsidRPr="00F66BE5">
          <w:tab/>
        </w:r>
        <w:r w:rsidR="00031CCB">
          <w:rPr>
            <w:lang w:eastAsia="zh-CN"/>
          </w:rPr>
          <w:t>MF</w:t>
        </w:r>
        <w:r w:rsidR="00031CCB" w:rsidRPr="00F66BE5">
          <w:t xml:space="preserve"> parameters</w:t>
        </w:r>
        <w:bookmarkEnd w:id="860"/>
      </w:ins>
    </w:p>
    <w:p w14:paraId="7E24C867" w14:textId="4FC37300" w:rsidR="00031CCB" w:rsidRDefault="001A01B5" w:rsidP="00031CCB">
      <w:pPr>
        <w:pStyle w:val="Heading4"/>
        <w:rPr>
          <w:ins w:id="864" w:author="MulteFire Alliance (MFA)" w:date="2017-04-04T21:18:00Z"/>
          <w:i/>
        </w:rPr>
      </w:pPr>
      <w:bookmarkStart w:id="865" w:name="_Toc482826908"/>
      <w:ins w:id="866" w:author="MulteFire Alliance (MFA)" w:date="2017-04-04T21:18:00Z">
        <w:r>
          <w:t>4.3</w:t>
        </w:r>
        <w:r w:rsidR="00031CCB">
          <w:rPr>
            <w:lang w:eastAsia="zh-CN"/>
          </w:rPr>
          <w:t>MF</w:t>
        </w:r>
      </w:ins>
      <w:ins w:id="867" w:author="MulteFire Alliance (MFA)" w:date="2017-04-04T21:20:00Z">
        <w:r w:rsidR="00031CCB">
          <w:rPr>
            <w:lang w:eastAsia="zh-CN"/>
          </w:rPr>
          <w:t>1</w:t>
        </w:r>
      </w:ins>
      <w:ins w:id="868" w:author="MulteFire Alliance (MFA)" w:date="2017-04-04T21:18:00Z">
        <w:r w:rsidR="00031CCB">
          <w:t>.1</w:t>
        </w:r>
        <w:r w:rsidR="00031CCB">
          <w:tab/>
        </w:r>
        <w:r w:rsidR="00031CCB" w:rsidRPr="00D719FC">
          <w:rPr>
            <w:i/>
          </w:rPr>
          <w:t>accessStratumRelease-mf</w:t>
        </w:r>
        <w:bookmarkEnd w:id="865"/>
      </w:ins>
    </w:p>
    <w:p w14:paraId="64290BEE" w14:textId="56E27E69" w:rsidR="00031CCB" w:rsidRDefault="00031CCB" w:rsidP="00031CCB">
      <w:pPr>
        <w:rPr>
          <w:ins w:id="869" w:author="MulteFire Alliance (MFA)" w:date="2017-04-04T21:18:00Z"/>
          <w:lang w:eastAsia="en-GB"/>
        </w:rPr>
      </w:pPr>
      <w:ins w:id="870" w:author="MulteFire Alliance (MFA)" w:date="2017-04-04T21:18:00Z">
        <w:r w:rsidRPr="00D719FC">
          <w:rPr>
            <w:lang w:eastAsia="en-GB"/>
          </w:rPr>
          <w:t xml:space="preserve">This field defines the release of the MF layer 1, 2, and 3 specifications supported by the UE </w:t>
        </w:r>
      </w:ins>
      <w:ins w:id="871" w:author="MulteFire Alliance (MFA)" w:date="2017-04-04T21:22:00Z">
        <w:r w:rsidR="000669B8">
          <w:rPr>
            <w:lang w:eastAsia="en-GB"/>
          </w:rPr>
          <w:t>(</w:t>
        </w:r>
      </w:ins>
      <w:ins w:id="872" w:author="MulteFire Alliance (MFA)" w:date="2017-04-04T21:18:00Z">
        <w:r w:rsidRPr="00D719FC">
          <w:rPr>
            <w:lang w:eastAsia="en-GB"/>
          </w:rPr>
          <w:t>e.g., mf10</w:t>
        </w:r>
      </w:ins>
      <w:ins w:id="873" w:author="MulteFire Alliance (MFA)" w:date="2017-04-04T21:22:00Z">
        <w:r w:rsidR="000669B8">
          <w:rPr>
            <w:lang w:eastAsia="en-GB"/>
          </w:rPr>
          <w:t>,</w:t>
        </w:r>
      </w:ins>
      <w:ins w:id="874" w:author="MulteFire Alliance (MFA)" w:date="2017-04-04T21:18:00Z">
        <w:r w:rsidRPr="00D719FC">
          <w:rPr>
            <w:lang w:eastAsia="en-GB"/>
          </w:rPr>
          <w:t xml:space="preserve"> etc.</w:t>
        </w:r>
      </w:ins>
      <w:ins w:id="875" w:author="MulteFire Alliance (MFA)" w:date="2017-04-04T21:22:00Z">
        <w:r w:rsidR="000669B8">
          <w:rPr>
            <w:lang w:eastAsia="en-GB"/>
          </w:rPr>
          <w:t>).</w:t>
        </w:r>
      </w:ins>
    </w:p>
    <w:p w14:paraId="4263C08C" w14:textId="77777777" w:rsidR="00134547" w:rsidRPr="00617C0E" w:rsidRDefault="00031CCB" w:rsidP="00134547">
      <w:pPr>
        <w:pStyle w:val="Heading4"/>
        <w:rPr>
          <w:ins w:id="876" w:author="MulteFire Alliance (MFA)" w:date="2017-11-21T12:22:00Z"/>
          <w:i/>
        </w:rPr>
      </w:pPr>
      <w:bookmarkStart w:id="877" w:name="_Toc482826909"/>
      <w:ins w:id="878" w:author="MulteFire Alliance (MFA)" w:date="2017-04-04T21:18:00Z">
        <w:r w:rsidRPr="00617C0E">
          <w:t>4.3</w:t>
        </w:r>
        <w:r w:rsidRPr="00617C0E">
          <w:rPr>
            <w:lang w:eastAsia="zh-CN"/>
          </w:rPr>
          <w:t>MF</w:t>
        </w:r>
      </w:ins>
      <w:ins w:id="879" w:author="MulteFire Alliance (MFA)" w:date="2017-04-04T21:20:00Z">
        <w:r w:rsidRPr="00617C0E">
          <w:rPr>
            <w:lang w:eastAsia="zh-CN"/>
          </w:rPr>
          <w:t>1</w:t>
        </w:r>
      </w:ins>
      <w:ins w:id="880" w:author="MulteFire Alliance (MFA)" w:date="2017-04-04T21:18:00Z">
        <w:r w:rsidRPr="00617C0E">
          <w:t>.2</w:t>
        </w:r>
        <w:r w:rsidRPr="00617C0E">
          <w:tab/>
        </w:r>
      </w:ins>
      <w:bookmarkStart w:id="881" w:name="_Toc482826910"/>
      <w:bookmarkEnd w:id="877"/>
      <w:ins w:id="882" w:author="MulteFire Alliance (MFA)" w:date="2017-11-21T12:22:00Z">
        <w:r w:rsidR="00134547" w:rsidRPr="00617C0E">
          <w:rPr>
            <w:i/>
          </w:rPr>
          <w:t>twoStepSchedulingTimingInfo</w:t>
        </w:r>
      </w:ins>
    </w:p>
    <w:p w14:paraId="07DEA0C4" w14:textId="77777777" w:rsidR="00134547" w:rsidRPr="005B5EC1" w:rsidRDefault="00134547" w:rsidP="00134547">
      <w:pPr>
        <w:rPr>
          <w:ins w:id="883" w:author="MulteFire Alliance (MFA)" w:date="2017-11-21T12:22:00Z"/>
          <w:lang w:eastAsia="en-GB"/>
        </w:rPr>
      </w:pPr>
      <w:ins w:id="884" w:author="MulteFire Alliance (MFA)" w:date="2017-11-21T12:22:00Z">
        <w:r w:rsidRPr="00617C0E">
          <w:rPr>
            <w:noProof/>
          </w:rPr>
          <w:t xml:space="preserve">This field </w:t>
        </w:r>
        <w:r w:rsidRPr="00617C0E">
          <w:t xml:space="preserve">defines </w:t>
        </w:r>
        <w:r w:rsidRPr="00617C0E">
          <w:rPr>
            <w:noProof/>
          </w:rPr>
          <w:t xml:space="preserve">the timing between reception of a </w:t>
        </w:r>
        <w:r w:rsidRPr="00617C0E">
          <w:rPr>
            <w:rFonts w:eastAsia="SimSun"/>
            <w:lang w:eastAsia="en-GB"/>
          </w:rPr>
          <w:t>PUSCH trigger B</w:t>
        </w:r>
        <w:r w:rsidRPr="00617C0E">
          <w:rPr>
            <w:noProof/>
          </w:rPr>
          <w:t xml:space="preserve"> and the earliest time the UE supports performing the associated UL transmission as defined in MFA TS 36.213 [22].</w:t>
        </w:r>
      </w:ins>
    </w:p>
    <w:p w14:paraId="3D4173F7" w14:textId="02CAFADF" w:rsidR="00031CCB" w:rsidRDefault="001A01B5" w:rsidP="00134547">
      <w:pPr>
        <w:pStyle w:val="Heading4"/>
        <w:rPr>
          <w:ins w:id="885" w:author="MulteFire Alliance (MFA)" w:date="2017-04-04T21:18:00Z"/>
          <w:rFonts w:cs="Arial"/>
          <w:i/>
          <w:iCs/>
          <w:color w:val="000000"/>
          <w:szCs w:val="24"/>
        </w:rPr>
      </w:pPr>
      <w:ins w:id="886" w:author="MulteFire Alliance (MFA)" w:date="2017-04-04T21:18:00Z">
        <w:r>
          <w:t>4.3</w:t>
        </w:r>
        <w:r w:rsidR="00031CCB">
          <w:rPr>
            <w:lang w:eastAsia="zh-CN"/>
          </w:rPr>
          <w:t>MF</w:t>
        </w:r>
      </w:ins>
      <w:ins w:id="887" w:author="MulteFire Alliance (MFA)" w:date="2017-04-04T21:20:00Z">
        <w:r w:rsidR="00031CCB">
          <w:rPr>
            <w:lang w:eastAsia="zh-CN"/>
          </w:rPr>
          <w:t>1</w:t>
        </w:r>
      </w:ins>
      <w:ins w:id="888" w:author="MulteFire Alliance (MFA)" w:date="2017-04-04T21:18:00Z">
        <w:r w:rsidR="00031CCB">
          <w:t>.3</w:t>
        </w:r>
        <w:r w:rsidR="00031CCB">
          <w:tab/>
        </w:r>
        <w:r w:rsidR="00031CCB">
          <w:rPr>
            <w:rFonts w:cs="Arial"/>
            <w:i/>
            <w:iCs/>
            <w:color w:val="000000"/>
            <w:szCs w:val="24"/>
          </w:rPr>
          <w:t>monitorTwoSF-Scramblings-mf</w:t>
        </w:r>
        <w:bookmarkEnd w:id="881"/>
      </w:ins>
    </w:p>
    <w:p w14:paraId="130AA326" w14:textId="724BCB5E" w:rsidR="00031CCB" w:rsidRDefault="00031CCB" w:rsidP="00031CCB">
      <w:pPr>
        <w:rPr>
          <w:ins w:id="889" w:author="MulteFire Alliance (MFA)" w:date="2017-04-04T21:18:00Z"/>
          <w:color w:val="000000"/>
        </w:rPr>
      </w:pPr>
      <w:ins w:id="890" w:author="MulteFire Alliance (MFA)" w:date="2017-04-04T21:18:00Z">
        <w:r>
          <w:rPr>
            <w:color w:val="000000"/>
          </w:rPr>
          <w:t xml:space="preserve">This field indicates  whether UE supports processing a given subframe based on scrambling with subframe index  </w:t>
        </w:r>
        <m:oMath>
          <m:d>
            <m:dPr>
              <m:begChr m:val="⌊"/>
              <m:endChr m:val="⌋"/>
              <m:ctrlPr>
                <w:rPr>
                  <w:rFonts w:ascii="Cambria Math" w:eastAsia="Calibri" w:hAnsi="Cambria Math"/>
                  <w:i/>
                  <w:iCs/>
                  <w:color w:val="000000"/>
                </w:rPr>
              </m:ctrlPr>
            </m:dPr>
            <m:e>
              <m:f>
                <m:fPr>
                  <m:ctrlPr>
                    <w:rPr>
                      <w:rFonts w:ascii="Cambria Math" w:eastAsia="Calibri" w:hAnsi="Cambria Math"/>
                      <w:i/>
                      <w:iCs/>
                      <w:color w:val="000000"/>
                    </w:rPr>
                  </m:ctrlPr>
                </m:fPr>
                <m:num>
                  <m:r>
                    <w:rPr>
                      <w:rFonts w:ascii="Cambria Math" w:hAnsi="Cambria Math"/>
                      <w:color w:val="000000"/>
                    </w:rPr>
                    <m:t>n</m:t>
                  </m:r>
                </m:num>
                <m:den>
                  <m:r>
                    <w:rPr>
                      <w:rFonts w:ascii="Cambria Math" w:hAnsi="Cambria Math"/>
                      <w:color w:val="000000"/>
                    </w:rPr>
                    <m:t>5</m:t>
                  </m:r>
                </m:den>
              </m:f>
            </m:e>
          </m:d>
          <m:r>
            <w:rPr>
              <w:rFonts w:ascii="Cambria Math" w:hAnsi="Cambria Math"/>
              <w:color w:val="000000"/>
            </w:rPr>
            <m:t>×5</m:t>
          </m:r>
        </m:oMath>
        <w:r>
          <w:rPr>
            <w:color w:val="000000"/>
          </w:rPr>
          <w:t xml:space="preserve"> and with the current subframe index </w:t>
        </w:r>
        <m:oMath>
          <m:r>
            <w:rPr>
              <w:rFonts w:ascii="Cambria Math" w:hAnsi="Cambria Math"/>
              <w:color w:val="000000"/>
            </w:rPr>
            <m:t>n</m:t>
          </m:r>
        </m:oMath>
        <w:r w:rsidR="000669B8">
          <w:rPr>
            <w:color w:val="000000"/>
          </w:rPr>
          <w:t>.</w:t>
        </w:r>
      </w:ins>
    </w:p>
    <w:p w14:paraId="1863B196" w14:textId="03562615" w:rsidR="00031CCB" w:rsidRDefault="00031CCB" w:rsidP="00031CCB">
      <w:pPr>
        <w:pStyle w:val="Heading4"/>
        <w:rPr>
          <w:ins w:id="891" w:author="MulteFire Alliance (MFA)" w:date="2017-04-04T21:18:00Z"/>
        </w:rPr>
      </w:pPr>
      <w:bookmarkStart w:id="892" w:name="_Toc482826911"/>
      <w:ins w:id="893" w:author="MulteFire Alliance (MFA)" w:date="2017-04-04T21:18:00Z">
        <w:r>
          <w:t>4.3MF</w:t>
        </w:r>
      </w:ins>
      <w:ins w:id="894" w:author="MulteFire Alliance (MFA)" w:date="2017-04-04T21:20:00Z">
        <w:r>
          <w:t>1</w:t>
        </w:r>
      </w:ins>
      <w:ins w:id="895" w:author="MulteFire Alliance (MFA)" w:date="2017-04-04T21:18:00Z">
        <w:r>
          <w:t>.4</w:t>
        </w:r>
        <w:r>
          <w:tab/>
        </w:r>
        <w:r w:rsidRPr="00031CCB">
          <w:rPr>
            <w:i/>
          </w:rPr>
          <w:t>pucch-OnAllServCells-mf</w:t>
        </w:r>
        <w:bookmarkEnd w:id="892"/>
      </w:ins>
    </w:p>
    <w:p w14:paraId="43A08E99" w14:textId="77777777" w:rsidR="00031CCB" w:rsidRDefault="00031CCB" w:rsidP="00031CCB">
      <w:pPr>
        <w:rPr>
          <w:ins w:id="896" w:author="MulteFire Alliance (MFA)" w:date="2017-04-04T21:18:00Z"/>
          <w:color w:val="000000"/>
        </w:rPr>
      </w:pPr>
      <w:ins w:id="897" w:author="MulteFire Alliance (MFA)" w:date="2017-04-04T21:18:00Z">
        <w:r>
          <w:rPr>
            <w:color w:val="000000"/>
          </w:rPr>
          <w:t xml:space="preserve">This field indicates </w:t>
        </w:r>
        <w:r>
          <w:rPr>
            <w:lang w:eastAsia="en-GB"/>
          </w:rPr>
          <w:t xml:space="preserve">whether the </w:t>
        </w:r>
        <w:r w:rsidRPr="00397272">
          <w:rPr>
            <w:lang w:eastAsia="en-GB"/>
          </w:rPr>
          <w:t xml:space="preserve">UE supports </w:t>
        </w:r>
        <w:r>
          <w:rPr>
            <w:lang w:eastAsia="en-GB"/>
          </w:rPr>
          <w:t xml:space="preserve">simultaneous </w:t>
        </w:r>
        <w:r w:rsidRPr="00397272">
          <w:rPr>
            <w:lang w:eastAsia="en-GB"/>
          </w:rPr>
          <w:t>transmission of MF-ePUCCH or MF-sPUCCH</w:t>
        </w:r>
        <w:r>
          <w:rPr>
            <w:rFonts w:hint="eastAsia"/>
            <w:lang w:eastAsia="ja-JP"/>
          </w:rPr>
          <w:t xml:space="preserve"> </w:t>
        </w:r>
        <w:r>
          <w:rPr>
            <w:lang w:eastAsia="ja-JP"/>
          </w:rPr>
          <w:t xml:space="preserve"> on all serving cells.</w:t>
        </w:r>
      </w:ins>
    </w:p>
    <w:p w14:paraId="5CB690F2" w14:textId="7ACCFDDB" w:rsidR="00031CCB" w:rsidRDefault="00031CCB" w:rsidP="00031CCB">
      <w:pPr>
        <w:pStyle w:val="Heading4"/>
        <w:rPr>
          <w:ins w:id="898" w:author="MulteFire Alliance (MFA)" w:date="2017-04-04T21:18:00Z"/>
          <w:rFonts w:cs="Arial"/>
          <w:i/>
          <w:iCs/>
          <w:color w:val="000000"/>
          <w:szCs w:val="24"/>
        </w:rPr>
      </w:pPr>
      <w:bookmarkStart w:id="899" w:name="_Toc482826912"/>
      <w:ins w:id="900" w:author="MulteFire Alliance (MFA)" w:date="2017-04-04T21:18:00Z">
        <w:r>
          <w:t>4.3</w:t>
        </w:r>
        <w:r>
          <w:rPr>
            <w:lang w:eastAsia="zh-CN"/>
          </w:rPr>
          <w:t>MF</w:t>
        </w:r>
      </w:ins>
      <w:ins w:id="901" w:author="MulteFire Alliance (MFA)" w:date="2017-04-04T21:20:00Z">
        <w:r>
          <w:rPr>
            <w:lang w:eastAsia="zh-CN"/>
          </w:rPr>
          <w:t>1</w:t>
        </w:r>
      </w:ins>
      <w:ins w:id="902" w:author="MulteFire Alliance (MFA)" w:date="2017-04-04T21:18:00Z">
        <w:r>
          <w:t>.5</w:t>
        </w:r>
        <w:r>
          <w:tab/>
        </w:r>
        <w:r>
          <w:rPr>
            <w:rFonts w:cs="Arial"/>
            <w:i/>
            <w:iCs/>
            <w:color w:val="000000"/>
            <w:szCs w:val="24"/>
          </w:rPr>
          <w:t>multipleSR-Opportunity-mf</w:t>
        </w:r>
        <w:bookmarkEnd w:id="899"/>
      </w:ins>
    </w:p>
    <w:p w14:paraId="62E37791" w14:textId="7A994244" w:rsidR="00031CCB" w:rsidRDefault="00031CCB" w:rsidP="00031CCB">
      <w:pPr>
        <w:rPr>
          <w:ins w:id="903" w:author="MulteFire Alliance (MFA)" w:date="2017-04-04T21:18:00Z"/>
          <w:color w:val="000000"/>
        </w:rPr>
      </w:pPr>
      <w:ins w:id="904" w:author="MulteFire Alliance (MFA)" w:date="2017-04-04T21:18:00Z">
        <w:r>
          <w:rPr>
            <w:color w:val="000000"/>
          </w:rPr>
          <w:t xml:space="preserve">This field indicates whether </w:t>
        </w:r>
        <w:r w:rsidR="000669B8">
          <w:rPr>
            <w:color w:val="000000"/>
          </w:rPr>
          <w:t xml:space="preserve">UE supports SR transmission on </w:t>
        </w:r>
        <w:r>
          <w:rPr>
            <w:color w:val="000000"/>
          </w:rPr>
          <w:t>sPRACH on more than one activated serving  cells and RAR reception on the Scell over which SR is transmitted.</w:t>
        </w:r>
      </w:ins>
    </w:p>
    <w:p w14:paraId="7A2C324C" w14:textId="725F97D9" w:rsidR="00031CCB" w:rsidRDefault="00031CCB" w:rsidP="00031CCB">
      <w:pPr>
        <w:pStyle w:val="Heading4"/>
        <w:rPr>
          <w:ins w:id="905" w:author="MulteFire Alliance (MFA)" w:date="2017-04-04T21:18:00Z"/>
          <w:rFonts w:cs="Arial"/>
          <w:i/>
          <w:iCs/>
          <w:color w:val="000000"/>
          <w:szCs w:val="24"/>
        </w:rPr>
      </w:pPr>
      <w:bookmarkStart w:id="906" w:name="_Toc482826913"/>
      <w:ins w:id="907" w:author="MulteFire Alliance (MFA)" w:date="2017-04-04T21:18:00Z">
        <w:r>
          <w:t>4.3</w:t>
        </w:r>
        <w:r>
          <w:rPr>
            <w:lang w:eastAsia="zh-CN"/>
          </w:rPr>
          <w:t>MF</w:t>
        </w:r>
      </w:ins>
      <w:ins w:id="908" w:author="MulteFire Alliance (MFA)" w:date="2017-04-04T21:21:00Z">
        <w:r>
          <w:rPr>
            <w:lang w:eastAsia="zh-CN"/>
          </w:rPr>
          <w:t>1</w:t>
        </w:r>
      </w:ins>
      <w:ins w:id="909" w:author="MulteFire Alliance (MFA)" w:date="2017-04-04T21:18:00Z">
        <w:r>
          <w:t>.6</w:t>
        </w:r>
        <w:r>
          <w:tab/>
        </w:r>
        <w:r w:rsidRPr="0075678F">
          <w:rPr>
            <w:rFonts w:cs="Arial"/>
            <w:i/>
            <w:iCs/>
            <w:color w:val="000000"/>
            <w:szCs w:val="24"/>
          </w:rPr>
          <w:t>mobilityToEutraSupport-mf</w:t>
        </w:r>
        <w:bookmarkEnd w:id="906"/>
      </w:ins>
    </w:p>
    <w:p w14:paraId="0C927C35" w14:textId="37890E8D" w:rsidR="00031CCB" w:rsidRDefault="00031CCB" w:rsidP="00031CCB">
      <w:pPr>
        <w:rPr>
          <w:ins w:id="910" w:author="MulteFire Alliance (MFA)" w:date="2017-04-04T21:18:00Z"/>
          <w:iCs/>
          <w:noProof/>
          <w:lang w:eastAsia="en-GB"/>
        </w:rPr>
      </w:pPr>
      <w:ins w:id="911" w:author="MulteFire Alliance (MFA)" w:date="2017-04-04T21:18:00Z">
        <w:r>
          <w:t xml:space="preserve">This field </w:t>
        </w:r>
        <w:r>
          <w:rPr>
            <w:iCs/>
            <w:noProof/>
            <w:lang w:eastAsia="en-GB"/>
          </w:rPr>
          <w:t xml:space="preserve">Indicates the EUTRA duplex for which UE supports measurements, and towards which UE supports handovers. See also dependency on the setting of FGI bit 64, in </w:t>
        </w:r>
      </w:ins>
      <w:ins w:id="912" w:author="MulteFire Alliance (MFA)" w:date="2017-04-04T21:21:00Z">
        <w:r>
          <w:rPr>
            <w:iCs/>
            <w:noProof/>
            <w:lang w:eastAsia="en-GB"/>
          </w:rPr>
          <w:t>MFA </w:t>
        </w:r>
      </w:ins>
      <w:ins w:id="913" w:author="MulteFire Alliance (MFA)" w:date="2017-04-04T21:18:00Z">
        <w:r>
          <w:rPr>
            <w:iCs/>
            <w:noProof/>
            <w:lang w:eastAsia="en-GB"/>
          </w:rPr>
          <w:t>TS 36.331</w:t>
        </w:r>
      </w:ins>
      <w:ins w:id="914" w:author="MulteFire Alliance (MFA)" w:date="2017-04-04T21:22:00Z">
        <w:r w:rsidR="000669B8">
          <w:rPr>
            <w:iCs/>
            <w:noProof/>
            <w:lang w:eastAsia="en-GB"/>
          </w:rPr>
          <w:t> </w:t>
        </w:r>
      </w:ins>
      <w:ins w:id="915" w:author="MulteFire Alliance (MFA)" w:date="2017-04-04T21:18:00Z">
        <w:r>
          <w:rPr>
            <w:iCs/>
            <w:noProof/>
            <w:lang w:eastAsia="en-GB"/>
          </w:rPr>
          <w:t>[5</w:t>
        </w:r>
      </w:ins>
      <w:ins w:id="916" w:author="MulteFire Alliance (MFA)" w:date="2017-04-04T21:22:00Z">
        <w:r w:rsidR="000669B8">
          <w:rPr>
            <w:iCs/>
            <w:noProof/>
            <w:lang w:eastAsia="en-GB"/>
          </w:rPr>
          <w:t>,</w:t>
        </w:r>
      </w:ins>
      <w:ins w:id="917" w:author="MulteFire Alliance (MFA)" w:date="2017-04-04T21:18:00Z">
        <w:r>
          <w:rPr>
            <w:iCs/>
            <w:noProof/>
            <w:lang w:eastAsia="en-GB"/>
          </w:rPr>
          <w:t xml:space="preserve"> </w:t>
        </w:r>
      </w:ins>
      <w:ins w:id="918" w:author="MulteFire Alliance (MFA)" w:date="2017-04-04T21:23:00Z">
        <w:r w:rsidR="000669B8">
          <w:rPr>
            <w:iCs/>
            <w:noProof/>
            <w:lang w:eastAsia="en-GB"/>
          </w:rPr>
          <w:t>T</w:t>
        </w:r>
      </w:ins>
      <w:ins w:id="919" w:author="MulteFire Alliance (MFA)" w:date="2017-04-04T21:18:00Z">
        <w:r>
          <w:rPr>
            <w:iCs/>
            <w:noProof/>
            <w:lang w:eastAsia="en-GB"/>
          </w:rPr>
          <w:t xml:space="preserve">able </w:t>
        </w:r>
        <w:r w:rsidRPr="00D05729">
          <w:t>B.1-1a</w:t>
        </w:r>
        <w:r>
          <w:rPr>
            <w:iCs/>
            <w:noProof/>
            <w:lang w:eastAsia="en-GB"/>
          </w:rPr>
          <w:t xml:space="preserve"> in Annex B.1</w:t>
        </w:r>
      </w:ins>
      <w:ins w:id="920" w:author="MulteFire Alliance (MFA)" w:date="2017-04-04T21:23:00Z">
        <w:r w:rsidR="000669B8">
          <w:rPr>
            <w:iCs/>
            <w:noProof/>
            <w:lang w:eastAsia="en-GB"/>
          </w:rPr>
          <w:t>].</w:t>
        </w:r>
      </w:ins>
    </w:p>
    <w:p w14:paraId="0B2540E2" w14:textId="6C6B413F" w:rsidR="00031CCB" w:rsidRDefault="00031CCB" w:rsidP="00031CCB">
      <w:pPr>
        <w:pStyle w:val="Heading4"/>
        <w:rPr>
          <w:ins w:id="921" w:author="MulteFire Alliance (MFA)" w:date="2017-04-04T21:18:00Z"/>
          <w:rFonts w:cs="Arial"/>
          <w:i/>
          <w:iCs/>
          <w:color w:val="000000"/>
          <w:szCs w:val="24"/>
        </w:rPr>
      </w:pPr>
      <w:bookmarkStart w:id="922" w:name="_Toc482826914"/>
      <w:ins w:id="923" w:author="MulteFire Alliance (MFA)" w:date="2017-04-04T21:18:00Z">
        <w:r>
          <w:t>4.3</w:t>
        </w:r>
        <w:r>
          <w:rPr>
            <w:lang w:eastAsia="zh-CN"/>
          </w:rPr>
          <w:t>MF</w:t>
        </w:r>
      </w:ins>
      <w:ins w:id="924" w:author="MulteFire Alliance (MFA)" w:date="2017-04-04T21:21:00Z">
        <w:r>
          <w:rPr>
            <w:lang w:eastAsia="zh-CN"/>
          </w:rPr>
          <w:t>1</w:t>
        </w:r>
      </w:ins>
      <w:ins w:id="925" w:author="MulteFire Alliance (MFA)" w:date="2017-04-04T21:18:00Z">
        <w:r>
          <w:t>.7</w:t>
        </w:r>
        <w:r>
          <w:tab/>
        </w:r>
        <w:r w:rsidRPr="009A6F67">
          <w:rPr>
            <w:rFonts w:cs="Arial"/>
            <w:i/>
            <w:iCs/>
            <w:color w:val="000000"/>
            <w:szCs w:val="24"/>
          </w:rPr>
          <w:t>mobilityToOtherMfBandSupport-mf</w:t>
        </w:r>
        <w:bookmarkEnd w:id="922"/>
      </w:ins>
    </w:p>
    <w:p w14:paraId="2F36E104" w14:textId="77777777" w:rsidR="00031CCB" w:rsidRPr="00031CCB" w:rsidRDefault="00031CCB" w:rsidP="00031CCB">
      <w:pPr>
        <w:rPr>
          <w:ins w:id="926" w:author="MulteFire Alliance (MFA)" w:date="2017-04-04T21:18:00Z"/>
        </w:rPr>
      </w:pPr>
      <w:ins w:id="927" w:author="MulteFire Alliance (MFA)" w:date="2017-04-04T21:18:00Z">
        <w:r w:rsidRPr="009A6F67">
          <w:t>Indicates whether a MF UE connected to a MF eNB supports measurements of, and handover towards cells in another MF band.</w:t>
        </w:r>
      </w:ins>
    </w:p>
    <w:p w14:paraId="5EAE938D" w14:textId="3FBE4A2D" w:rsidR="00031CCB" w:rsidRDefault="00031CCB" w:rsidP="00031CCB">
      <w:pPr>
        <w:pStyle w:val="Heading4"/>
        <w:rPr>
          <w:ins w:id="928" w:author="MulteFire Alliance (MFA)" w:date="2017-04-04T21:18:00Z"/>
          <w:rFonts w:cs="Arial"/>
          <w:i/>
          <w:iCs/>
          <w:color w:val="000000"/>
          <w:szCs w:val="24"/>
        </w:rPr>
      </w:pPr>
      <w:bookmarkStart w:id="929" w:name="_Toc482826915"/>
      <w:ins w:id="930" w:author="MulteFire Alliance (MFA)" w:date="2017-04-04T21:18:00Z">
        <w:r>
          <w:t>4.3</w:t>
        </w:r>
        <w:r>
          <w:rPr>
            <w:lang w:eastAsia="zh-CN"/>
          </w:rPr>
          <w:t>MF</w:t>
        </w:r>
      </w:ins>
      <w:ins w:id="931" w:author="MulteFire Alliance (MFA)" w:date="2017-04-04T21:23:00Z">
        <w:r w:rsidR="000669B8">
          <w:rPr>
            <w:lang w:eastAsia="zh-CN"/>
          </w:rPr>
          <w:t>1</w:t>
        </w:r>
      </w:ins>
      <w:ins w:id="932" w:author="MulteFire Alliance (MFA)" w:date="2017-04-04T21:18:00Z">
        <w:r>
          <w:t>.8</w:t>
        </w:r>
        <w:r>
          <w:tab/>
        </w:r>
        <w:r w:rsidRPr="00D91F39">
          <w:rPr>
            <w:rFonts w:cs="Arial"/>
            <w:i/>
            <w:iCs/>
            <w:color w:val="000000"/>
            <w:szCs w:val="24"/>
          </w:rPr>
          <w:t>ueEutraLikeCapabilities-mf</w:t>
        </w:r>
        <w:bookmarkEnd w:id="929"/>
      </w:ins>
    </w:p>
    <w:p w14:paraId="6A5F7D42" w14:textId="77777777" w:rsidR="00031CCB" w:rsidRPr="00031CCB" w:rsidRDefault="00031CCB" w:rsidP="00031CCB">
      <w:pPr>
        <w:rPr>
          <w:ins w:id="933" w:author="MulteFire Alliance (MFA)" w:date="2017-04-04T21:18:00Z"/>
        </w:rPr>
      </w:pPr>
      <w:ins w:id="934" w:author="MulteFire Alliance (MFA)" w:date="2017-04-04T21:18:00Z">
        <w:r w:rsidRPr="00D91F39">
          <w:t>This contains EUTRA capabilities that MulteFire UE might need to set to a different value</w:t>
        </w:r>
        <w:r>
          <w:t>.</w:t>
        </w:r>
      </w:ins>
    </w:p>
    <w:p w14:paraId="71A89E2F" w14:textId="77777777" w:rsidR="007640B0" w:rsidRPr="00F66BE5" w:rsidRDefault="007640B0" w:rsidP="000669B8">
      <w:pPr>
        <w:pStyle w:val="Heading1"/>
        <w:pageBreakBefore/>
        <w:ind w:left="1138" w:hanging="1138"/>
      </w:pPr>
      <w:bookmarkStart w:id="935" w:name="_Toc463011470"/>
      <w:bookmarkStart w:id="936" w:name="_Toc482826916"/>
      <w:r w:rsidRPr="00F66BE5">
        <w:t>5</w:t>
      </w:r>
      <w:r w:rsidRPr="00F66BE5">
        <w:tab/>
        <w:t>Void</w:t>
      </w:r>
      <w:bookmarkEnd w:id="935"/>
      <w:bookmarkEnd w:id="936"/>
    </w:p>
    <w:p w14:paraId="6CC967FC" w14:textId="77777777" w:rsidR="007640B0" w:rsidRPr="00F66BE5" w:rsidRDefault="007640B0" w:rsidP="007640B0"/>
    <w:p w14:paraId="05A71294" w14:textId="77777777" w:rsidR="007640B0" w:rsidRPr="00F66BE5" w:rsidRDefault="007640B0" w:rsidP="000669B8">
      <w:pPr>
        <w:pStyle w:val="Heading1"/>
        <w:pageBreakBefore/>
        <w:ind w:left="1138" w:hanging="1138"/>
      </w:pPr>
      <w:bookmarkStart w:id="937" w:name="_Toc463011471"/>
      <w:bookmarkStart w:id="938" w:name="_Toc482826917"/>
      <w:r w:rsidRPr="00F66BE5">
        <w:t>6</w:t>
      </w:r>
      <w:r w:rsidRPr="00F66BE5">
        <w:tab/>
        <w:t>Optional features without UE radio access capability parameters</w:t>
      </w:r>
      <w:bookmarkEnd w:id="937"/>
      <w:bookmarkEnd w:id="938"/>
    </w:p>
    <w:p w14:paraId="75807E1F" w14:textId="77777777" w:rsidR="007640B0" w:rsidRPr="00F66BE5" w:rsidRDefault="007640B0" w:rsidP="007640B0">
      <w:r w:rsidRPr="00F66BE5">
        <w:t>The following subclauses list the optional UE features not having UE radio access capability.</w:t>
      </w:r>
    </w:p>
    <w:p w14:paraId="5D735A9B" w14:textId="77777777" w:rsidR="007640B0" w:rsidRPr="00F66BE5" w:rsidRDefault="007640B0" w:rsidP="007640B0">
      <w:pPr>
        <w:pStyle w:val="NO"/>
      </w:pPr>
      <w:r w:rsidRPr="00F66BE5">
        <w:t>NOTE:</w:t>
      </w:r>
      <w:r w:rsidRPr="00F66BE5">
        <w:tab/>
      </w:r>
      <w:r w:rsidRPr="00F66BE5">
        <w:rPr>
          <w:lang w:eastAsia="ko-KR"/>
        </w:rPr>
        <w:t>This chapter does not yet contain complete analysis of all features of this release of specification</w:t>
      </w:r>
      <w:r w:rsidRPr="00F66BE5">
        <w:t>.</w:t>
      </w:r>
    </w:p>
    <w:p w14:paraId="2D67C327" w14:textId="77777777" w:rsidR="007640B0" w:rsidRPr="00F66BE5" w:rsidRDefault="007640B0" w:rsidP="007640B0">
      <w:pPr>
        <w:pStyle w:val="Heading2"/>
      </w:pPr>
      <w:bookmarkStart w:id="939" w:name="_Toc463011472"/>
      <w:bookmarkStart w:id="940" w:name="_Toc482826918"/>
      <w:r w:rsidRPr="00F66BE5">
        <w:t>6.1</w:t>
      </w:r>
      <w:r w:rsidRPr="00F66BE5">
        <w:tab/>
        <w:t>CSG features</w:t>
      </w:r>
      <w:bookmarkEnd w:id="939"/>
      <w:bookmarkEnd w:id="940"/>
    </w:p>
    <w:p w14:paraId="00B676A7" w14:textId="3C3C5C87" w:rsidR="007640B0" w:rsidRPr="00F66BE5" w:rsidRDefault="007640B0" w:rsidP="007640B0">
      <w:r w:rsidRPr="00F66BE5">
        <w:t xml:space="preserve">It is optional for UE to support some parts of CSG cell and hybrid cell reselection features as specified in </w:t>
      </w:r>
      <w:ins w:id="941" w:author="MulteFire Alliance (MFA)" w:date="2017-04-04T21:24:00Z">
        <w:r w:rsidR="000669B8">
          <w:t>MFA</w:t>
        </w:r>
      </w:ins>
      <w:r w:rsidR="000669B8">
        <w:t> </w:t>
      </w:r>
      <w:r w:rsidR="000669B8" w:rsidRPr="00CA08FA">
        <w:t>TS</w:t>
      </w:r>
      <w:r w:rsidR="000669B8">
        <w:t> </w:t>
      </w:r>
      <w:r w:rsidRPr="00CA08FA">
        <w:t>36.</w:t>
      </w:r>
      <w:r w:rsidR="000669B8" w:rsidRPr="00CA08FA">
        <w:t>331</w:t>
      </w:r>
      <w:r w:rsidR="000669B8">
        <w:t> </w:t>
      </w:r>
      <w:r w:rsidRPr="00F66BE5">
        <w:t>[5,</w:t>
      </w:r>
      <w:ins w:id="942" w:author="MulteFire Alliance (MFA)" w:date="2017-04-04T21:24:00Z">
        <w:r w:rsidR="000669B8">
          <w:t xml:space="preserve"> Section</w:t>
        </w:r>
      </w:ins>
      <w:r w:rsidRPr="00F66BE5">
        <w:t xml:space="preserve"> B.2].</w:t>
      </w:r>
    </w:p>
    <w:p w14:paraId="72F2A315" w14:textId="77777777" w:rsidR="007640B0" w:rsidRPr="00F66BE5" w:rsidRDefault="007640B0" w:rsidP="007640B0">
      <w:pPr>
        <w:pStyle w:val="Heading2"/>
      </w:pPr>
      <w:bookmarkStart w:id="943" w:name="_Toc463011473"/>
      <w:bookmarkStart w:id="944" w:name="_Toc482826919"/>
      <w:r w:rsidRPr="00F66BE5">
        <w:t>6.2</w:t>
      </w:r>
      <w:r w:rsidRPr="00F66BE5">
        <w:tab/>
        <w:t>PWS features</w:t>
      </w:r>
      <w:bookmarkEnd w:id="943"/>
      <w:bookmarkEnd w:id="944"/>
    </w:p>
    <w:p w14:paraId="6167423B" w14:textId="77777777" w:rsidR="007640B0" w:rsidRPr="00F66BE5" w:rsidRDefault="007640B0" w:rsidP="007640B0">
      <w:pPr>
        <w:pStyle w:val="Heading3"/>
      </w:pPr>
      <w:bookmarkStart w:id="945" w:name="_Toc463011474"/>
      <w:bookmarkStart w:id="946" w:name="_Toc482826920"/>
      <w:r w:rsidRPr="00F66BE5">
        <w:t>6.2.1</w:t>
      </w:r>
      <w:r w:rsidRPr="00F66BE5">
        <w:tab/>
        <w:t>ETWS</w:t>
      </w:r>
      <w:bookmarkEnd w:id="945"/>
      <w:bookmarkEnd w:id="946"/>
    </w:p>
    <w:p w14:paraId="5164C280" w14:textId="0A05C073" w:rsidR="007640B0" w:rsidRPr="00F66BE5" w:rsidRDefault="007640B0" w:rsidP="007640B0">
      <w:r w:rsidRPr="00F66BE5">
        <w:t xml:space="preserve">It is optional for UE to support </w:t>
      </w:r>
      <w:r w:rsidRPr="00F66BE5">
        <w:rPr>
          <w:lang w:eastAsia="ja-JP"/>
        </w:rPr>
        <w:t xml:space="preserve">ETWS reception </w:t>
      </w:r>
      <w:r w:rsidRPr="00F66BE5">
        <w:t xml:space="preserve">as specified in </w:t>
      </w:r>
      <w:ins w:id="947" w:author="MulteFire Alliance (MFA)" w:date="2017-04-04T21:24:00Z">
        <w:r w:rsidR="000669B8">
          <w:t>MFA</w:t>
        </w:r>
      </w:ins>
      <w:r w:rsidR="000669B8">
        <w:t> </w:t>
      </w:r>
      <w:r w:rsidR="000669B8" w:rsidRPr="00CA08FA">
        <w:t>TS</w:t>
      </w:r>
      <w:r w:rsidR="000669B8">
        <w:t> </w:t>
      </w:r>
      <w:r w:rsidRPr="00CA08FA">
        <w:t>36.</w:t>
      </w:r>
      <w:r w:rsidR="000669B8" w:rsidRPr="00CA08FA">
        <w:t>331</w:t>
      </w:r>
      <w:r w:rsidR="000669B8">
        <w:t> </w:t>
      </w:r>
      <w:r w:rsidRPr="00F66BE5">
        <w:t>[5]</w:t>
      </w:r>
      <w:r w:rsidRPr="00F66BE5">
        <w:rPr>
          <w:lang w:eastAsia="ja-JP"/>
        </w:rPr>
        <w:t>.</w:t>
      </w:r>
    </w:p>
    <w:p w14:paraId="21868603" w14:textId="77777777" w:rsidR="007640B0" w:rsidRPr="00F66BE5" w:rsidRDefault="007640B0" w:rsidP="007640B0">
      <w:pPr>
        <w:pStyle w:val="Heading3"/>
      </w:pPr>
      <w:bookmarkStart w:id="948" w:name="_Toc463011475"/>
      <w:bookmarkStart w:id="949" w:name="_Toc482826921"/>
      <w:r w:rsidRPr="00F66BE5">
        <w:t>6.2.2</w:t>
      </w:r>
      <w:r w:rsidRPr="00F66BE5">
        <w:tab/>
        <w:t>CMAS</w:t>
      </w:r>
      <w:bookmarkEnd w:id="948"/>
      <w:bookmarkEnd w:id="949"/>
    </w:p>
    <w:p w14:paraId="40CFEEF1" w14:textId="03D2563B" w:rsidR="007640B0" w:rsidRPr="00F66BE5" w:rsidRDefault="007640B0" w:rsidP="007640B0">
      <w:r w:rsidRPr="00F66BE5">
        <w:t xml:space="preserve">It is optional for UE to support CMAS </w:t>
      </w:r>
      <w:r w:rsidRPr="00F66BE5">
        <w:rPr>
          <w:lang w:eastAsia="ja-JP"/>
        </w:rPr>
        <w:t xml:space="preserve">reception </w:t>
      </w:r>
      <w:r w:rsidRPr="00F66BE5">
        <w:t xml:space="preserve">as specified in </w:t>
      </w:r>
      <w:ins w:id="950" w:author="MulteFire Alliance (MFA)" w:date="2017-04-04T21:24:00Z">
        <w:r w:rsidR="000669B8">
          <w:t>MFA</w:t>
        </w:r>
      </w:ins>
      <w:r w:rsidR="000669B8">
        <w:t> </w:t>
      </w:r>
      <w:r w:rsidR="000669B8" w:rsidRPr="00CA08FA">
        <w:t>TS</w:t>
      </w:r>
      <w:r w:rsidR="000669B8">
        <w:t> </w:t>
      </w:r>
      <w:r w:rsidRPr="00CA08FA">
        <w:t>36.</w:t>
      </w:r>
      <w:r w:rsidR="000669B8" w:rsidRPr="00CA08FA">
        <w:t>331</w:t>
      </w:r>
      <w:r w:rsidR="000669B8">
        <w:t> </w:t>
      </w:r>
      <w:r w:rsidRPr="00F66BE5">
        <w:t>[5].</w:t>
      </w:r>
    </w:p>
    <w:p w14:paraId="040E62D4" w14:textId="77777777" w:rsidR="007640B0" w:rsidRPr="00F66BE5" w:rsidRDefault="007640B0" w:rsidP="007640B0">
      <w:pPr>
        <w:pStyle w:val="Heading3"/>
        <w:rPr>
          <w:lang w:eastAsia="zh-CN"/>
        </w:rPr>
      </w:pPr>
      <w:bookmarkStart w:id="951" w:name="_Toc463011476"/>
      <w:bookmarkStart w:id="952" w:name="_Toc482826922"/>
      <w:r w:rsidRPr="00F66BE5">
        <w:t>6.2.</w:t>
      </w:r>
      <w:r w:rsidRPr="00F66BE5">
        <w:rPr>
          <w:lang w:eastAsia="zh-CN"/>
        </w:rPr>
        <w:t>3</w:t>
      </w:r>
      <w:r w:rsidRPr="00F66BE5">
        <w:tab/>
      </w:r>
      <w:r w:rsidRPr="00F66BE5">
        <w:rPr>
          <w:lang w:eastAsia="zh-CN"/>
        </w:rPr>
        <w:t>KPAS</w:t>
      </w:r>
      <w:bookmarkEnd w:id="951"/>
      <w:bookmarkEnd w:id="952"/>
    </w:p>
    <w:p w14:paraId="36F2193C" w14:textId="6F41203C" w:rsidR="007640B0" w:rsidRPr="00F66BE5" w:rsidRDefault="007640B0" w:rsidP="007640B0">
      <w:pPr>
        <w:rPr>
          <w:lang w:eastAsia="zh-CN"/>
        </w:rPr>
      </w:pPr>
      <w:r w:rsidRPr="00F66BE5">
        <w:rPr>
          <w:lang w:eastAsia="zh-CN"/>
        </w:rPr>
        <w:t xml:space="preserve">It is optional for UE to support KPAS reception as specified in </w:t>
      </w:r>
      <w:ins w:id="953" w:author="MulteFire Alliance (MFA)" w:date="2017-04-04T21:25:00Z">
        <w:r w:rsidR="000669B8">
          <w:rPr>
            <w:lang w:eastAsia="zh-CN"/>
          </w:rPr>
          <w:t>MFA</w:t>
        </w:r>
      </w:ins>
      <w:r w:rsidR="000669B8">
        <w:rPr>
          <w:lang w:eastAsia="zh-CN"/>
        </w:rPr>
        <w:t> </w:t>
      </w:r>
      <w:r w:rsidR="000669B8" w:rsidRPr="00CA08FA">
        <w:rPr>
          <w:lang w:eastAsia="zh-CN"/>
        </w:rPr>
        <w:t>TS</w:t>
      </w:r>
      <w:r w:rsidR="000669B8">
        <w:rPr>
          <w:lang w:eastAsia="zh-CN"/>
        </w:rPr>
        <w:t> </w:t>
      </w:r>
      <w:r w:rsidRPr="00CA08FA">
        <w:rPr>
          <w:lang w:eastAsia="zh-CN"/>
        </w:rPr>
        <w:t>36.</w:t>
      </w:r>
      <w:r w:rsidR="000669B8" w:rsidRPr="00CA08FA">
        <w:rPr>
          <w:lang w:eastAsia="zh-CN"/>
        </w:rPr>
        <w:t>331</w:t>
      </w:r>
      <w:r w:rsidR="000669B8">
        <w:rPr>
          <w:lang w:eastAsia="zh-CN"/>
        </w:rPr>
        <w:t> </w:t>
      </w:r>
      <w:r w:rsidRPr="00F66BE5">
        <w:rPr>
          <w:lang w:eastAsia="zh-CN"/>
        </w:rPr>
        <w:t xml:space="preserve">[5]. The Korean Public Alert System (KPAS) uses the same AS mechanisms as defined for CMAS. Therefore a KPAS-capable UE shall support all behaviour that is included in </w:t>
      </w:r>
      <w:ins w:id="954" w:author="MulteFire Alliance (MFA)" w:date="2017-04-04T21:25:00Z">
        <w:r w:rsidR="000669B8">
          <w:rPr>
            <w:lang w:eastAsia="zh-CN"/>
          </w:rPr>
          <w:t>MFA</w:t>
        </w:r>
      </w:ins>
      <w:r w:rsidR="000669B8">
        <w:rPr>
          <w:lang w:eastAsia="zh-CN"/>
        </w:rPr>
        <w:t> </w:t>
      </w:r>
      <w:r w:rsidR="000669B8" w:rsidRPr="00CD285D">
        <w:rPr>
          <w:lang w:eastAsia="zh-CN"/>
        </w:rPr>
        <w:t>TS</w:t>
      </w:r>
      <w:r w:rsidR="000669B8">
        <w:rPr>
          <w:lang w:eastAsia="zh-CN"/>
        </w:rPr>
        <w:t> </w:t>
      </w:r>
      <w:r w:rsidRPr="00CD285D">
        <w:rPr>
          <w:lang w:eastAsia="zh-CN"/>
        </w:rPr>
        <w:t>36.</w:t>
      </w:r>
      <w:r w:rsidR="000669B8" w:rsidRPr="00CD285D">
        <w:rPr>
          <w:lang w:eastAsia="zh-CN"/>
        </w:rPr>
        <w:t>331</w:t>
      </w:r>
      <w:r w:rsidR="000669B8">
        <w:rPr>
          <w:lang w:eastAsia="zh-CN"/>
        </w:rPr>
        <w:t> </w:t>
      </w:r>
      <w:r w:rsidRPr="00F66BE5">
        <w:rPr>
          <w:lang w:eastAsia="zh-CN"/>
        </w:rPr>
        <w:t xml:space="preserve">[5] and </w:t>
      </w:r>
      <w:ins w:id="955" w:author="MulteFire Alliance (MFA)" w:date="2017-04-04T21:25:00Z">
        <w:r w:rsidR="000669B8">
          <w:rPr>
            <w:lang w:eastAsia="zh-CN"/>
          </w:rPr>
          <w:t>MFA</w:t>
        </w:r>
      </w:ins>
      <w:r w:rsidR="000669B8">
        <w:rPr>
          <w:lang w:eastAsia="zh-CN"/>
        </w:rPr>
        <w:t> TS </w:t>
      </w:r>
      <w:r>
        <w:rPr>
          <w:lang w:eastAsia="zh-CN"/>
        </w:rPr>
        <w:t>36.</w:t>
      </w:r>
      <w:r w:rsidR="000669B8">
        <w:rPr>
          <w:lang w:eastAsia="zh-CN"/>
        </w:rPr>
        <w:t>304 </w:t>
      </w:r>
      <w:r w:rsidRPr="00F66BE5">
        <w:rPr>
          <w:lang w:eastAsia="zh-CN"/>
        </w:rPr>
        <w:t>[14] for a CMAS-capable UE.</w:t>
      </w:r>
    </w:p>
    <w:p w14:paraId="00BEF1CF" w14:textId="77777777" w:rsidR="007640B0" w:rsidRPr="00F66BE5" w:rsidRDefault="007640B0" w:rsidP="007640B0">
      <w:pPr>
        <w:pStyle w:val="Heading3"/>
        <w:rPr>
          <w:lang w:eastAsia="zh-CN"/>
        </w:rPr>
      </w:pPr>
      <w:bookmarkStart w:id="956" w:name="_Toc463011477"/>
      <w:bookmarkStart w:id="957" w:name="_Toc482826923"/>
      <w:r w:rsidRPr="00F66BE5">
        <w:t>6.2.4</w:t>
      </w:r>
      <w:r w:rsidRPr="00F66BE5">
        <w:tab/>
      </w:r>
      <w:r w:rsidRPr="00F66BE5">
        <w:rPr>
          <w:lang w:eastAsia="zh-CN"/>
        </w:rPr>
        <w:t>EU-Alert</w:t>
      </w:r>
      <w:bookmarkEnd w:id="956"/>
      <w:bookmarkEnd w:id="957"/>
    </w:p>
    <w:p w14:paraId="384F51F7" w14:textId="3F634AC2" w:rsidR="007640B0" w:rsidRPr="00F66BE5" w:rsidRDefault="007640B0" w:rsidP="007640B0">
      <w:pPr>
        <w:rPr>
          <w:lang w:eastAsia="zh-CN"/>
        </w:rPr>
      </w:pPr>
      <w:r w:rsidRPr="00F66BE5">
        <w:rPr>
          <w:lang w:eastAsia="zh-CN"/>
        </w:rPr>
        <w:t xml:space="preserve">It is optional for UE to support EU-Alert reception as specified in </w:t>
      </w:r>
      <w:ins w:id="958" w:author="MulteFire Alliance (MFA)" w:date="2017-04-04T21:25:00Z">
        <w:r w:rsidR="000669B8">
          <w:rPr>
            <w:lang w:eastAsia="zh-CN"/>
          </w:rPr>
          <w:t>MFA</w:t>
        </w:r>
      </w:ins>
      <w:r w:rsidR="000669B8">
        <w:rPr>
          <w:lang w:eastAsia="zh-CN"/>
        </w:rPr>
        <w:t> </w:t>
      </w:r>
      <w:r w:rsidR="000669B8" w:rsidRPr="00CA08FA">
        <w:rPr>
          <w:lang w:eastAsia="zh-CN"/>
        </w:rPr>
        <w:t>TS</w:t>
      </w:r>
      <w:r w:rsidR="000669B8">
        <w:rPr>
          <w:lang w:eastAsia="zh-CN"/>
        </w:rPr>
        <w:t> </w:t>
      </w:r>
      <w:r w:rsidRPr="00CA08FA">
        <w:rPr>
          <w:lang w:eastAsia="zh-CN"/>
        </w:rPr>
        <w:t>36.</w:t>
      </w:r>
      <w:r w:rsidR="000669B8" w:rsidRPr="00CA08FA">
        <w:rPr>
          <w:lang w:eastAsia="zh-CN"/>
        </w:rPr>
        <w:t>331</w:t>
      </w:r>
      <w:r w:rsidR="000669B8">
        <w:rPr>
          <w:lang w:eastAsia="zh-CN"/>
        </w:rPr>
        <w:t> </w:t>
      </w:r>
      <w:r w:rsidRPr="00F66BE5">
        <w:rPr>
          <w:lang w:eastAsia="zh-CN"/>
        </w:rPr>
        <w:t xml:space="preserve">[5]. The </w:t>
      </w:r>
      <w:r w:rsidRPr="00F66BE5">
        <w:rPr>
          <w:noProof/>
        </w:rPr>
        <w:t xml:space="preserve">Europearn Union Warning System EU-Alert </w:t>
      </w:r>
      <w:r w:rsidRPr="00F66BE5">
        <w:rPr>
          <w:lang w:eastAsia="zh-CN"/>
        </w:rPr>
        <w:t xml:space="preserve">uses the same AS mechanisms as defined for CMAS. Therefore a EU-Alert-capable UE shall support all behaviour that is included in </w:t>
      </w:r>
      <w:ins w:id="959" w:author="MulteFire Alliance (MFA)" w:date="2017-04-04T21:26:00Z">
        <w:r w:rsidR="000669B8">
          <w:rPr>
            <w:lang w:eastAsia="zh-CN"/>
          </w:rPr>
          <w:t>MFA</w:t>
        </w:r>
      </w:ins>
      <w:r w:rsidR="000669B8">
        <w:rPr>
          <w:lang w:eastAsia="zh-CN"/>
        </w:rPr>
        <w:t> </w:t>
      </w:r>
      <w:r w:rsidR="000669B8" w:rsidRPr="00CD285D">
        <w:rPr>
          <w:lang w:eastAsia="zh-CN"/>
        </w:rPr>
        <w:t>TS</w:t>
      </w:r>
      <w:r w:rsidR="000669B8">
        <w:rPr>
          <w:lang w:eastAsia="zh-CN"/>
        </w:rPr>
        <w:t> </w:t>
      </w:r>
      <w:r w:rsidRPr="00CD285D">
        <w:rPr>
          <w:lang w:eastAsia="zh-CN"/>
        </w:rPr>
        <w:t>36.</w:t>
      </w:r>
      <w:r w:rsidR="000669B8" w:rsidRPr="00CD285D">
        <w:rPr>
          <w:lang w:eastAsia="zh-CN"/>
        </w:rPr>
        <w:t>331</w:t>
      </w:r>
      <w:r w:rsidR="000669B8">
        <w:rPr>
          <w:lang w:eastAsia="zh-CN"/>
        </w:rPr>
        <w:t> </w:t>
      </w:r>
      <w:r w:rsidRPr="00F66BE5">
        <w:rPr>
          <w:lang w:eastAsia="zh-CN"/>
        </w:rPr>
        <w:t xml:space="preserve">[5] and </w:t>
      </w:r>
      <w:ins w:id="960" w:author="MulteFire Alliance (MFA)" w:date="2017-04-04T21:26:00Z">
        <w:r w:rsidR="000669B8">
          <w:rPr>
            <w:lang w:eastAsia="zh-CN"/>
          </w:rPr>
          <w:t>MFA</w:t>
        </w:r>
      </w:ins>
      <w:r w:rsidR="000669B8">
        <w:rPr>
          <w:lang w:eastAsia="zh-CN"/>
        </w:rPr>
        <w:t> TS </w:t>
      </w:r>
      <w:r>
        <w:rPr>
          <w:lang w:eastAsia="zh-CN"/>
        </w:rPr>
        <w:t>36.</w:t>
      </w:r>
      <w:r w:rsidR="000669B8">
        <w:rPr>
          <w:lang w:eastAsia="zh-CN"/>
        </w:rPr>
        <w:t>304 </w:t>
      </w:r>
      <w:r w:rsidRPr="00F66BE5">
        <w:rPr>
          <w:lang w:eastAsia="zh-CN"/>
        </w:rPr>
        <w:t>[14] for a CMAS-capable UE.</w:t>
      </w:r>
    </w:p>
    <w:p w14:paraId="56083A4F" w14:textId="77777777" w:rsidR="007640B0" w:rsidRPr="00F66BE5" w:rsidRDefault="007640B0" w:rsidP="007640B0">
      <w:pPr>
        <w:pStyle w:val="Heading2"/>
      </w:pPr>
      <w:bookmarkStart w:id="961" w:name="_Toc463011478"/>
      <w:bookmarkStart w:id="962" w:name="_Toc482826924"/>
      <w:r w:rsidRPr="00F66BE5">
        <w:t>6.3</w:t>
      </w:r>
      <w:r w:rsidRPr="00F66BE5">
        <w:tab/>
        <w:t>MBMS features</w:t>
      </w:r>
      <w:bookmarkEnd w:id="961"/>
      <w:bookmarkEnd w:id="962"/>
    </w:p>
    <w:p w14:paraId="14B1DC3E" w14:textId="10B1835D" w:rsidR="007640B0" w:rsidRPr="00F66BE5" w:rsidRDefault="007640B0" w:rsidP="007640B0">
      <w:pPr>
        <w:rPr>
          <w:lang w:eastAsia="ja-JP"/>
        </w:rPr>
      </w:pPr>
      <w:r w:rsidRPr="00F66BE5">
        <w:t xml:space="preserve">It is optional for UE to support </w:t>
      </w:r>
      <w:r w:rsidRPr="00F66BE5">
        <w:rPr>
          <w:lang w:eastAsia="ja-JP"/>
        </w:rPr>
        <w:t xml:space="preserve">MBMS procedures as specified in </w:t>
      </w:r>
      <w:ins w:id="963" w:author="MulteFire Alliance (MFA)" w:date="2017-04-04T21:26:00Z">
        <w:r w:rsidR="000669B8">
          <w:rPr>
            <w:lang w:eastAsia="ja-JP"/>
          </w:rPr>
          <w:t>MFA</w:t>
        </w:r>
      </w:ins>
      <w:r w:rsidR="000669B8">
        <w:rPr>
          <w:lang w:eastAsia="ja-JP"/>
        </w:rPr>
        <w:t> </w:t>
      </w:r>
      <w:r w:rsidR="000669B8" w:rsidRPr="00CA08FA">
        <w:rPr>
          <w:lang w:eastAsia="ja-JP"/>
        </w:rPr>
        <w:t>TS</w:t>
      </w:r>
      <w:r w:rsidR="000669B8">
        <w:rPr>
          <w:lang w:eastAsia="ja-JP"/>
        </w:rPr>
        <w:t> </w:t>
      </w:r>
      <w:r w:rsidRPr="00CA08FA">
        <w:rPr>
          <w:lang w:eastAsia="ja-JP"/>
        </w:rPr>
        <w:t>36.</w:t>
      </w:r>
      <w:r w:rsidR="000669B8" w:rsidRPr="00CA08FA">
        <w:rPr>
          <w:lang w:eastAsia="ja-JP"/>
        </w:rPr>
        <w:t>331</w:t>
      </w:r>
      <w:r w:rsidR="000669B8">
        <w:rPr>
          <w:lang w:eastAsia="ja-JP"/>
        </w:rPr>
        <w:t> </w:t>
      </w:r>
      <w:r w:rsidRPr="00F66BE5">
        <w:rPr>
          <w:lang w:eastAsia="ja-JP"/>
        </w:rPr>
        <w:t>[5].</w:t>
      </w:r>
    </w:p>
    <w:p w14:paraId="065AED73" w14:textId="77777777" w:rsidR="007640B0" w:rsidRPr="00F66BE5" w:rsidRDefault="007640B0" w:rsidP="007640B0">
      <w:pPr>
        <w:pStyle w:val="Heading3"/>
      </w:pPr>
      <w:bookmarkStart w:id="964" w:name="_Toc463011479"/>
      <w:bookmarkStart w:id="965" w:name="_Toc482826925"/>
      <w:r w:rsidRPr="00F66BE5">
        <w:t>6.</w:t>
      </w:r>
      <w:r w:rsidRPr="00F66BE5">
        <w:rPr>
          <w:lang w:eastAsia="ja-JP"/>
        </w:rPr>
        <w:t>3</w:t>
      </w:r>
      <w:r w:rsidRPr="00F66BE5">
        <w:t>.1</w:t>
      </w:r>
      <w:r w:rsidRPr="00F66BE5">
        <w:tab/>
      </w:r>
      <w:r w:rsidRPr="00F66BE5">
        <w:rPr>
          <w:lang w:eastAsia="ja-JP"/>
        </w:rPr>
        <w:t>MBMS Service Continuity</w:t>
      </w:r>
      <w:bookmarkEnd w:id="964"/>
      <w:bookmarkEnd w:id="965"/>
    </w:p>
    <w:p w14:paraId="69540DB8" w14:textId="1400E2C8" w:rsidR="007640B0" w:rsidRDefault="007640B0" w:rsidP="007640B0">
      <w:pPr>
        <w:rPr>
          <w:lang w:eastAsia="ja-JP"/>
        </w:rPr>
      </w:pPr>
      <w:r w:rsidRPr="00F66BE5">
        <w:t xml:space="preserve">It is optional for UE to support </w:t>
      </w:r>
      <w:r w:rsidRPr="00F66BE5">
        <w:rPr>
          <w:lang w:eastAsia="ja-JP"/>
        </w:rPr>
        <w:t xml:space="preserve">MBMS Service Continuity for UEs supporting MBMS as specified in </w:t>
      </w:r>
      <w:ins w:id="966" w:author="MulteFire Alliance (MFA)" w:date="2017-04-04T21:26:00Z">
        <w:r w:rsidR="000669B8">
          <w:rPr>
            <w:lang w:eastAsia="ja-JP"/>
          </w:rPr>
          <w:t>MFA</w:t>
        </w:r>
      </w:ins>
      <w:r w:rsidR="000669B8">
        <w:rPr>
          <w:lang w:eastAsia="ja-JP"/>
        </w:rPr>
        <w:t> </w:t>
      </w:r>
      <w:r w:rsidR="000669B8" w:rsidRPr="00CA08FA">
        <w:rPr>
          <w:lang w:eastAsia="ja-JP"/>
        </w:rPr>
        <w:t>TS</w:t>
      </w:r>
      <w:r w:rsidR="000669B8">
        <w:rPr>
          <w:lang w:eastAsia="ja-JP"/>
        </w:rPr>
        <w:t> </w:t>
      </w:r>
      <w:r w:rsidRPr="00CA08FA">
        <w:rPr>
          <w:lang w:eastAsia="ja-JP"/>
        </w:rPr>
        <w:t>36.</w:t>
      </w:r>
      <w:r w:rsidR="000669B8" w:rsidRPr="00CA08FA">
        <w:rPr>
          <w:lang w:eastAsia="ja-JP"/>
        </w:rPr>
        <w:t>331</w:t>
      </w:r>
      <w:r w:rsidR="000669B8">
        <w:rPr>
          <w:lang w:eastAsia="ja-JP"/>
        </w:rPr>
        <w:t> </w:t>
      </w:r>
      <w:r w:rsidRPr="00F66BE5">
        <w:rPr>
          <w:lang w:eastAsia="ja-JP"/>
        </w:rPr>
        <w:t>[5].</w:t>
      </w:r>
    </w:p>
    <w:p w14:paraId="589F4DD8" w14:textId="77777777" w:rsidR="007640B0" w:rsidRPr="00F66BE5" w:rsidRDefault="007640B0" w:rsidP="007640B0">
      <w:pPr>
        <w:pStyle w:val="Heading3"/>
      </w:pPr>
      <w:bookmarkStart w:id="967" w:name="_Toc463011480"/>
      <w:bookmarkStart w:id="968" w:name="_Toc482826926"/>
      <w:r w:rsidRPr="00F66BE5">
        <w:t>6.</w:t>
      </w:r>
      <w:r w:rsidRPr="00F66BE5">
        <w:rPr>
          <w:lang w:eastAsia="ja-JP"/>
        </w:rPr>
        <w:t>3</w:t>
      </w:r>
      <w:r>
        <w:t>.</w:t>
      </w:r>
      <w:r>
        <w:rPr>
          <w:rFonts w:eastAsia="SimSun" w:hint="eastAsia"/>
          <w:lang w:eastAsia="zh-CN"/>
        </w:rPr>
        <w:t>2</w:t>
      </w:r>
      <w:r w:rsidRPr="00F66BE5">
        <w:tab/>
      </w:r>
      <w:r w:rsidRPr="00806335">
        <w:rPr>
          <w:lang w:eastAsia="ja-JP"/>
        </w:rPr>
        <w:t xml:space="preserve">MBMS </w:t>
      </w:r>
      <w:r w:rsidRPr="00351E8B">
        <w:rPr>
          <w:rFonts w:hint="eastAsia"/>
          <w:lang w:eastAsia="ja-JP"/>
        </w:rPr>
        <w:t>reception with 256QAM</w:t>
      </w:r>
      <w:bookmarkEnd w:id="967"/>
      <w:bookmarkEnd w:id="968"/>
    </w:p>
    <w:p w14:paraId="727A36ED" w14:textId="77777777" w:rsidR="007640B0" w:rsidRPr="00F66BE5" w:rsidRDefault="007640B0" w:rsidP="007640B0">
      <w:r w:rsidRPr="00F66BE5">
        <w:rPr>
          <w:lang w:eastAsia="ja-JP"/>
        </w:rPr>
        <w:t xml:space="preserve">It is optional for UE to support </w:t>
      </w:r>
      <w:r w:rsidRPr="00806335">
        <w:rPr>
          <w:lang w:eastAsia="ja-JP"/>
        </w:rPr>
        <w:t xml:space="preserve">MBMS </w:t>
      </w:r>
      <w:r w:rsidRPr="00351E8B">
        <w:rPr>
          <w:rFonts w:hint="eastAsia"/>
          <w:lang w:eastAsia="ja-JP"/>
        </w:rPr>
        <w:t xml:space="preserve">reception with 256QAM </w:t>
      </w:r>
      <w:r w:rsidRPr="00F66BE5">
        <w:rPr>
          <w:lang w:eastAsia="ja-JP"/>
        </w:rPr>
        <w:t>for UEs supporting MBMS.</w:t>
      </w:r>
    </w:p>
    <w:p w14:paraId="559A0BAC" w14:textId="77777777" w:rsidR="007640B0" w:rsidRPr="00F66BE5" w:rsidRDefault="007640B0" w:rsidP="007640B0">
      <w:pPr>
        <w:pStyle w:val="Heading2"/>
      </w:pPr>
      <w:bookmarkStart w:id="969" w:name="_Toc463011481"/>
      <w:bookmarkStart w:id="970" w:name="_Toc482826927"/>
      <w:r w:rsidRPr="00F66BE5">
        <w:t>6.4</w:t>
      </w:r>
      <w:r w:rsidRPr="00F66BE5">
        <w:tab/>
        <w:t>Void</w:t>
      </w:r>
      <w:bookmarkEnd w:id="969"/>
      <w:bookmarkEnd w:id="970"/>
    </w:p>
    <w:p w14:paraId="11BE9CC7" w14:textId="77777777" w:rsidR="007640B0" w:rsidRPr="00F66BE5" w:rsidRDefault="007640B0" w:rsidP="007640B0">
      <w:pPr>
        <w:pStyle w:val="Heading2"/>
      </w:pPr>
      <w:bookmarkStart w:id="971" w:name="_Toc463011482"/>
      <w:bookmarkStart w:id="972" w:name="_Toc482826928"/>
      <w:r w:rsidRPr="00F66BE5">
        <w:t>6.5</w:t>
      </w:r>
      <w:r w:rsidRPr="00F66BE5">
        <w:tab/>
        <w:t>Positioning features</w:t>
      </w:r>
      <w:bookmarkEnd w:id="971"/>
      <w:bookmarkEnd w:id="972"/>
    </w:p>
    <w:p w14:paraId="58914938" w14:textId="77777777" w:rsidR="007640B0" w:rsidRPr="00F66BE5" w:rsidRDefault="007640B0" w:rsidP="007640B0">
      <w:pPr>
        <w:pStyle w:val="Heading3"/>
      </w:pPr>
      <w:bookmarkStart w:id="973" w:name="_Toc463011483"/>
      <w:bookmarkStart w:id="974" w:name="_Toc482826929"/>
      <w:r w:rsidRPr="00F66BE5">
        <w:t>6.5.0</w:t>
      </w:r>
      <w:r w:rsidRPr="00F66BE5">
        <w:tab/>
        <w:t>Void</w:t>
      </w:r>
      <w:bookmarkEnd w:id="973"/>
      <w:bookmarkEnd w:id="974"/>
    </w:p>
    <w:p w14:paraId="58B2DBC2" w14:textId="77777777" w:rsidR="007640B0" w:rsidRPr="00F66BE5" w:rsidRDefault="007640B0" w:rsidP="007640B0">
      <w:pPr>
        <w:pStyle w:val="Heading3"/>
      </w:pPr>
      <w:bookmarkStart w:id="975" w:name="_Toc463011484"/>
      <w:bookmarkStart w:id="976" w:name="_Toc482826930"/>
      <w:r w:rsidRPr="00F66BE5">
        <w:t>6.5.1</w:t>
      </w:r>
      <w:r w:rsidRPr="00F66BE5">
        <w:tab/>
      </w:r>
      <w:r w:rsidRPr="00DE3899">
        <w:t>Void</w:t>
      </w:r>
      <w:bookmarkEnd w:id="975"/>
      <w:bookmarkEnd w:id="976"/>
    </w:p>
    <w:p w14:paraId="60A58953" w14:textId="77777777" w:rsidR="007640B0" w:rsidRPr="00F66BE5" w:rsidRDefault="007640B0" w:rsidP="007640B0">
      <w:pPr>
        <w:pStyle w:val="Heading2"/>
      </w:pPr>
      <w:bookmarkStart w:id="977" w:name="_Toc463011485"/>
      <w:bookmarkStart w:id="978" w:name="_Toc482826931"/>
      <w:r w:rsidRPr="00F66BE5">
        <w:t>6.</w:t>
      </w:r>
      <w:r w:rsidRPr="00F66BE5">
        <w:rPr>
          <w:lang w:eastAsia="ja-JP"/>
        </w:rPr>
        <w:t>6</w:t>
      </w:r>
      <w:r w:rsidRPr="00F66BE5">
        <w:tab/>
      </w:r>
      <w:r w:rsidRPr="00F66BE5">
        <w:rPr>
          <w:lang w:eastAsia="ja-JP"/>
        </w:rPr>
        <w:t>UE</w:t>
      </w:r>
      <w:r w:rsidRPr="00F66BE5">
        <w:t xml:space="preserve"> </w:t>
      </w:r>
      <w:r w:rsidRPr="00F66BE5">
        <w:rPr>
          <w:lang w:eastAsia="ja-JP"/>
        </w:rPr>
        <w:t xml:space="preserve">receiver </w:t>
      </w:r>
      <w:r w:rsidRPr="00F66BE5">
        <w:t>features</w:t>
      </w:r>
      <w:bookmarkEnd w:id="977"/>
      <w:bookmarkEnd w:id="978"/>
    </w:p>
    <w:p w14:paraId="49922BEA" w14:textId="77777777" w:rsidR="007640B0" w:rsidRPr="00F66BE5" w:rsidRDefault="007640B0" w:rsidP="007640B0">
      <w:pPr>
        <w:pStyle w:val="Heading3"/>
      </w:pPr>
      <w:bookmarkStart w:id="979" w:name="_Toc463011486"/>
      <w:bookmarkStart w:id="980" w:name="_Toc482826932"/>
      <w:r w:rsidRPr="00F66BE5">
        <w:t>6.</w:t>
      </w:r>
      <w:r w:rsidRPr="00F66BE5">
        <w:rPr>
          <w:lang w:eastAsia="ja-JP"/>
        </w:rPr>
        <w:t>6</w:t>
      </w:r>
      <w:r w:rsidRPr="00F66BE5">
        <w:t>.1</w:t>
      </w:r>
      <w:r w:rsidRPr="00F66BE5">
        <w:tab/>
      </w:r>
      <w:r w:rsidRPr="00F66BE5">
        <w:rPr>
          <w:lang w:eastAsia="ja-JP"/>
        </w:rPr>
        <w:t>MMSE with IRC</w:t>
      </w:r>
      <w:r w:rsidRPr="00F66BE5">
        <w:t xml:space="preserve"> </w:t>
      </w:r>
      <w:r w:rsidRPr="00F66BE5">
        <w:rPr>
          <w:lang w:eastAsia="ja-JP"/>
        </w:rPr>
        <w:t>receiver</w:t>
      </w:r>
      <w:bookmarkEnd w:id="979"/>
      <w:bookmarkEnd w:id="980"/>
    </w:p>
    <w:p w14:paraId="07AB8607" w14:textId="77777777" w:rsidR="007640B0" w:rsidRPr="00F66BE5" w:rsidRDefault="007640B0" w:rsidP="007640B0">
      <w:pPr>
        <w:rPr>
          <w:noProof/>
          <w:lang w:eastAsia="ja-JP"/>
        </w:rPr>
      </w:pPr>
      <w:r w:rsidRPr="00F66BE5">
        <w:t xml:space="preserve">It is optional for UE to support </w:t>
      </w:r>
      <w:r w:rsidRPr="00F66BE5">
        <w:rPr>
          <w:lang w:eastAsia="ja-JP"/>
        </w:rPr>
        <w:t>MMSE with IRC receiver for all PDSCH transmission modes except for transmission mode 9.</w:t>
      </w:r>
    </w:p>
    <w:p w14:paraId="5A418219" w14:textId="77777777" w:rsidR="007640B0" w:rsidRPr="00F66BE5" w:rsidRDefault="007640B0" w:rsidP="007640B0">
      <w:pPr>
        <w:pStyle w:val="Heading3"/>
      </w:pPr>
      <w:bookmarkStart w:id="981" w:name="_Toc463011487"/>
      <w:bookmarkStart w:id="982" w:name="_Toc482826933"/>
      <w:r w:rsidRPr="00F66BE5">
        <w:t>6.</w:t>
      </w:r>
      <w:r w:rsidRPr="00F66BE5">
        <w:rPr>
          <w:lang w:eastAsia="ja-JP"/>
        </w:rPr>
        <w:t>6</w:t>
      </w:r>
      <w:r w:rsidRPr="00F66BE5">
        <w:t>.</w:t>
      </w:r>
      <w:r w:rsidRPr="00F66BE5">
        <w:rPr>
          <w:lang w:eastAsia="ja-JP"/>
        </w:rPr>
        <w:t>2</w:t>
      </w:r>
      <w:r w:rsidRPr="00F66BE5">
        <w:tab/>
      </w:r>
      <w:r w:rsidRPr="00F66BE5">
        <w:rPr>
          <w:lang w:eastAsia="ja-JP"/>
        </w:rPr>
        <w:t>MMSE with IRC</w:t>
      </w:r>
      <w:r w:rsidRPr="00F66BE5">
        <w:t xml:space="preserve"> </w:t>
      </w:r>
      <w:r w:rsidRPr="00F66BE5">
        <w:rPr>
          <w:lang w:eastAsia="ja-JP"/>
        </w:rPr>
        <w:t>receiver for PDSCH transmission mode 9</w:t>
      </w:r>
      <w:bookmarkEnd w:id="981"/>
      <w:bookmarkEnd w:id="982"/>
    </w:p>
    <w:p w14:paraId="1E28E4D5" w14:textId="77777777" w:rsidR="007640B0" w:rsidRPr="00F66BE5" w:rsidRDefault="007640B0" w:rsidP="007640B0">
      <w:pPr>
        <w:rPr>
          <w:noProof/>
          <w:lang w:eastAsia="ja-JP"/>
        </w:rPr>
      </w:pPr>
      <w:r w:rsidRPr="00F66BE5">
        <w:t xml:space="preserve">It is optional for UE to support </w:t>
      </w:r>
      <w:r w:rsidRPr="00F66BE5">
        <w:rPr>
          <w:lang w:eastAsia="ja-JP"/>
        </w:rPr>
        <w:t xml:space="preserve">MMSE with IRC receiver for PDSCH transmission mode 9, if the UE supports MMSE with IRC receiver as described in </w:t>
      </w:r>
      <w:r w:rsidRPr="00BE5D2B">
        <w:t xml:space="preserve">subclause </w:t>
      </w:r>
      <w:r w:rsidRPr="00F66BE5">
        <w:rPr>
          <w:lang w:eastAsia="ja-JP"/>
        </w:rPr>
        <w:t>6.6.1.</w:t>
      </w:r>
    </w:p>
    <w:p w14:paraId="21DF7A80" w14:textId="77777777" w:rsidR="007640B0" w:rsidRPr="00F66BE5" w:rsidRDefault="007640B0" w:rsidP="007640B0">
      <w:pPr>
        <w:pStyle w:val="Heading2"/>
      </w:pPr>
      <w:bookmarkStart w:id="983" w:name="_Toc463011488"/>
      <w:bookmarkStart w:id="984" w:name="_Toc482826934"/>
      <w:r w:rsidRPr="00F66BE5">
        <w:t>6.</w:t>
      </w:r>
      <w:r w:rsidRPr="00F66BE5">
        <w:rPr>
          <w:lang w:eastAsia="ja-JP"/>
        </w:rPr>
        <w:t>7</w:t>
      </w:r>
      <w:r w:rsidRPr="00F66BE5">
        <w:tab/>
      </w:r>
      <w:r w:rsidRPr="00F66BE5">
        <w:rPr>
          <w:lang w:eastAsia="ja-JP"/>
        </w:rPr>
        <w:t>RRC Connection</w:t>
      </w:r>
      <w:bookmarkEnd w:id="983"/>
      <w:bookmarkEnd w:id="984"/>
    </w:p>
    <w:p w14:paraId="156B400B" w14:textId="77777777" w:rsidR="007640B0" w:rsidRPr="00F66BE5" w:rsidRDefault="007640B0" w:rsidP="007640B0">
      <w:pPr>
        <w:pStyle w:val="Heading3"/>
      </w:pPr>
      <w:bookmarkStart w:id="985" w:name="_Toc463011489"/>
      <w:bookmarkStart w:id="986" w:name="_Toc482826935"/>
      <w:r w:rsidRPr="00F66BE5">
        <w:t>6.</w:t>
      </w:r>
      <w:r w:rsidRPr="00F66BE5">
        <w:rPr>
          <w:lang w:eastAsia="ja-JP"/>
        </w:rPr>
        <w:t>7</w:t>
      </w:r>
      <w:r w:rsidRPr="00F66BE5">
        <w:t>.1</w:t>
      </w:r>
      <w:r w:rsidRPr="00F66BE5">
        <w:tab/>
      </w:r>
      <w:r w:rsidRPr="00F66BE5">
        <w:rPr>
          <w:lang w:eastAsia="ja-JP"/>
        </w:rPr>
        <w:t>RRC Connection Reject with deprioritisation</w:t>
      </w:r>
      <w:bookmarkEnd w:id="985"/>
      <w:bookmarkEnd w:id="986"/>
    </w:p>
    <w:p w14:paraId="4E849AAC" w14:textId="70846AEE" w:rsidR="007640B0" w:rsidRDefault="007640B0" w:rsidP="007640B0">
      <w:pPr>
        <w:rPr>
          <w:lang w:eastAsia="ja-JP"/>
        </w:rPr>
      </w:pPr>
      <w:r w:rsidRPr="00F66BE5">
        <w:t xml:space="preserve">It is optional for UE to support </w:t>
      </w:r>
      <w:r w:rsidRPr="00F66BE5">
        <w:rPr>
          <w:i/>
          <w:lang w:eastAsia="ja-JP"/>
        </w:rPr>
        <w:t>RRCConnectionReject with deprioritisationReq</w:t>
      </w:r>
      <w:r w:rsidRPr="00F66BE5">
        <w:rPr>
          <w:lang w:eastAsia="ja-JP"/>
        </w:rPr>
        <w:t xml:space="preserve"> as specified in </w:t>
      </w:r>
      <w:ins w:id="987" w:author="MulteFire Alliance (MFA)" w:date="2017-04-04T21:26:00Z">
        <w:r w:rsidR="000669B8">
          <w:rPr>
            <w:lang w:eastAsia="ja-JP"/>
          </w:rPr>
          <w:t>MFA</w:t>
        </w:r>
      </w:ins>
      <w:r w:rsidR="000669B8">
        <w:rPr>
          <w:lang w:eastAsia="ja-JP"/>
        </w:rPr>
        <w:t> </w:t>
      </w:r>
      <w:r w:rsidR="000669B8" w:rsidRPr="00CA08FA">
        <w:rPr>
          <w:lang w:eastAsia="ja-JP"/>
        </w:rPr>
        <w:t>TS</w:t>
      </w:r>
      <w:r w:rsidR="000669B8">
        <w:rPr>
          <w:lang w:eastAsia="ja-JP"/>
        </w:rPr>
        <w:t> </w:t>
      </w:r>
      <w:r w:rsidRPr="00CA08FA">
        <w:rPr>
          <w:lang w:eastAsia="ja-JP"/>
        </w:rPr>
        <w:t>36.</w:t>
      </w:r>
      <w:r w:rsidR="000669B8" w:rsidRPr="00CA08FA">
        <w:rPr>
          <w:lang w:eastAsia="ja-JP"/>
        </w:rPr>
        <w:t>331</w:t>
      </w:r>
      <w:r w:rsidR="000669B8">
        <w:rPr>
          <w:lang w:eastAsia="ja-JP"/>
        </w:rPr>
        <w:t> </w:t>
      </w:r>
      <w:r w:rsidRPr="00F66BE5">
        <w:rPr>
          <w:lang w:eastAsia="ja-JP"/>
        </w:rPr>
        <w:t>[5].</w:t>
      </w:r>
    </w:p>
    <w:p w14:paraId="502E868F" w14:textId="77777777" w:rsidR="007640B0" w:rsidRPr="00F66BE5" w:rsidRDefault="007640B0" w:rsidP="007640B0">
      <w:pPr>
        <w:pStyle w:val="Heading3"/>
      </w:pPr>
      <w:bookmarkStart w:id="988" w:name="_Toc463011490"/>
      <w:bookmarkStart w:id="989" w:name="_Toc482826936"/>
      <w:r w:rsidRPr="00F66BE5">
        <w:t>6.</w:t>
      </w:r>
      <w:r w:rsidRPr="00F66BE5">
        <w:rPr>
          <w:lang w:eastAsia="ja-JP"/>
        </w:rPr>
        <w:t>7</w:t>
      </w:r>
      <w:r w:rsidRPr="00F66BE5">
        <w:t>.</w:t>
      </w:r>
      <w:r>
        <w:t>2</w:t>
      </w:r>
      <w:r w:rsidRPr="00F66BE5">
        <w:tab/>
      </w:r>
      <w:r w:rsidRPr="00F66BE5">
        <w:rPr>
          <w:lang w:eastAsia="ja-JP"/>
        </w:rPr>
        <w:t xml:space="preserve">RRC Connection </w:t>
      </w:r>
      <w:r>
        <w:rPr>
          <w:lang w:eastAsia="ja-JP"/>
        </w:rPr>
        <w:t>Establishment Failure Temporary Qoffset</w:t>
      </w:r>
      <w:bookmarkEnd w:id="988"/>
      <w:bookmarkEnd w:id="989"/>
    </w:p>
    <w:p w14:paraId="23ED0021" w14:textId="47D8C961" w:rsidR="007640B0" w:rsidRPr="00C1323E" w:rsidRDefault="007640B0" w:rsidP="007640B0">
      <w:pPr>
        <w:rPr>
          <w:lang w:eastAsia="ja-JP"/>
        </w:rPr>
      </w:pPr>
      <w:r w:rsidRPr="00F66BE5">
        <w:t xml:space="preserve">It is optional for UE to support </w:t>
      </w:r>
      <w:r w:rsidRPr="00FD4688">
        <w:rPr>
          <w:noProof/>
        </w:rPr>
        <w:t xml:space="preserve">RRC Connection Establishment failure temporary Qoffset </w:t>
      </w:r>
      <w:r w:rsidRPr="00F66BE5">
        <w:rPr>
          <w:lang w:eastAsia="ja-JP"/>
        </w:rPr>
        <w:t xml:space="preserve">as specified in </w:t>
      </w:r>
      <w:ins w:id="990" w:author="MulteFire Alliance (MFA)" w:date="2017-04-04T21:27:00Z">
        <w:r w:rsidR="000669B8">
          <w:rPr>
            <w:lang w:eastAsia="ja-JP"/>
          </w:rPr>
          <w:t>MFA</w:t>
        </w:r>
      </w:ins>
      <w:r w:rsidR="000669B8">
        <w:rPr>
          <w:lang w:eastAsia="ja-JP"/>
        </w:rPr>
        <w:t> </w:t>
      </w:r>
      <w:r w:rsidR="000669B8" w:rsidRPr="00CA08FA">
        <w:rPr>
          <w:lang w:eastAsia="ja-JP"/>
        </w:rPr>
        <w:t>TS</w:t>
      </w:r>
      <w:r w:rsidR="000669B8">
        <w:rPr>
          <w:lang w:eastAsia="ja-JP"/>
        </w:rPr>
        <w:t> </w:t>
      </w:r>
      <w:r w:rsidRPr="00CA08FA">
        <w:rPr>
          <w:lang w:eastAsia="ja-JP"/>
        </w:rPr>
        <w:t>36.</w:t>
      </w:r>
      <w:r w:rsidR="000669B8" w:rsidRPr="00CA08FA">
        <w:rPr>
          <w:lang w:eastAsia="ja-JP"/>
        </w:rPr>
        <w:t>331</w:t>
      </w:r>
      <w:r w:rsidR="000669B8">
        <w:rPr>
          <w:lang w:eastAsia="ja-JP"/>
        </w:rPr>
        <w:t> </w:t>
      </w:r>
      <w:r w:rsidRPr="00F66BE5">
        <w:rPr>
          <w:lang w:eastAsia="ja-JP"/>
        </w:rPr>
        <w:t>[5].</w:t>
      </w:r>
    </w:p>
    <w:p w14:paraId="562AC635" w14:textId="77777777" w:rsidR="007640B0" w:rsidRPr="00F66BE5" w:rsidRDefault="007640B0" w:rsidP="007640B0">
      <w:pPr>
        <w:pStyle w:val="Heading2"/>
      </w:pPr>
      <w:bookmarkStart w:id="991" w:name="_Toc463011491"/>
      <w:bookmarkStart w:id="992" w:name="_Toc482826937"/>
      <w:r w:rsidRPr="00F66BE5">
        <w:t>6.</w:t>
      </w:r>
      <w:r w:rsidRPr="00F66BE5">
        <w:rPr>
          <w:rFonts w:eastAsia="MS Mincho"/>
          <w:lang w:eastAsia="ja-JP"/>
        </w:rPr>
        <w:t>8</w:t>
      </w:r>
      <w:r w:rsidRPr="00F66BE5">
        <w:tab/>
      </w:r>
      <w:r w:rsidRPr="00F66BE5">
        <w:rPr>
          <w:rFonts w:eastAsia="MS Mincho"/>
          <w:lang w:eastAsia="ja-JP"/>
        </w:rPr>
        <w:t>Other</w:t>
      </w:r>
      <w:r w:rsidRPr="00F66BE5">
        <w:t xml:space="preserve"> features</w:t>
      </w:r>
      <w:bookmarkEnd w:id="991"/>
      <w:bookmarkEnd w:id="992"/>
    </w:p>
    <w:p w14:paraId="4202BF63" w14:textId="77777777" w:rsidR="007640B0" w:rsidRPr="00F66BE5" w:rsidRDefault="007640B0" w:rsidP="007640B0">
      <w:pPr>
        <w:pStyle w:val="Heading3"/>
      </w:pPr>
      <w:bookmarkStart w:id="993" w:name="_Toc463011492"/>
      <w:bookmarkStart w:id="994" w:name="_Toc482826938"/>
      <w:r w:rsidRPr="00F66BE5">
        <w:t>6.</w:t>
      </w:r>
      <w:r w:rsidRPr="00F66BE5">
        <w:rPr>
          <w:rFonts w:eastAsia="MS Mincho"/>
          <w:lang w:eastAsia="ja-JP"/>
        </w:rPr>
        <w:t>8</w:t>
      </w:r>
      <w:r w:rsidRPr="00F66BE5">
        <w:t>.</w:t>
      </w:r>
      <w:r w:rsidRPr="00F66BE5">
        <w:rPr>
          <w:rFonts w:eastAsia="MS Mincho"/>
          <w:lang w:eastAsia="ja-JP"/>
        </w:rPr>
        <w:t>1</w:t>
      </w:r>
      <w:r w:rsidRPr="00F66BE5">
        <w:tab/>
      </w:r>
      <w:r w:rsidRPr="00F66BE5">
        <w:rPr>
          <w:rFonts w:eastAsia="MS Mincho"/>
          <w:lang w:eastAsia="ja-JP"/>
        </w:rPr>
        <w:t>System Information Block Type 16</w:t>
      </w:r>
      <w:bookmarkEnd w:id="993"/>
      <w:bookmarkEnd w:id="994"/>
    </w:p>
    <w:p w14:paraId="7E751486" w14:textId="2E37B3D5" w:rsidR="007640B0" w:rsidRDefault="007640B0" w:rsidP="007640B0">
      <w:pPr>
        <w:rPr>
          <w:rFonts w:eastAsia="MS Mincho"/>
          <w:lang w:eastAsia="ja-JP"/>
        </w:rPr>
      </w:pPr>
      <w:r w:rsidRPr="00F66BE5">
        <w:t>It is optional for UE</w:t>
      </w:r>
      <w:r>
        <w:t xml:space="preserve">, including </w:t>
      </w:r>
      <w:r w:rsidRPr="00C0373A">
        <w:rPr>
          <w:lang w:eastAsia="ja-JP"/>
        </w:rPr>
        <w:t>UEs of</w:t>
      </w:r>
      <w:r>
        <w:rPr>
          <w:lang w:eastAsia="ja-JP"/>
        </w:rPr>
        <w:t xml:space="preserve"> any</w:t>
      </w:r>
      <w:r w:rsidRPr="00C0373A">
        <w:rPr>
          <w:lang w:eastAsia="ja-JP"/>
        </w:rPr>
        <w:t xml:space="preserve"> </w:t>
      </w:r>
      <w:r>
        <w:rPr>
          <w:i/>
          <w:lang w:eastAsia="ja-JP"/>
        </w:rPr>
        <w:t>ue-</w:t>
      </w:r>
      <w:r w:rsidRPr="002476CF">
        <w:rPr>
          <w:i/>
          <w:lang w:eastAsia="ja-JP"/>
        </w:rPr>
        <w:t xml:space="preserve"> </w:t>
      </w:r>
      <w:r w:rsidRPr="00EA5788">
        <w:rPr>
          <w:i/>
          <w:lang w:eastAsia="ja-JP"/>
        </w:rPr>
        <w:t>Category-</w:t>
      </w:r>
      <w:r>
        <w:rPr>
          <w:i/>
          <w:lang w:eastAsia="ja-JP"/>
        </w:rPr>
        <w:t>NB</w:t>
      </w:r>
      <w:r>
        <w:rPr>
          <w:lang w:eastAsia="ja-JP"/>
        </w:rPr>
        <w:t>,</w:t>
      </w:r>
      <w:r w:rsidRPr="00F66BE5">
        <w:t xml:space="preserve"> to </w:t>
      </w:r>
      <w:r w:rsidRPr="00F66BE5">
        <w:rPr>
          <w:rFonts w:eastAsia="MS Mincho"/>
          <w:lang w:eastAsia="ja-JP"/>
        </w:rPr>
        <w:t xml:space="preserve">support the reception of </w:t>
      </w:r>
      <w:r w:rsidRPr="00F66BE5">
        <w:rPr>
          <w:i/>
          <w:noProof/>
        </w:rPr>
        <w:t>SystemInformationBlockType</w:t>
      </w:r>
      <w:r w:rsidRPr="00F66BE5">
        <w:rPr>
          <w:rFonts w:eastAsia="MS Mincho"/>
          <w:i/>
          <w:noProof/>
          <w:lang w:eastAsia="ja-JP"/>
        </w:rPr>
        <w:t>16</w:t>
      </w:r>
      <w:r w:rsidRPr="00F66BE5">
        <w:rPr>
          <w:lang w:eastAsia="ja-JP"/>
        </w:rPr>
        <w:t xml:space="preserve"> as specified in </w:t>
      </w:r>
      <w:ins w:id="995" w:author="MulteFire Alliance (MFA)" w:date="2017-04-04T21:27:00Z">
        <w:r w:rsidR="000669B8">
          <w:rPr>
            <w:lang w:eastAsia="ja-JP"/>
          </w:rPr>
          <w:t>MFA</w:t>
        </w:r>
      </w:ins>
      <w:r w:rsidR="000669B8">
        <w:rPr>
          <w:lang w:eastAsia="ja-JP"/>
        </w:rPr>
        <w:t> </w:t>
      </w:r>
      <w:r w:rsidR="000669B8" w:rsidRPr="00CA08FA">
        <w:rPr>
          <w:lang w:eastAsia="ja-JP"/>
        </w:rPr>
        <w:t>TS</w:t>
      </w:r>
      <w:r w:rsidR="000669B8">
        <w:rPr>
          <w:lang w:eastAsia="ja-JP"/>
        </w:rPr>
        <w:t> </w:t>
      </w:r>
      <w:r w:rsidRPr="00CA08FA">
        <w:rPr>
          <w:lang w:eastAsia="ja-JP"/>
        </w:rPr>
        <w:t>36.</w:t>
      </w:r>
      <w:r w:rsidR="000669B8" w:rsidRPr="00CA08FA">
        <w:rPr>
          <w:lang w:eastAsia="ja-JP"/>
        </w:rPr>
        <w:t>331</w:t>
      </w:r>
      <w:r w:rsidR="000669B8">
        <w:rPr>
          <w:lang w:eastAsia="ja-JP"/>
        </w:rPr>
        <w:t> </w:t>
      </w:r>
      <w:r w:rsidRPr="00F66BE5">
        <w:rPr>
          <w:lang w:eastAsia="ja-JP"/>
        </w:rPr>
        <w:t>[5]</w:t>
      </w:r>
      <w:r w:rsidRPr="00F66BE5">
        <w:rPr>
          <w:rFonts w:eastAsia="MS Mincho"/>
          <w:lang w:eastAsia="ja-JP"/>
        </w:rPr>
        <w:t>.</w:t>
      </w:r>
    </w:p>
    <w:p w14:paraId="6CA15788" w14:textId="77777777" w:rsidR="007640B0" w:rsidRDefault="007640B0" w:rsidP="007640B0">
      <w:pPr>
        <w:pStyle w:val="Heading3"/>
        <w:rPr>
          <w:lang w:eastAsia="ko-KR"/>
        </w:rPr>
      </w:pPr>
      <w:bookmarkStart w:id="996" w:name="_Toc463011493"/>
      <w:bookmarkStart w:id="997" w:name="_Toc482826939"/>
      <w:r>
        <w:rPr>
          <w:lang w:eastAsia="ko-KR"/>
        </w:rPr>
        <w:t>6.8.2</w:t>
      </w:r>
      <w:r>
        <w:rPr>
          <w:lang w:eastAsia="ko-KR"/>
        </w:rPr>
        <w:tab/>
        <w:t xml:space="preserve">QCI1 indication in </w:t>
      </w:r>
      <w:r>
        <w:rPr>
          <w:rFonts w:eastAsia="SimSun"/>
          <w:lang w:eastAsia="zh-CN"/>
        </w:rPr>
        <w:t>Radio Link Failure Report</w:t>
      </w:r>
      <w:bookmarkEnd w:id="996"/>
      <w:bookmarkEnd w:id="997"/>
    </w:p>
    <w:p w14:paraId="04A7EA2E" w14:textId="44082916" w:rsidR="007640B0" w:rsidRPr="00F66BE5" w:rsidRDefault="007640B0" w:rsidP="007640B0">
      <w:pPr>
        <w:rPr>
          <w:rFonts w:eastAsia="MS Mincho"/>
          <w:lang w:eastAsia="ja-JP"/>
        </w:rPr>
      </w:pPr>
      <w:r>
        <w:rPr>
          <w:lang w:eastAsia="zh-CN"/>
        </w:rPr>
        <w:t xml:space="preserve">It is optional for the UE to include </w:t>
      </w:r>
      <w:r w:rsidRPr="00665526">
        <w:rPr>
          <w:i/>
          <w:lang w:eastAsia="zh-CN"/>
        </w:rPr>
        <w:t>drb</w:t>
      </w:r>
      <w:r>
        <w:rPr>
          <w:i/>
          <w:lang w:eastAsia="zh-CN"/>
        </w:rPr>
        <w:t>-</w:t>
      </w:r>
      <w:r w:rsidRPr="00665526">
        <w:rPr>
          <w:i/>
          <w:lang w:eastAsia="zh-CN"/>
        </w:rPr>
        <w:t>EstablishedWithQCI-1</w:t>
      </w:r>
      <w:r>
        <w:rPr>
          <w:lang w:eastAsia="zh-CN"/>
        </w:rPr>
        <w:t xml:space="preserve"> in </w:t>
      </w:r>
      <w:r w:rsidRPr="00665526">
        <w:rPr>
          <w:i/>
          <w:lang w:eastAsia="zh-CN"/>
        </w:rPr>
        <w:t>RLF-Report</w:t>
      </w:r>
      <w:r>
        <w:rPr>
          <w:lang w:eastAsia="zh-CN"/>
        </w:rPr>
        <w:t xml:space="preserve"> as specified in </w:t>
      </w:r>
      <w:ins w:id="998" w:author="MulteFire Alliance (MFA)" w:date="2017-04-04T21:27:00Z">
        <w:r w:rsidR="000669B8">
          <w:rPr>
            <w:lang w:eastAsia="zh-CN"/>
          </w:rPr>
          <w:t>MFA</w:t>
        </w:r>
      </w:ins>
      <w:r w:rsidR="000669B8">
        <w:rPr>
          <w:lang w:eastAsia="zh-CN"/>
        </w:rPr>
        <w:t> TS </w:t>
      </w:r>
      <w:r>
        <w:rPr>
          <w:lang w:eastAsia="zh-CN"/>
        </w:rPr>
        <w:t>36.</w:t>
      </w:r>
      <w:r w:rsidR="000669B8">
        <w:rPr>
          <w:lang w:eastAsia="zh-CN"/>
        </w:rPr>
        <w:t>331 </w:t>
      </w:r>
      <w:r>
        <w:rPr>
          <w:lang w:eastAsia="zh-CN"/>
        </w:rPr>
        <w:t>[5].</w:t>
      </w:r>
    </w:p>
    <w:p w14:paraId="38CF9E3C" w14:textId="77777777" w:rsidR="007640B0" w:rsidRPr="00F66BE5" w:rsidRDefault="007640B0" w:rsidP="007640B0">
      <w:pPr>
        <w:pStyle w:val="Heading2"/>
      </w:pPr>
      <w:bookmarkStart w:id="999" w:name="_Toc463011494"/>
      <w:bookmarkStart w:id="1000" w:name="_Toc482826940"/>
      <w:r w:rsidRPr="00F66BE5">
        <w:t>6.</w:t>
      </w:r>
      <w:r w:rsidRPr="00F66BE5">
        <w:rPr>
          <w:rFonts w:eastAsia="MS Mincho"/>
          <w:lang w:eastAsia="ja-JP"/>
        </w:rPr>
        <w:t>9</w:t>
      </w:r>
      <w:r w:rsidRPr="00F66BE5">
        <w:tab/>
      </w:r>
      <w:r w:rsidRPr="00F66BE5">
        <w:rPr>
          <w:rFonts w:eastAsia="MS Mincho"/>
          <w:lang w:eastAsia="ja-JP"/>
        </w:rPr>
        <w:t>Void</w:t>
      </w:r>
      <w:bookmarkEnd w:id="999"/>
      <w:bookmarkEnd w:id="1000"/>
    </w:p>
    <w:p w14:paraId="0FF62E21" w14:textId="77777777" w:rsidR="007640B0" w:rsidRPr="00F66BE5" w:rsidRDefault="007640B0" w:rsidP="007640B0">
      <w:pPr>
        <w:pStyle w:val="Heading2"/>
      </w:pPr>
      <w:bookmarkStart w:id="1001" w:name="_Toc463011495"/>
      <w:bookmarkStart w:id="1002" w:name="_Toc482826941"/>
      <w:r w:rsidRPr="00F66BE5">
        <w:t>6.</w:t>
      </w:r>
      <w:r w:rsidRPr="00F66BE5">
        <w:rPr>
          <w:lang w:eastAsia="ja-JP"/>
        </w:rPr>
        <w:t>10</w:t>
      </w:r>
      <w:r w:rsidRPr="00F66BE5">
        <w:tab/>
        <w:t>SON features</w:t>
      </w:r>
      <w:bookmarkEnd w:id="1001"/>
      <w:bookmarkEnd w:id="1002"/>
    </w:p>
    <w:p w14:paraId="725462A8" w14:textId="77777777" w:rsidR="007640B0" w:rsidRPr="00F66BE5" w:rsidRDefault="007640B0" w:rsidP="007640B0">
      <w:pPr>
        <w:pStyle w:val="Heading3"/>
        <w:rPr>
          <w:lang w:eastAsia="ja-JP"/>
        </w:rPr>
      </w:pPr>
      <w:bookmarkStart w:id="1003" w:name="_Toc463011496"/>
      <w:bookmarkStart w:id="1004" w:name="_Toc482826942"/>
      <w:r w:rsidRPr="00F66BE5">
        <w:t>6.</w:t>
      </w:r>
      <w:r w:rsidRPr="00F66BE5">
        <w:rPr>
          <w:lang w:eastAsia="ja-JP"/>
        </w:rPr>
        <w:t>10</w:t>
      </w:r>
      <w:r w:rsidRPr="00F66BE5">
        <w:t>.1</w:t>
      </w:r>
      <w:r w:rsidRPr="00F66BE5">
        <w:tab/>
        <w:t>Radio Link Failure Report</w:t>
      </w:r>
      <w:r w:rsidRPr="00F66BE5">
        <w:rPr>
          <w:lang w:eastAsia="ja-JP"/>
        </w:rPr>
        <w:t xml:space="preserve"> for inter-RAT MRO</w:t>
      </w:r>
      <w:bookmarkEnd w:id="1003"/>
      <w:bookmarkEnd w:id="1004"/>
    </w:p>
    <w:p w14:paraId="2A59A97D" w14:textId="1CFF7768" w:rsidR="007640B0" w:rsidRPr="00F66BE5" w:rsidRDefault="007640B0" w:rsidP="007640B0">
      <w:pPr>
        <w:rPr>
          <w:noProof/>
          <w:lang w:eastAsia="ja-JP"/>
        </w:rPr>
      </w:pPr>
      <w:r w:rsidRPr="00F66BE5">
        <w:t xml:space="preserve">It is optional for UE to </w:t>
      </w:r>
      <w:r w:rsidRPr="00F66BE5">
        <w:rPr>
          <w:lang w:eastAsia="ja-JP"/>
        </w:rPr>
        <w:t xml:space="preserve">include </w:t>
      </w:r>
      <w:r w:rsidRPr="00F66BE5">
        <w:rPr>
          <w:i/>
          <w:lang w:eastAsia="ja-JP"/>
        </w:rPr>
        <w:t>previousUTRA-CellId</w:t>
      </w:r>
      <w:r w:rsidRPr="00F66BE5">
        <w:rPr>
          <w:lang w:eastAsia="ja-JP"/>
        </w:rPr>
        <w:t xml:space="preserve"> and </w:t>
      </w:r>
      <w:r w:rsidRPr="00F66BE5">
        <w:rPr>
          <w:i/>
          <w:lang w:eastAsia="ja-JP"/>
        </w:rPr>
        <w:t>selectedUTRA-CellId</w:t>
      </w:r>
      <w:r w:rsidRPr="00F66BE5">
        <w:rPr>
          <w:lang w:eastAsia="ja-JP"/>
        </w:rPr>
        <w:t xml:space="preserve"> in</w:t>
      </w:r>
      <w:r w:rsidRPr="00F66BE5">
        <w:t xml:space="preserve"> </w:t>
      </w:r>
      <w:r w:rsidRPr="00F66BE5">
        <w:rPr>
          <w:i/>
          <w:lang w:eastAsia="ja-JP"/>
        </w:rPr>
        <w:t>RLF</w:t>
      </w:r>
      <w:r w:rsidRPr="00F66BE5">
        <w:rPr>
          <w:i/>
        </w:rPr>
        <w:t>-Report</w:t>
      </w:r>
      <w:r w:rsidRPr="00F66BE5">
        <w:t xml:space="preserve"> upon request from the network as specified in </w:t>
      </w:r>
      <w:ins w:id="1005" w:author="MulteFire Alliance (MFA)" w:date="2017-04-04T21:27:00Z">
        <w:r w:rsidR="000669B8">
          <w:t>MFA</w:t>
        </w:r>
      </w:ins>
      <w:r w:rsidR="000669B8">
        <w:t> </w:t>
      </w:r>
      <w:r w:rsidR="000669B8" w:rsidRPr="00CA08FA">
        <w:t>TS</w:t>
      </w:r>
      <w:r w:rsidR="000669B8">
        <w:t> </w:t>
      </w:r>
      <w:r w:rsidRPr="00CA08FA">
        <w:t>36.</w:t>
      </w:r>
      <w:r w:rsidR="000669B8" w:rsidRPr="00CA08FA">
        <w:t>331</w:t>
      </w:r>
      <w:r w:rsidR="000669B8">
        <w:t> </w:t>
      </w:r>
      <w:r w:rsidRPr="00F66BE5">
        <w:t>[5].</w:t>
      </w:r>
    </w:p>
    <w:p w14:paraId="4CC7EDF6" w14:textId="77777777" w:rsidR="007640B0" w:rsidRDefault="007640B0" w:rsidP="007640B0">
      <w:pPr>
        <w:pStyle w:val="Heading2"/>
        <w:rPr>
          <w:noProof/>
          <w:lang w:eastAsia="ja-JP"/>
        </w:rPr>
      </w:pPr>
      <w:bookmarkStart w:id="1006" w:name="_Toc463011497"/>
      <w:bookmarkStart w:id="1007" w:name="_Toc482826943"/>
      <w:r>
        <w:rPr>
          <w:noProof/>
          <w:lang w:eastAsia="ja-JP"/>
        </w:rPr>
        <w:t>6.11</w:t>
      </w:r>
      <w:r>
        <w:rPr>
          <w:noProof/>
          <w:lang w:eastAsia="ja-JP"/>
        </w:rPr>
        <w:tab/>
        <w:t>Mobility state features</w:t>
      </w:r>
      <w:bookmarkEnd w:id="1006"/>
      <w:bookmarkEnd w:id="1007"/>
    </w:p>
    <w:p w14:paraId="2D00D022" w14:textId="77777777" w:rsidR="007640B0" w:rsidRDefault="007640B0" w:rsidP="007640B0">
      <w:pPr>
        <w:pStyle w:val="Heading3"/>
        <w:rPr>
          <w:noProof/>
          <w:lang w:eastAsia="ja-JP"/>
        </w:rPr>
      </w:pPr>
      <w:bookmarkStart w:id="1008" w:name="_Toc463011498"/>
      <w:bookmarkStart w:id="1009" w:name="_Toc482826944"/>
      <w:r>
        <w:rPr>
          <w:noProof/>
          <w:lang w:eastAsia="ja-JP"/>
        </w:rPr>
        <w:t>6.11.1</w:t>
      </w:r>
      <w:r>
        <w:rPr>
          <w:noProof/>
          <w:lang w:eastAsia="ja-JP"/>
        </w:rPr>
        <w:tab/>
        <w:t>Mobility history information storage</w:t>
      </w:r>
      <w:bookmarkEnd w:id="1008"/>
      <w:bookmarkEnd w:id="1009"/>
    </w:p>
    <w:p w14:paraId="133D730F" w14:textId="058004B7" w:rsidR="007640B0" w:rsidRDefault="007640B0" w:rsidP="007640B0">
      <w:pPr>
        <w:rPr>
          <w:noProof/>
          <w:lang w:eastAsia="ja-JP"/>
        </w:rPr>
      </w:pPr>
      <w:r>
        <w:rPr>
          <w:noProof/>
          <w:lang w:eastAsia="ja-JP"/>
        </w:rPr>
        <w:t xml:space="preserve">It is optional for UE to support the storage of mobility history information and the reporting in </w:t>
      </w:r>
      <w:r w:rsidRPr="00152412">
        <w:rPr>
          <w:i/>
          <w:noProof/>
          <w:lang w:eastAsia="ja-JP"/>
        </w:rPr>
        <w:t>UEInformationResponse</w:t>
      </w:r>
      <w:r>
        <w:rPr>
          <w:noProof/>
          <w:lang w:eastAsia="ja-JP"/>
        </w:rPr>
        <w:t xml:space="preserve"> message as specified in </w:t>
      </w:r>
      <w:ins w:id="1010" w:author="MulteFire Alliance (MFA)" w:date="2017-04-04T21:27:00Z">
        <w:r w:rsidR="000669B8">
          <w:rPr>
            <w:noProof/>
            <w:lang w:eastAsia="ja-JP"/>
          </w:rPr>
          <w:t>MFA</w:t>
        </w:r>
      </w:ins>
      <w:r w:rsidR="000669B8">
        <w:rPr>
          <w:noProof/>
          <w:lang w:eastAsia="ja-JP"/>
        </w:rPr>
        <w:t> TS </w:t>
      </w:r>
      <w:r>
        <w:rPr>
          <w:noProof/>
          <w:lang w:eastAsia="ja-JP"/>
        </w:rPr>
        <w:t>36.</w:t>
      </w:r>
      <w:r w:rsidR="000669B8">
        <w:rPr>
          <w:noProof/>
          <w:lang w:eastAsia="ja-JP"/>
        </w:rPr>
        <w:t>331 </w:t>
      </w:r>
      <w:r>
        <w:rPr>
          <w:noProof/>
          <w:lang w:eastAsia="ja-JP"/>
        </w:rPr>
        <w:t>[5].</w:t>
      </w:r>
    </w:p>
    <w:p w14:paraId="3773BD99" w14:textId="77777777" w:rsidR="007640B0" w:rsidRDefault="007640B0" w:rsidP="007640B0">
      <w:pPr>
        <w:pStyle w:val="Heading2"/>
        <w:rPr>
          <w:lang w:eastAsia="zh-CN"/>
        </w:rPr>
      </w:pPr>
      <w:bookmarkStart w:id="1011" w:name="_Toc463011499"/>
      <w:bookmarkStart w:id="1012" w:name="_Toc482826945"/>
      <w:r w:rsidRPr="00F66BE5">
        <w:t>6</w:t>
      </w:r>
      <w:r>
        <w:t>.</w:t>
      </w:r>
      <w:r>
        <w:rPr>
          <w:rFonts w:hint="eastAsia"/>
          <w:lang w:eastAsia="zh-CN"/>
        </w:rPr>
        <w:t>12</w:t>
      </w:r>
      <w:r w:rsidRPr="00F66BE5">
        <w:tab/>
      </w:r>
      <w:r>
        <w:rPr>
          <w:lang w:eastAsia="zh-CN"/>
        </w:rPr>
        <w:t>Void</w:t>
      </w:r>
      <w:bookmarkEnd w:id="1011"/>
      <w:bookmarkEnd w:id="1012"/>
    </w:p>
    <w:p w14:paraId="6E3D646E" w14:textId="77777777" w:rsidR="007640B0" w:rsidRDefault="007640B0" w:rsidP="007640B0">
      <w:pPr>
        <w:pStyle w:val="Heading2"/>
      </w:pPr>
      <w:bookmarkStart w:id="1013" w:name="_Toc463011500"/>
      <w:bookmarkStart w:id="1014" w:name="_Toc482826946"/>
      <w:r>
        <w:t>6.13</w:t>
      </w:r>
      <w:r>
        <w:tab/>
        <w:t>Sidelink features</w:t>
      </w:r>
      <w:bookmarkEnd w:id="1013"/>
      <w:bookmarkEnd w:id="1014"/>
    </w:p>
    <w:p w14:paraId="4442C599" w14:textId="77777777" w:rsidR="007640B0" w:rsidRDefault="007640B0" w:rsidP="007640B0">
      <w:pPr>
        <w:pStyle w:val="Heading3"/>
        <w:rPr>
          <w:noProof/>
          <w:lang w:eastAsia="ja-JP"/>
        </w:rPr>
      </w:pPr>
      <w:bookmarkStart w:id="1015" w:name="_Toc463011501"/>
      <w:bookmarkStart w:id="1016" w:name="_Toc482826947"/>
      <w:r>
        <w:rPr>
          <w:noProof/>
          <w:lang w:eastAsia="ja-JP"/>
        </w:rPr>
        <w:t>6.13.1</w:t>
      </w:r>
      <w:r>
        <w:rPr>
          <w:noProof/>
          <w:lang w:eastAsia="ja-JP"/>
        </w:rPr>
        <w:tab/>
        <w:t>Sidelink Relay UE operation</w:t>
      </w:r>
      <w:bookmarkEnd w:id="1015"/>
      <w:bookmarkEnd w:id="1016"/>
    </w:p>
    <w:p w14:paraId="50A35F50" w14:textId="13901BED" w:rsidR="007640B0" w:rsidRDefault="007640B0" w:rsidP="007640B0">
      <w:r>
        <w:t xml:space="preserve">It is optional for UE to support sidelink relay UE operation as specified in </w:t>
      </w:r>
      <w:ins w:id="1017" w:author="MulteFire Alliance (MFA)" w:date="2017-04-04T21:28:00Z">
        <w:r w:rsidR="000669B8">
          <w:t>MFA</w:t>
        </w:r>
      </w:ins>
      <w:r w:rsidR="000669B8">
        <w:t> TS </w:t>
      </w:r>
      <w:r>
        <w:t>36.</w:t>
      </w:r>
      <w:r w:rsidR="000669B8">
        <w:t>331 </w:t>
      </w:r>
      <w:r>
        <w:t>[5].</w:t>
      </w:r>
    </w:p>
    <w:p w14:paraId="268C6D03" w14:textId="77777777" w:rsidR="007640B0" w:rsidRDefault="007640B0" w:rsidP="007640B0">
      <w:pPr>
        <w:pStyle w:val="Heading3"/>
        <w:rPr>
          <w:noProof/>
          <w:lang w:eastAsia="ja-JP"/>
        </w:rPr>
      </w:pPr>
      <w:bookmarkStart w:id="1018" w:name="_Toc463011502"/>
      <w:bookmarkStart w:id="1019" w:name="_Toc482826948"/>
      <w:r>
        <w:rPr>
          <w:noProof/>
          <w:lang w:eastAsia="ja-JP"/>
        </w:rPr>
        <w:t>6.13.2</w:t>
      </w:r>
      <w:r>
        <w:rPr>
          <w:noProof/>
          <w:lang w:eastAsia="ja-JP"/>
        </w:rPr>
        <w:tab/>
        <w:t>Sidelink Remote UE operation</w:t>
      </w:r>
      <w:bookmarkEnd w:id="1018"/>
      <w:bookmarkEnd w:id="1019"/>
    </w:p>
    <w:p w14:paraId="743EC39C" w14:textId="3BF4A965" w:rsidR="007640B0" w:rsidRDefault="007640B0" w:rsidP="007640B0">
      <w:r>
        <w:t xml:space="preserve">It is optional for UE to support sidelink remote UE operation as specified in </w:t>
      </w:r>
      <w:ins w:id="1020" w:author="MulteFire Alliance (MFA)" w:date="2017-04-04T21:28:00Z">
        <w:r w:rsidR="000669B8">
          <w:t>MFA</w:t>
        </w:r>
      </w:ins>
      <w:r w:rsidR="000669B8">
        <w:t> TS </w:t>
      </w:r>
      <w:r>
        <w:t>36.</w:t>
      </w:r>
      <w:r w:rsidR="000669B8">
        <w:t>331 </w:t>
      </w:r>
      <w:r>
        <w:t>[5].</w:t>
      </w:r>
    </w:p>
    <w:p w14:paraId="26E3285E" w14:textId="77777777" w:rsidR="007640B0" w:rsidRDefault="007640B0" w:rsidP="007640B0">
      <w:pPr>
        <w:pStyle w:val="Heading3"/>
        <w:rPr>
          <w:noProof/>
          <w:lang w:eastAsia="ja-JP"/>
        </w:rPr>
      </w:pPr>
      <w:bookmarkStart w:id="1021" w:name="_Toc463011503"/>
      <w:bookmarkStart w:id="1022" w:name="_Toc482826949"/>
      <w:r>
        <w:rPr>
          <w:noProof/>
          <w:lang w:eastAsia="ja-JP"/>
        </w:rPr>
        <w:t>6.13.3</w:t>
      </w:r>
      <w:r>
        <w:rPr>
          <w:noProof/>
          <w:lang w:eastAsia="ja-JP"/>
        </w:rPr>
        <w:tab/>
        <w:t>Sidelink discovery gap</w:t>
      </w:r>
      <w:bookmarkEnd w:id="1021"/>
      <w:bookmarkEnd w:id="1022"/>
    </w:p>
    <w:p w14:paraId="739058D1" w14:textId="09C1DEF3" w:rsidR="007640B0" w:rsidRDefault="007640B0" w:rsidP="007640B0">
      <w:r>
        <w:t xml:space="preserve">It is optional for UE to support sidelink discovery gaps as specified in </w:t>
      </w:r>
      <w:ins w:id="1023" w:author="MulteFire Alliance (MFA)" w:date="2017-04-04T21:28:00Z">
        <w:r w:rsidR="000669B8">
          <w:t>MFA</w:t>
        </w:r>
      </w:ins>
      <w:r w:rsidR="000669B8">
        <w:t> TS </w:t>
      </w:r>
      <w:r>
        <w:t>36.</w:t>
      </w:r>
      <w:r w:rsidR="000669B8">
        <w:t>331 </w:t>
      </w:r>
      <w:r>
        <w:t>[5].</w:t>
      </w:r>
    </w:p>
    <w:p w14:paraId="03AC2C63" w14:textId="77777777" w:rsidR="007640B0" w:rsidRPr="00DD4635" w:rsidRDefault="007640B0" w:rsidP="007640B0">
      <w:pPr>
        <w:pStyle w:val="Heading2"/>
      </w:pPr>
      <w:bookmarkStart w:id="1024" w:name="_Toc463011504"/>
      <w:bookmarkStart w:id="1025" w:name="_Toc482826950"/>
      <w:r w:rsidRPr="00DD4635">
        <w:t>6.</w:t>
      </w:r>
      <w:r>
        <w:t>14</w:t>
      </w:r>
      <w:r w:rsidRPr="00DD4635">
        <w:tab/>
        <w:t>DRX features</w:t>
      </w:r>
      <w:bookmarkEnd w:id="1024"/>
      <w:bookmarkEnd w:id="1025"/>
    </w:p>
    <w:p w14:paraId="7F2F7926" w14:textId="77777777" w:rsidR="007640B0" w:rsidRPr="00DD4635" w:rsidRDefault="007640B0" w:rsidP="007640B0">
      <w:pPr>
        <w:pStyle w:val="Heading3"/>
        <w:rPr>
          <w:lang w:eastAsia="ja-JP"/>
        </w:rPr>
      </w:pPr>
      <w:bookmarkStart w:id="1026" w:name="_Toc463011505"/>
      <w:bookmarkStart w:id="1027" w:name="_Toc482826951"/>
      <w:r w:rsidRPr="00DD4635">
        <w:t>6.</w:t>
      </w:r>
      <w:r>
        <w:rPr>
          <w:lang w:eastAsia="ja-JP"/>
        </w:rPr>
        <w:t>14</w:t>
      </w:r>
      <w:r w:rsidRPr="00DD4635">
        <w:t>.1</w:t>
      </w:r>
      <w:r w:rsidRPr="00DD4635">
        <w:tab/>
        <w:t>Extended DRX in RRC_IDLE</w:t>
      </w:r>
      <w:bookmarkEnd w:id="1026"/>
      <w:bookmarkEnd w:id="1027"/>
    </w:p>
    <w:p w14:paraId="5B47A6EE" w14:textId="109093CA" w:rsidR="007640B0" w:rsidRPr="00DD4635" w:rsidRDefault="007640B0" w:rsidP="007640B0">
      <w:pPr>
        <w:rPr>
          <w:noProof/>
          <w:lang w:eastAsia="ja-JP"/>
        </w:rPr>
      </w:pPr>
      <w:r w:rsidRPr="00DD4635">
        <w:rPr>
          <w:lang w:eastAsia="ko-KR"/>
        </w:rPr>
        <w:t>It is optional for UE to support extended DRX cycle values up to and beyond 10.24 seconds and paging in extended DRX in RRC_IDLE</w:t>
      </w:r>
      <w:r w:rsidRPr="00DD4635">
        <w:rPr>
          <w:rFonts w:hint="eastAsia"/>
          <w:lang w:eastAsia="ko-KR"/>
        </w:rPr>
        <w:t xml:space="preserve"> </w:t>
      </w:r>
      <w:r w:rsidRPr="00DD4635">
        <w:rPr>
          <w:lang w:eastAsia="ko-KR"/>
        </w:rPr>
        <w:t xml:space="preserve">as specified in </w:t>
      </w:r>
      <w:ins w:id="1028" w:author="MulteFire Alliance (MFA)" w:date="2017-04-04T21:28:00Z">
        <w:r w:rsidR="000669B8">
          <w:rPr>
            <w:lang w:eastAsia="ko-KR"/>
          </w:rPr>
          <w:t>MFA</w:t>
        </w:r>
      </w:ins>
      <w:r w:rsidR="000669B8">
        <w:rPr>
          <w:lang w:eastAsia="ko-KR"/>
        </w:rPr>
        <w:t> </w:t>
      </w:r>
      <w:r w:rsidR="000669B8" w:rsidRPr="00DD4635">
        <w:rPr>
          <w:lang w:eastAsia="ko-KR"/>
        </w:rPr>
        <w:t>TS</w:t>
      </w:r>
      <w:r w:rsidR="000669B8">
        <w:rPr>
          <w:lang w:eastAsia="ko-KR"/>
        </w:rPr>
        <w:t> </w:t>
      </w:r>
      <w:r w:rsidRPr="00DD4635">
        <w:rPr>
          <w:lang w:eastAsia="ko-KR"/>
        </w:rPr>
        <w:t>36.</w:t>
      </w:r>
      <w:r w:rsidR="000669B8" w:rsidRPr="00DD4635">
        <w:rPr>
          <w:lang w:eastAsia="ko-KR"/>
        </w:rPr>
        <w:t>331</w:t>
      </w:r>
      <w:r w:rsidR="000669B8">
        <w:rPr>
          <w:lang w:eastAsia="ko-KR"/>
        </w:rPr>
        <w:t> </w:t>
      </w:r>
      <w:r w:rsidRPr="00DD4635">
        <w:rPr>
          <w:lang w:eastAsia="ko-KR"/>
        </w:rPr>
        <w:t xml:space="preserve">[5] and </w:t>
      </w:r>
      <w:ins w:id="1029" w:author="MulteFire Alliance (MFA)" w:date="2017-04-04T21:28:00Z">
        <w:r w:rsidR="000669B8">
          <w:rPr>
            <w:lang w:eastAsia="ko-KR"/>
          </w:rPr>
          <w:t>MFA</w:t>
        </w:r>
      </w:ins>
      <w:r w:rsidR="000669B8">
        <w:rPr>
          <w:lang w:eastAsia="ko-KR"/>
        </w:rPr>
        <w:t> </w:t>
      </w:r>
      <w:r w:rsidR="000669B8" w:rsidRPr="00DD4635">
        <w:rPr>
          <w:lang w:eastAsia="ko-KR"/>
        </w:rPr>
        <w:t>TS</w:t>
      </w:r>
      <w:r w:rsidR="000669B8">
        <w:rPr>
          <w:lang w:eastAsia="ko-KR"/>
        </w:rPr>
        <w:t> </w:t>
      </w:r>
      <w:r w:rsidRPr="00DD4635">
        <w:rPr>
          <w:lang w:eastAsia="ko-KR"/>
        </w:rPr>
        <w:t>36.</w:t>
      </w:r>
      <w:r w:rsidR="000669B8" w:rsidRPr="00DD4635">
        <w:rPr>
          <w:lang w:eastAsia="ko-KR"/>
        </w:rPr>
        <w:t>304</w:t>
      </w:r>
      <w:r w:rsidR="000669B8">
        <w:rPr>
          <w:lang w:eastAsia="ko-KR"/>
        </w:rPr>
        <w:t> </w:t>
      </w:r>
      <w:r w:rsidRPr="00DD4635">
        <w:rPr>
          <w:lang w:eastAsia="ko-KR"/>
        </w:rPr>
        <w:t>[14].</w:t>
      </w:r>
    </w:p>
    <w:p w14:paraId="66DBE9AD" w14:textId="77777777" w:rsidR="007640B0" w:rsidRPr="00DD4635" w:rsidRDefault="007640B0" w:rsidP="007640B0">
      <w:pPr>
        <w:pStyle w:val="Heading2"/>
      </w:pPr>
      <w:bookmarkStart w:id="1030" w:name="_Toc463011506"/>
      <w:bookmarkStart w:id="1031" w:name="_Toc482826952"/>
      <w:r w:rsidRPr="00DD4635">
        <w:t>6.</w:t>
      </w:r>
      <w:r>
        <w:rPr>
          <w:lang w:eastAsia="ja-JP"/>
        </w:rPr>
        <w:t>15</w:t>
      </w:r>
      <w:r w:rsidRPr="00DD4635">
        <w:tab/>
        <w:t>Load balancing features</w:t>
      </w:r>
      <w:bookmarkEnd w:id="1030"/>
      <w:bookmarkEnd w:id="1031"/>
    </w:p>
    <w:p w14:paraId="1DA07D4C" w14:textId="77777777" w:rsidR="007640B0" w:rsidRPr="00DD4635" w:rsidRDefault="007640B0" w:rsidP="007640B0">
      <w:pPr>
        <w:pStyle w:val="Heading3"/>
        <w:rPr>
          <w:lang w:eastAsia="ja-JP"/>
        </w:rPr>
      </w:pPr>
      <w:bookmarkStart w:id="1032" w:name="_Toc463011507"/>
      <w:bookmarkStart w:id="1033" w:name="_Toc482826953"/>
      <w:r w:rsidRPr="00DD4635">
        <w:t>6.</w:t>
      </w:r>
      <w:r>
        <w:rPr>
          <w:lang w:eastAsia="ja-JP"/>
        </w:rPr>
        <w:t>15</w:t>
      </w:r>
      <w:r w:rsidRPr="00DD4635">
        <w:t>.1</w:t>
      </w:r>
      <w:r w:rsidRPr="00DD4635">
        <w:tab/>
        <w:t>Redistribution in RRC_IDLE</w:t>
      </w:r>
      <w:bookmarkEnd w:id="1032"/>
      <w:bookmarkEnd w:id="1033"/>
    </w:p>
    <w:p w14:paraId="30F39238" w14:textId="5F875A0E" w:rsidR="007640B0" w:rsidRPr="00F66BE5" w:rsidRDefault="007640B0" w:rsidP="007640B0">
      <w:pPr>
        <w:rPr>
          <w:noProof/>
          <w:lang w:eastAsia="ja-JP"/>
        </w:rPr>
      </w:pPr>
      <w:r w:rsidRPr="00DD4635">
        <w:rPr>
          <w:lang w:eastAsia="ko-KR"/>
        </w:rPr>
        <w:t>It is optional for UE to support redistribution in RRC_IDLE</w:t>
      </w:r>
      <w:r w:rsidRPr="00DD4635">
        <w:rPr>
          <w:rFonts w:hint="eastAsia"/>
          <w:lang w:eastAsia="ko-KR"/>
        </w:rPr>
        <w:t xml:space="preserve"> </w:t>
      </w:r>
      <w:r w:rsidRPr="00DD4635">
        <w:rPr>
          <w:lang w:eastAsia="ko-KR"/>
        </w:rPr>
        <w:t xml:space="preserve">as specified in </w:t>
      </w:r>
      <w:ins w:id="1034" w:author="MulteFire Alliance (MFA)" w:date="2017-04-04T21:29:00Z">
        <w:r w:rsidR="000669B8">
          <w:rPr>
            <w:lang w:eastAsia="ko-KR"/>
          </w:rPr>
          <w:t>MFA</w:t>
        </w:r>
      </w:ins>
      <w:r w:rsidR="000669B8">
        <w:rPr>
          <w:lang w:eastAsia="ko-KR"/>
        </w:rPr>
        <w:t> </w:t>
      </w:r>
      <w:r w:rsidR="000669B8" w:rsidRPr="00DD4635">
        <w:rPr>
          <w:lang w:eastAsia="ko-KR"/>
        </w:rPr>
        <w:t>TS</w:t>
      </w:r>
      <w:r w:rsidR="000669B8">
        <w:rPr>
          <w:lang w:eastAsia="ko-KR"/>
        </w:rPr>
        <w:t> </w:t>
      </w:r>
      <w:r w:rsidRPr="00DD4635">
        <w:rPr>
          <w:lang w:eastAsia="ko-KR"/>
        </w:rPr>
        <w:t>36.</w:t>
      </w:r>
      <w:r w:rsidR="000669B8" w:rsidRPr="00DD4635">
        <w:rPr>
          <w:lang w:eastAsia="ko-KR"/>
        </w:rPr>
        <w:t>331</w:t>
      </w:r>
      <w:r w:rsidR="000669B8">
        <w:rPr>
          <w:lang w:eastAsia="ko-KR"/>
        </w:rPr>
        <w:t> </w:t>
      </w:r>
      <w:r w:rsidRPr="00DD4635">
        <w:rPr>
          <w:lang w:eastAsia="ko-KR"/>
        </w:rPr>
        <w:t xml:space="preserve">[5] and </w:t>
      </w:r>
      <w:ins w:id="1035" w:author="MulteFire Alliance (MFA)" w:date="2017-04-04T21:29:00Z">
        <w:r w:rsidR="000669B8">
          <w:rPr>
            <w:lang w:eastAsia="ko-KR"/>
          </w:rPr>
          <w:t>MFA</w:t>
        </w:r>
      </w:ins>
      <w:r w:rsidR="000669B8">
        <w:rPr>
          <w:lang w:eastAsia="ko-KR"/>
        </w:rPr>
        <w:t> </w:t>
      </w:r>
      <w:r w:rsidR="000669B8" w:rsidRPr="00DD4635">
        <w:rPr>
          <w:lang w:eastAsia="ko-KR"/>
        </w:rPr>
        <w:t>TS</w:t>
      </w:r>
      <w:r w:rsidR="000669B8">
        <w:rPr>
          <w:lang w:eastAsia="ko-KR"/>
        </w:rPr>
        <w:t> </w:t>
      </w:r>
      <w:r w:rsidRPr="00DD4635">
        <w:rPr>
          <w:lang w:eastAsia="ko-KR"/>
        </w:rPr>
        <w:t>36.</w:t>
      </w:r>
      <w:r w:rsidR="000669B8" w:rsidRPr="00DD4635">
        <w:rPr>
          <w:lang w:eastAsia="ko-KR"/>
        </w:rPr>
        <w:t>304</w:t>
      </w:r>
      <w:r w:rsidR="000669B8">
        <w:rPr>
          <w:lang w:eastAsia="ko-KR"/>
        </w:rPr>
        <w:t> </w:t>
      </w:r>
      <w:r w:rsidRPr="00DD4635">
        <w:rPr>
          <w:lang w:eastAsia="ko-KR"/>
        </w:rPr>
        <w:t>[14].</w:t>
      </w:r>
    </w:p>
    <w:p w14:paraId="0B3D3E5F" w14:textId="77777777" w:rsidR="007640B0" w:rsidRPr="00F66BE5" w:rsidRDefault="007640B0" w:rsidP="000669B8">
      <w:pPr>
        <w:pStyle w:val="Heading1"/>
        <w:pageBreakBefore/>
        <w:ind w:left="1138" w:hanging="1138"/>
      </w:pPr>
      <w:bookmarkStart w:id="1036" w:name="_Toc463011508"/>
      <w:bookmarkStart w:id="1037" w:name="_Toc482826954"/>
      <w:r w:rsidRPr="00F66BE5">
        <w:t>7</w:t>
      </w:r>
      <w:r w:rsidRPr="00F66BE5">
        <w:tab/>
        <w:t>Conditionally Mandatory features</w:t>
      </w:r>
      <w:bookmarkEnd w:id="1036"/>
      <w:bookmarkEnd w:id="1037"/>
    </w:p>
    <w:p w14:paraId="478E75B0" w14:textId="77777777" w:rsidR="007640B0" w:rsidRPr="00F66BE5" w:rsidRDefault="007640B0" w:rsidP="007640B0">
      <w:pPr>
        <w:pStyle w:val="Heading2"/>
        <w:rPr>
          <w:lang w:eastAsia="ko-KR"/>
        </w:rPr>
      </w:pPr>
      <w:bookmarkStart w:id="1038" w:name="_Toc463011509"/>
      <w:bookmarkStart w:id="1039" w:name="_Toc482826955"/>
      <w:r w:rsidRPr="00F66BE5">
        <w:rPr>
          <w:lang w:eastAsia="ko-KR"/>
        </w:rPr>
        <w:t>7.1</w:t>
      </w:r>
      <w:r w:rsidRPr="00F66BE5">
        <w:rPr>
          <w:lang w:eastAsia="ko-KR"/>
        </w:rPr>
        <w:tab/>
        <w:t>Access control features</w:t>
      </w:r>
      <w:bookmarkEnd w:id="1038"/>
      <w:bookmarkEnd w:id="1039"/>
    </w:p>
    <w:p w14:paraId="3F45BD1A" w14:textId="77777777" w:rsidR="007640B0" w:rsidRPr="00F66BE5" w:rsidRDefault="007640B0" w:rsidP="007640B0">
      <w:pPr>
        <w:pStyle w:val="Heading3"/>
        <w:rPr>
          <w:lang w:eastAsia="ko-KR"/>
        </w:rPr>
      </w:pPr>
      <w:bookmarkStart w:id="1040" w:name="_Toc463011510"/>
      <w:bookmarkStart w:id="1041" w:name="_Toc482826956"/>
      <w:r w:rsidRPr="00F66BE5">
        <w:rPr>
          <w:lang w:eastAsia="ko-KR"/>
        </w:rPr>
        <w:t>7.1.1</w:t>
      </w:r>
      <w:r w:rsidRPr="00F66BE5">
        <w:rPr>
          <w:lang w:eastAsia="ko-KR"/>
        </w:rPr>
        <w:tab/>
        <w:t>SSAC</w:t>
      </w:r>
      <w:bookmarkEnd w:id="1040"/>
      <w:bookmarkEnd w:id="1041"/>
    </w:p>
    <w:p w14:paraId="717451F4" w14:textId="05C31E0F" w:rsidR="007640B0" w:rsidRPr="00F66BE5" w:rsidRDefault="007640B0" w:rsidP="007640B0">
      <w:pPr>
        <w:rPr>
          <w:lang w:eastAsia="ko-KR"/>
        </w:rPr>
      </w:pPr>
      <w:r w:rsidRPr="00F66BE5">
        <w:rPr>
          <w:lang w:eastAsia="ko-KR"/>
        </w:rPr>
        <w:t xml:space="preserve">It is mandatory to support Service Specific Access Control </w:t>
      </w:r>
      <w:r>
        <w:rPr>
          <w:rFonts w:hint="eastAsia"/>
          <w:lang w:eastAsia="ja-JP"/>
        </w:rPr>
        <w:t xml:space="preserve">subject to common and per PLMN access barring parameters </w:t>
      </w:r>
      <w:r w:rsidRPr="00F66BE5">
        <w:rPr>
          <w:lang w:eastAsia="ko-KR"/>
        </w:rPr>
        <w:t xml:space="preserve">as specified in </w:t>
      </w:r>
      <w:ins w:id="1042" w:author="MulteFire Alliance (MFA)" w:date="2017-04-04T21:30:00Z">
        <w:r w:rsidR="000669B8">
          <w:rPr>
            <w:lang w:eastAsia="ko-KR"/>
          </w:rPr>
          <w:t>MFA</w:t>
        </w:r>
      </w:ins>
      <w:r w:rsidR="000669B8">
        <w:rPr>
          <w:lang w:eastAsia="ko-KR"/>
        </w:rPr>
        <w:t> </w:t>
      </w:r>
      <w:r w:rsidR="000669B8" w:rsidRPr="00CA08FA">
        <w:rPr>
          <w:lang w:eastAsia="ko-KR"/>
        </w:rPr>
        <w:t>TS</w:t>
      </w:r>
      <w:r w:rsidR="000669B8">
        <w:rPr>
          <w:lang w:eastAsia="ko-KR"/>
        </w:rPr>
        <w:t> </w:t>
      </w:r>
      <w:r w:rsidRPr="00CA08FA">
        <w:rPr>
          <w:lang w:eastAsia="ko-KR"/>
        </w:rPr>
        <w:t>36.</w:t>
      </w:r>
      <w:r w:rsidR="000669B8" w:rsidRPr="00CA08FA">
        <w:rPr>
          <w:lang w:eastAsia="ko-KR"/>
        </w:rPr>
        <w:t>331</w:t>
      </w:r>
      <w:r w:rsidR="000669B8">
        <w:rPr>
          <w:lang w:eastAsia="ko-KR"/>
        </w:rPr>
        <w:t> </w:t>
      </w:r>
      <w:r w:rsidRPr="00F66BE5">
        <w:rPr>
          <w:lang w:eastAsia="ko-KR"/>
        </w:rPr>
        <w:t xml:space="preserve">[5, </w:t>
      </w:r>
      <w:ins w:id="1043" w:author="MulteFire Alliance (MFA)" w:date="2017-04-04T21:30:00Z">
        <w:r w:rsidR="000669B8">
          <w:rPr>
            <w:lang w:eastAsia="ko-KR"/>
          </w:rPr>
          <w:t>Section </w:t>
        </w:r>
      </w:ins>
      <w:r w:rsidRPr="00F66BE5">
        <w:rPr>
          <w:lang w:eastAsia="ko-KR"/>
        </w:rPr>
        <w:t>5.3.3.10] for UEs which are IMS voice capable in LTE.</w:t>
      </w:r>
    </w:p>
    <w:p w14:paraId="1678F0BC" w14:textId="77777777" w:rsidR="007640B0" w:rsidRPr="00F66BE5" w:rsidRDefault="007640B0" w:rsidP="007640B0">
      <w:pPr>
        <w:pStyle w:val="Heading3"/>
        <w:rPr>
          <w:lang w:eastAsia="ko-KR"/>
        </w:rPr>
      </w:pPr>
      <w:bookmarkStart w:id="1044" w:name="_Toc463011511"/>
      <w:bookmarkStart w:id="1045" w:name="_Toc482826957"/>
      <w:r w:rsidRPr="00F66BE5">
        <w:rPr>
          <w:lang w:eastAsia="ko-KR"/>
        </w:rPr>
        <w:t>7.1.2</w:t>
      </w:r>
      <w:r w:rsidRPr="00F66BE5">
        <w:rPr>
          <w:lang w:eastAsia="ko-KR"/>
        </w:rPr>
        <w:tab/>
        <w:t>CSFB Access Barring Control</w:t>
      </w:r>
      <w:bookmarkEnd w:id="1044"/>
      <w:bookmarkEnd w:id="1045"/>
    </w:p>
    <w:p w14:paraId="38B80FC6" w14:textId="739D3EC4" w:rsidR="007640B0" w:rsidRPr="00F66BE5" w:rsidRDefault="007640B0" w:rsidP="007640B0">
      <w:pPr>
        <w:rPr>
          <w:lang w:eastAsia="ko-KR"/>
        </w:rPr>
      </w:pPr>
      <w:r w:rsidRPr="00F66BE5">
        <w:rPr>
          <w:lang w:eastAsia="ko-KR"/>
        </w:rPr>
        <w:t xml:space="preserve">It is mandatory to support CSFB Access Barring Control </w:t>
      </w:r>
      <w:r>
        <w:rPr>
          <w:rFonts w:hint="eastAsia"/>
          <w:lang w:eastAsia="ja-JP"/>
        </w:rPr>
        <w:t xml:space="preserve">subject to common and per PLMN access barring parameters </w:t>
      </w:r>
      <w:r w:rsidRPr="00F66BE5">
        <w:rPr>
          <w:lang w:eastAsia="ko-KR"/>
        </w:rPr>
        <w:t xml:space="preserve">as specified in </w:t>
      </w:r>
      <w:ins w:id="1046" w:author="MulteFire Alliance (MFA)" w:date="2017-04-04T21:30:00Z">
        <w:r w:rsidR="000669B8">
          <w:rPr>
            <w:lang w:eastAsia="ko-KR"/>
          </w:rPr>
          <w:t>MFA</w:t>
        </w:r>
      </w:ins>
      <w:r w:rsidR="000669B8">
        <w:rPr>
          <w:lang w:eastAsia="ko-KR"/>
        </w:rPr>
        <w:t> </w:t>
      </w:r>
      <w:r w:rsidR="000669B8" w:rsidRPr="00CA08FA">
        <w:rPr>
          <w:lang w:eastAsia="ko-KR"/>
        </w:rPr>
        <w:t>TS</w:t>
      </w:r>
      <w:r w:rsidR="000669B8">
        <w:rPr>
          <w:lang w:eastAsia="ko-KR"/>
        </w:rPr>
        <w:t> </w:t>
      </w:r>
      <w:r w:rsidRPr="00CA08FA">
        <w:rPr>
          <w:lang w:eastAsia="ko-KR"/>
        </w:rPr>
        <w:t>36.</w:t>
      </w:r>
      <w:r w:rsidR="000669B8" w:rsidRPr="00CA08FA">
        <w:rPr>
          <w:lang w:eastAsia="ko-KR"/>
        </w:rPr>
        <w:t>331</w:t>
      </w:r>
      <w:r w:rsidR="000669B8">
        <w:rPr>
          <w:lang w:eastAsia="ko-KR"/>
        </w:rPr>
        <w:t> </w:t>
      </w:r>
      <w:r w:rsidRPr="00F66BE5">
        <w:rPr>
          <w:lang w:eastAsia="ko-KR"/>
        </w:rPr>
        <w:t>[5,</w:t>
      </w:r>
      <w:ins w:id="1047" w:author="MulteFire Alliance (MFA)" w:date="2017-04-04T21:30:00Z">
        <w:r w:rsidR="000669B8">
          <w:rPr>
            <w:lang w:eastAsia="ko-KR"/>
          </w:rPr>
          <w:t xml:space="preserve"> Section</w:t>
        </w:r>
      </w:ins>
      <w:r w:rsidRPr="00F66BE5">
        <w:rPr>
          <w:lang w:eastAsia="ko-KR"/>
        </w:rPr>
        <w:t xml:space="preserve"> 5.3.3.2] for UEs which are supporting CSFB to UTRA or GERAN.</w:t>
      </w:r>
    </w:p>
    <w:p w14:paraId="0841F09B" w14:textId="77777777" w:rsidR="007640B0" w:rsidRPr="00F66BE5" w:rsidRDefault="007640B0" w:rsidP="007640B0">
      <w:pPr>
        <w:pStyle w:val="Heading3"/>
        <w:rPr>
          <w:lang w:eastAsia="ko-KR"/>
        </w:rPr>
      </w:pPr>
      <w:bookmarkStart w:id="1048" w:name="_Toc463011512"/>
      <w:bookmarkStart w:id="1049" w:name="_Toc482826958"/>
      <w:r w:rsidRPr="00F66BE5">
        <w:rPr>
          <w:lang w:eastAsia="ko-KR"/>
        </w:rPr>
        <w:t>7.1.</w:t>
      </w:r>
      <w:r w:rsidRPr="00F66BE5">
        <w:rPr>
          <w:lang w:eastAsia="ja-JP"/>
        </w:rPr>
        <w:t>3</w:t>
      </w:r>
      <w:r w:rsidRPr="00F66BE5">
        <w:rPr>
          <w:lang w:eastAsia="ko-KR"/>
        </w:rPr>
        <w:tab/>
      </w:r>
      <w:r w:rsidRPr="00F66BE5">
        <w:rPr>
          <w:lang w:eastAsia="ja-JP"/>
        </w:rPr>
        <w:t>Extended</w:t>
      </w:r>
      <w:r w:rsidRPr="00F66BE5">
        <w:rPr>
          <w:lang w:eastAsia="ko-KR"/>
        </w:rPr>
        <w:t xml:space="preserve"> Access Barring</w:t>
      </w:r>
      <w:bookmarkEnd w:id="1048"/>
      <w:bookmarkEnd w:id="1049"/>
    </w:p>
    <w:p w14:paraId="64B81D55" w14:textId="273FB45B" w:rsidR="007640B0" w:rsidRDefault="007640B0" w:rsidP="007640B0">
      <w:pPr>
        <w:rPr>
          <w:lang w:eastAsia="ko-KR"/>
        </w:rPr>
      </w:pPr>
      <w:r w:rsidRPr="00F66BE5">
        <w:rPr>
          <w:lang w:eastAsia="ko-KR"/>
        </w:rPr>
        <w:t xml:space="preserve">It is mandatory to support </w:t>
      </w:r>
      <w:r w:rsidRPr="00F66BE5">
        <w:rPr>
          <w:lang w:eastAsia="ja-JP"/>
        </w:rPr>
        <w:t>Extended Access Barring check</w:t>
      </w:r>
      <w:r w:rsidRPr="00F66BE5">
        <w:rPr>
          <w:lang w:eastAsia="ko-KR"/>
        </w:rPr>
        <w:t xml:space="preserve"> as specified in </w:t>
      </w:r>
      <w:ins w:id="1050" w:author="MulteFire Alliance (MFA)" w:date="2017-04-04T21:30:00Z">
        <w:r w:rsidR="000669B8">
          <w:rPr>
            <w:lang w:eastAsia="ko-KR"/>
          </w:rPr>
          <w:t>MFA</w:t>
        </w:r>
      </w:ins>
      <w:r w:rsidR="000669B8">
        <w:rPr>
          <w:lang w:eastAsia="ko-KR"/>
        </w:rPr>
        <w:t> </w:t>
      </w:r>
      <w:r w:rsidR="000669B8" w:rsidRPr="00CA08FA">
        <w:rPr>
          <w:lang w:eastAsia="ko-KR"/>
        </w:rPr>
        <w:t>TS</w:t>
      </w:r>
      <w:r w:rsidR="000669B8">
        <w:rPr>
          <w:lang w:eastAsia="ko-KR"/>
        </w:rPr>
        <w:t> </w:t>
      </w:r>
      <w:r w:rsidRPr="00CA08FA">
        <w:rPr>
          <w:lang w:eastAsia="ko-KR"/>
        </w:rPr>
        <w:t>36.</w:t>
      </w:r>
      <w:r w:rsidR="000669B8" w:rsidRPr="00CA08FA">
        <w:rPr>
          <w:lang w:eastAsia="ko-KR"/>
        </w:rPr>
        <w:t>331</w:t>
      </w:r>
      <w:r w:rsidR="000669B8">
        <w:rPr>
          <w:lang w:eastAsia="ko-KR"/>
        </w:rPr>
        <w:t> </w:t>
      </w:r>
      <w:r w:rsidRPr="00F66BE5">
        <w:rPr>
          <w:lang w:eastAsia="ko-KR"/>
        </w:rPr>
        <w:t xml:space="preserve">[5, </w:t>
      </w:r>
      <w:ins w:id="1051" w:author="MulteFire Alliance (MFA)" w:date="2017-04-04T21:30:00Z">
        <w:r w:rsidR="000669B8">
          <w:rPr>
            <w:lang w:eastAsia="ko-KR"/>
          </w:rPr>
          <w:t xml:space="preserve">Section </w:t>
        </w:r>
      </w:ins>
      <w:r w:rsidRPr="00F66BE5">
        <w:rPr>
          <w:lang w:eastAsia="ko-KR"/>
        </w:rPr>
        <w:t>5.3.3.</w:t>
      </w:r>
      <w:r w:rsidRPr="00F66BE5">
        <w:rPr>
          <w:lang w:eastAsia="ja-JP"/>
        </w:rPr>
        <w:t>1</w:t>
      </w:r>
      <w:r w:rsidRPr="00F66BE5">
        <w:rPr>
          <w:lang w:eastAsia="ko-KR"/>
        </w:rPr>
        <w:t xml:space="preserve">2] for UEs which are </w:t>
      </w:r>
      <w:r w:rsidRPr="00F66BE5">
        <w:rPr>
          <w:lang w:eastAsia="ja-JP"/>
        </w:rPr>
        <w:t>supporting an access subject to Extended Access Barring</w:t>
      </w:r>
      <w:r w:rsidRPr="00F66BE5">
        <w:rPr>
          <w:lang w:eastAsia="ko-KR"/>
        </w:rPr>
        <w:t>.</w:t>
      </w:r>
    </w:p>
    <w:p w14:paraId="064A3A79" w14:textId="77777777" w:rsidR="007640B0" w:rsidRPr="00897656" w:rsidRDefault="007640B0" w:rsidP="007640B0">
      <w:pPr>
        <w:pStyle w:val="Heading3"/>
        <w:rPr>
          <w:lang w:eastAsia="ko-KR"/>
        </w:rPr>
      </w:pPr>
      <w:bookmarkStart w:id="1052" w:name="_Toc463011513"/>
      <w:bookmarkStart w:id="1053" w:name="_Toc482826959"/>
      <w:r w:rsidRPr="00F66BE5">
        <w:rPr>
          <w:lang w:eastAsia="ko-KR"/>
        </w:rPr>
        <w:t>7.1.</w:t>
      </w:r>
      <w:r>
        <w:rPr>
          <w:lang w:eastAsia="ko-KR"/>
        </w:rPr>
        <w:t>4</w:t>
      </w:r>
      <w:r w:rsidRPr="00F66BE5">
        <w:rPr>
          <w:lang w:eastAsia="ko-KR"/>
        </w:rPr>
        <w:tab/>
      </w:r>
      <w:r w:rsidRPr="00897656">
        <w:rPr>
          <w:rFonts w:hint="eastAsia"/>
          <w:lang w:eastAsia="ko-KR"/>
        </w:rPr>
        <w:t>ACDC</w:t>
      </w:r>
      <w:bookmarkEnd w:id="1052"/>
      <w:bookmarkEnd w:id="1053"/>
    </w:p>
    <w:p w14:paraId="68B1D958" w14:textId="5980AC24" w:rsidR="007640B0" w:rsidRPr="00F66BE5" w:rsidRDefault="007640B0" w:rsidP="007640B0">
      <w:pPr>
        <w:rPr>
          <w:noProof/>
          <w:lang w:eastAsia="ja-JP"/>
        </w:rPr>
      </w:pPr>
      <w:r w:rsidRPr="00897656">
        <w:rPr>
          <w:lang w:eastAsia="ko-KR"/>
        </w:rPr>
        <w:t xml:space="preserve">It is mandatory to support </w:t>
      </w:r>
      <w:r w:rsidRPr="00897656">
        <w:rPr>
          <w:rFonts w:hint="eastAsia"/>
          <w:lang w:eastAsia="ko-KR"/>
        </w:rPr>
        <w:t xml:space="preserve">barring check for ACDC </w:t>
      </w:r>
      <w:r w:rsidRPr="00897656">
        <w:rPr>
          <w:rFonts w:hint="eastAsia"/>
          <w:lang w:eastAsia="ja-JP"/>
        </w:rPr>
        <w:t>subject to common and per PLMN</w:t>
      </w:r>
      <w:r w:rsidRPr="00897656">
        <w:rPr>
          <w:rFonts w:hint="eastAsia"/>
          <w:lang w:eastAsia="ko-KR"/>
        </w:rPr>
        <w:t xml:space="preserve"> </w:t>
      </w:r>
      <w:r w:rsidRPr="00897656">
        <w:rPr>
          <w:rFonts w:hint="eastAsia"/>
          <w:lang w:eastAsia="ja-JP"/>
        </w:rPr>
        <w:t xml:space="preserve">barring parameters </w:t>
      </w:r>
      <w:r w:rsidRPr="00897656">
        <w:rPr>
          <w:rFonts w:hint="eastAsia"/>
          <w:lang w:eastAsia="ko-KR"/>
        </w:rPr>
        <w:t xml:space="preserve">for ACDC </w:t>
      </w:r>
      <w:r w:rsidRPr="00897656">
        <w:rPr>
          <w:lang w:eastAsia="ko-KR"/>
        </w:rPr>
        <w:t xml:space="preserve">as specified in </w:t>
      </w:r>
      <w:ins w:id="1054" w:author="MulteFire Alliance (MFA)" w:date="2017-04-04T21:31:00Z">
        <w:r w:rsidR="000669B8">
          <w:rPr>
            <w:lang w:eastAsia="ko-KR"/>
          </w:rPr>
          <w:t>MFA</w:t>
        </w:r>
      </w:ins>
      <w:r w:rsidR="000669B8">
        <w:rPr>
          <w:lang w:eastAsia="ko-KR"/>
        </w:rPr>
        <w:t> </w:t>
      </w:r>
      <w:r w:rsidR="000669B8" w:rsidRPr="00897656">
        <w:rPr>
          <w:lang w:eastAsia="ko-KR"/>
        </w:rPr>
        <w:t>TS</w:t>
      </w:r>
      <w:r w:rsidR="000669B8">
        <w:rPr>
          <w:lang w:eastAsia="ko-KR"/>
        </w:rPr>
        <w:t> </w:t>
      </w:r>
      <w:r w:rsidRPr="00897656">
        <w:rPr>
          <w:lang w:eastAsia="ko-KR"/>
        </w:rPr>
        <w:t>36.</w:t>
      </w:r>
      <w:r w:rsidR="000669B8" w:rsidRPr="00897656">
        <w:rPr>
          <w:lang w:eastAsia="ko-KR"/>
        </w:rPr>
        <w:t>331</w:t>
      </w:r>
      <w:r w:rsidR="000669B8">
        <w:rPr>
          <w:lang w:eastAsia="ko-KR"/>
        </w:rPr>
        <w:t> </w:t>
      </w:r>
      <w:r w:rsidRPr="00897656">
        <w:rPr>
          <w:lang w:eastAsia="ko-KR"/>
        </w:rPr>
        <w:t xml:space="preserve">[5, </w:t>
      </w:r>
      <w:ins w:id="1055" w:author="MulteFire Alliance (MFA)" w:date="2017-04-04T21:31:00Z">
        <w:r w:rsidR="000669B8">
          <w:rPr>
            <w:lang w:eastAsia="ko-KR"/>
          </w:rPr>
          <w:t xml:space="preserve">Section </w:t>
        </w:r>
      </w:ins>
      <w:r w:rsidRPr="00897656">
        <w:rPr>
          <w:lang w:eastAsia="ko-KR"/>
        </w:rPr>
        <w:t>5.3.3.</w:t>
      </w:r>
      <w:r>
        <w:rPr>
          <w:lang w:eastAsia="ko-KR"/>
        </w:rPr>
        <w:t>13</w:t>
      </w:r>
      <w:r w:rsidRPr="00897656">
        <w:rPr>
          <w:lang w:eastAsia="ko-KR"/>
        </w:rPr>
        <w:t>] for</w:t>
      </w:r>
      <w:r w:rsidRPr="00F66BE5">
        <w:rPr>
          <w:lang w:eastAsia="ko-KR"/>
        </w:rPr>
        <w:t xml:space="preserve"> UEs which are </w:t>
      </w:r>
      <w:r w:rsidRPr="00F66BE5">
        <w:rPr>
          <w:lang w:eastAsia="ja-JP"/>
        </w:rPr>
        <w:t xml:space="preserve">supporting an access subject to </w:t>
      </w:r>
      <w:r>
        <w:rPr>
          <w:rFonts w:hint="eastAsia"/>
          <w:lang w:eastAsia="ko-KR"/>
        </w:rPr>
        <w:t>ACDC</w:t>
      </w:r>
      <w:r w:rsidRPr="00F66BE5">
        <w:rPr>
          <w:lang w:eastAsia="ko-KR"/>
        </w:rPr>
        <w:t>.</w:t>
      </w:r>
    </w:p>
    <w:p w14:paraId="09EBF750" w14:textId="77777777" w:rsidR="007640B0" w:rsidRPr="00F66BE5" w:rsidRDefault="007640B0" w:rsidP="007640B0">
      <w:pPr>
        <w:pStyle w:val="Heading2"/>
        <w:rPr>
          <w:lang w:eastAsia="ko-KR"/>
        </w:rPr>
      </w:pPr>
      <w:bookmarkStart w:id="1056" w:name="_Toc463011514"/>
      <w:bookmarkStart w:id="1057" w:name="_Toc482826960"/>
      <w:r w:rsidRPr="00F66BE5">
        <w:rPr>
          <w:lang w:eastAsia="ko-KR"/>
        </w:rPr>
        <w:t>7.2</w:t>
      </w:r>
      <w:r w:rsidRPr="00F66BE5">
        <w:rPr>
          <w:lang w:eastAsia="ko-KR"/>
        </w:rPr>
        <w:tab/>
        <w:t>Emergency call features</w:t>
      </w:r>
      <w:bookmarkEnd w:id="1056"/>
      <w:bookmarkEnd w:id="1057"/>
    </w:p>
    <w:p w14:paraId="3C7B7295" w14:textId="77777777" w:rsidR="007640B0" w:rsidRPr="00F66BE5" w:rsidRDefault="007640B0" w:rsidP="007640B0">
      <w:pPr>
        <w:pStyle w:val="Heading3"/>
        <w:rPr>
          <w:lang w:eastAsia="ko-KR"/>
        </w:rPr>
      </w:pPr>
      <w:bookmarkStart w:id="1058" w:name="_Toc463011515"/>
      <w:bookmarkStart w:id="1059" w:name="_Toc482826961"/>
      <w:r w:rsidRPr="00F66BE5">
        <w:rPr>
          <w:lang w:eastAsia="ko-KR"/>
        </w:rPr>
        <w:t>7.2.1</w:t>
      </w:r>
      <w:r w:rsidRPr="00F66BE5">
        <w:rPr>
          <w:lang w:eastAsia="ko-KR"/>
        </w:rPr>
        <w:tab/>
        <w:t>IMS emergency call</w:t>
      </w:r>
      <w:bookmarkEnd w:id="1058"/>
      <w:bookmarkEnd w:id="1059"/>
    </w:p>
    <w:p w14:paraId="66E792A5" w14:textId="77777777" w:rsidR="007640B0" w:rsidRPr="00F66BE5" w:rsidRDefault="007640B0" w:rsidP="007640B0">
      <w:pPr>
        <w:rPr>
          <w:lang w:eastAsia="ko-KR"/>
        </w:rPr>
      </w:pPr>
      <w:r w:rsidRPr="00F66BE5">
        <w:rPr>
          <w:lang w:eastAsia="ko-KR"/>
        </w:rPr>
        <w:t>It is mandatory to support IMS emergency call for UEs which are IMS voice capable in LTE.</w:t>
      </w:r>
    </w:p>
    <w:p w14:paraId="5CF1BFF2" w14:textId="77777777" w:rsidR="007640B0" w:rsidRPr="00F66BE5" w:rsidRDefault="007640B0" w:rsidP="007640B0">
      <w:pPr>
        <w:pStyle w:val="Heading2"/>
        <w:rPr>
          <w:lang w:eastAsia="ko-KR"/>
        </w:rPr>
      </w:pPr>
      <w:bookmarkStart w:id="1060" w:name="_Toc463011516"/>
      <w:bookmarkStart w:id="1061" w:name="_Toc482826962"/>
      <w:r w:rsidRPr="00F66BE5">
        <w:rPr>
          <w:lang w:eastAsia="ko-KR"/>
        </w:rPr>
        <w:t>7.3</w:t>
      </w:r>
      <w:r w:rsidRPr="00F66BE5">
        <w:rPr>
          <w:lang w:eastAsia="ko-KR"/>
        </w:rPr>
        <w:tab/>
        <w:t>MAC features</w:t>
      </w:r>
      <w:bookmarkEnd w:id="1060"/>
      <w:bookmarkEnd w:id="1061"/>
    </w:p>
    <w:p w14:paraId="415D985B" w14:textId="77777777" w:rsidR="007640B0" w:rsidRPr="00F66BE5" w:rsidRDefault="007640B0" w:rsidP="007640B0">
      <w:pPr>
        <w:pStyle w:val="Heading3"/>
        <w:rPr>
          <w:lang w:eastAsia="ko-KR"/>
        </w:rPr>
      </w:pPr>
      <w:bookmarkStart w:id="1062" w:name="_Toc463011517"/>
      <w:bookmarkStart w:id="1063" w:name="_Toc482826963"/>
      <w:r w:rsidRPr="00F66BE5">
        <w:rPr>
          <w:lang w:eastAsia="ko-KR"/>
        </w:rPr>
        <w:t>7.3.1</w:t>
      </w:r>
      <w:r w:rsidRPr="00F66BE5">
        <w:rPr>
          <w:lang w:eastAsia="ko-KR"/>
        </w:rPr>
        <w:tab/>
        <w:t>SR mask</w:t>
      </w:r>
      <w:bookmarkEnd w:id="1062"/>
      <w:bookmarkEnd w:id="1063"/>
    </w:p>
    <w:p w14:paraId="3EAAB50C" w14:textId="6CCF0D6D" w:rsidR="007640B0" w:rsidRPr="00F66BE5" w:rsidRDefault="007640B0" w:rsidP="007640B0">
      <w:pPr>
        <w:rPr>
          <w:lang w:eastAsia="ko-KR"/>
        </w:rPr>
      </w:pPr>
      <w:r w:rsidRPr="00F66BE5">
        <w:rPr>
          <w:lang w:eastAsia="ko-KR"/>
        </w:rPr>
        <w:t xml:space="preserve">It is mandatory to support configuration indicated by </w:t>
      </w:r>
      <w:r w:rsidRPr="00F66BE5">
        <w:rPr>
          <w:i/>
          <w:iCs/>
          <w:lang w:eastAsia="ko-KR"/>
        </w:rPr>
        <w:t>logicalChannelSR-Mask</w:t>
      </w:r>
      <w:r w:rsidRPr="00F66BE5">
        <w:rPr>
          <w:lang w:eastAsia="ko-KR"/>
        </w:rPr>
        <w:t xml:space="preserve"> for UE which have set bit number 29 of </w:t>
      </w:r>
      <w:r w:rsidRPr="00F66BE5">
        <w:rPr>
          <w:i/>
          <w:iCs/>
          <w:lang w:eastAsia="ko-KR"/>
        </w:rPr>
        <w:t>featureGroupIndicators</w:t>
      </w:r>
      <w:r w:rsidRPr="00F66BE5">
        <w:rPr>
          <w:lang w:eastAsia="ko-KR"/>
        </w:rPr>
        <w:t xml:space="preserve"> to “1” as specified in </w:t>
      </w:r>
      <w:ins w:id="1064" w:author="MulteFire Alliance (MFA)" w:date="2017-04-04T21:31:00Z">
        <w:r w:rsidR="000669B8">
          <w:rPr>
            <w:lang w:eastAsia="ko-KR"/>
          </w:rPr>
          <w:t>MFA</w:t>
        </w:r>
      </w:ins>
      <w:r w:rsidR="000669B8">
        <w:rPr>
          <w:lang w:eastAsia="ko-KR"/>
        </w:rPr>
        <w:t> </w:t>
      </w:r>
      <w:r w:rsidR="000669B8" w:rsidRPr="00CA08FA">
        <w:rPr>
          <w:lang w:eastAsia="ko-KR"/>
        </w:rPr>
        <w:t>TS</w:t>
      </w:r>
      <w:r w:rsidR="000669B8">
        <w:rPr>
          <w:lang w:eastAsia="ko-KR"/>
        </w:rPr>
        <w:t> </w:t>
      </w:r>
      <w:r w:rsidRPr="00CA08FA">
        <w:rPr>
          <w:lang w:eastAsia="ko-KR"/>
        </w:rPr>
        <w:t>36.</w:t>
      </w:r>
      <w:r w:rsidR="000669B8" w:rsidRPr="00CA08FA">
        <w:rPr>
          <w:lang w:eastAsia="ko-KR"/>
        </w:rPr>
        <w:t>331</w:t>
      </w:r>
      <w:r w:rsidR="000669B8">
        <w:rPr>
          <w:lang w:eastAsia="ko-KR"/>
        </w:rPr>
        <w:t> </w:t>
      </w:r>
      <w:r w:rsidRPr="00F66BE5">
        <w:rPr>
          <w:lang w:eastAsia="ko-KR"/>
        </w:rPr>
        <w:t>[5].</w:t>
      </w:r>
    </w:p>
    <w:p w14:paraId="35F06CF8" w14:textId="77777777" w:rsidR="007640B0" w:rsidRPr="00F66BE5" w:rsidRDefault="007640B0" w:rsidP="007640B0">
      <w:pPr>
        <w:pStyle w:val="Heading3"/>
        <w:rPr>
          <w:lang w:eastAsia="ko-KR"/>
        </w:rPr>
      </w:pPr>
      <w:bookmarkStart w:id="1065" w:name="_Toc463011518"/>
      <w:bookmarkStart w:id="1066" w:name="_Toc482826964"/>
      <w:r w:rsidRPr="00F66BE5">
        <w:rPr>
          <w:lang w:eastAsia="ko-KR"/>
        </w:rPr>
        <w:t>7.3.2</w:t>
      </w:r>
      <w:r w:rsidRPr="00F66BE5">
        <w:rPr>
          <w:lang w:eastAsia="ko-KR"/>
        </w:rPr>
        <w:tab/>
        <w:t>Power Management Indicator in PHR</w:t>
      </w:r>
      <w:bookmarkEnd w:id="1065"/>
      <w:bookmarkEnd w:id="1066"/>
    </w:p>
    <w:p w14:paraId="6391373D" w14:textId="460086BA" w:rsidR="007640B0" w:rsidRPr="00F66BE5" w:rsidRDefault="007640B0" w:rsidP="007640B0">
      <w:pPr>
        <w:rPr>
          <w:lang w:eastAsia="ko-KR"/>
        </w:rPr>
      </w:pPr>
      <w:r w:rsidRPr="00F66BE5">
        <w:rPr>
          <w:lang w:eastAsia="ko-KR"/>
        </w:rPr>
        <w:t>Power management indicator in PHR is mandatory to support for UE applying additional power backoff due to power management (as allowed by P-MPR</w:t>
      </w:r>
      <w:r w:rsidRPr="00F66BE5">
        <w:rPr>
          <w:vertAlign w:val="subscript"/>
          <w:lang w:eastAsia="ko-KR"/>
        </w:rPr>
        <w:t>c</w:t>
      </w:r>
      <w:r w:rsidRPr="00F66BE5">
        <w:rPr>
          <w:lang w:eastAsia="ko-KR"/>
        </w:rPr>
        <w:t xml:space="preserve"> </w:t>
      </w:r>
      <w:ins w:id="1067" w:author="MulteFire Alliance (MFA)" w:date="2017-04-04T21:31:00Z">
        <w:r w:rsidR="000669B8">
          <w:rPr>
            <w:lang w:eastAsia="ko-KR"/>
          </w:rPr>
          <w:t>in 3GPP TS 36.101</w:t>
        </w:r>
        <w:r w:rsidR="000669B8">
          <w:t> </w:t>
        </w:r>
      </w:ins>
      <w:r w:rsidRPr="00F66BE5">
        <w:rPr>
          <w:lang w:eastAsia="ko-KR"/>
        </w:rPr>
        <w:t>[6]).</w:t>
      </w:r>
    </w:p>
    <w:p w14:paraId="5501147F" w14:textId="77777777" w:rsidR="007640B0" w:rsidRPr="00F66BE5" w:rsidRDefault="007640B0" w:rsidP="007640B0">
      <w:pPr>
        <w:pStyle w:val="Heading2"/>
      </w:pPr>
      <w:bookmarkStart w:id="1068" w:name="_Toc463011519"/>
      <w:bookmarkStart w:id="1069" w:name="_Toc482826965"/>
      <w:r w:rsidRPr="00F66BE5">
        <w:t>7.4</w:t>
      </w:r>
      <w:r w:rsidRPr="00F66BE5">
        <w:tab/>
        <w:t>Inter-RAT Mobility features</w:t>
      </w:r>
      <w:bookmarkEnd w:id="1068"/>
      <w:bookmarkEnd w:id="1069"/>
    </w:p>
    <w:p w14:paraId="257C3736" w14:textId="77777777" w:rsidR="007640B0" w:rsidRPr="00F66BE5" w:rsidRDefault="007640B0" w:rsidP="007640B0">
      <w:pPr>
        <w:pStyle w:val="Heading3"/>
      </w:pPr>
      <w:bookmarkStart w:id="1070" w:name="_Toc463011520"/>
      <w:bookmarkStart w:id="1071" w:name="_Toc482826966"/>
      <w:r w:rsidRPr="00F66BE5">
        <w:t>7.4.1</w:t>
      </w:r>
      <w:r w:rsidRPr="00F66BE5">
        <w:tab/>
        <w:t>High Priority CSFB redirection</w:t>
      </w:r>
      <w:bookmarkEnd w:id="1070"/>
      <w:bookmarkEnd w:id="1071"/>
    </w:p>
    <w:p w14:paraId="295EDBC0" w14:textId="3DB2B704" w:rsidR="007640B0" w:rsidRDefault="007640B0" w:rsidP="007640B0">
      <w:pPr>
        <w:rPr>
          <w:lang w:eastAsia="ko-KR"/>
        </w:rPr>
      </w:pPr>
      <w:r w:rsidRPr="00F66BE5">
        <w:rPr>
          <w:lang w:eastAsia="ja-JP"/>
        </w:rPr>
        <w:t xml:space="preserve">It is mandatory to support </w:t>
      </w:r>
      <w:r w:rsidRPr="00F66BE5">
        <w:t xml:space="preserve">the </w:t>
      </w:r>
      <w:r w:rsidRPr="00F66BE5">
        <w:rPr>
          <w:i/>
        </w:rPr>
        <w:t>RRCConnectionRelease</w:t>
      </w:r>
      <w:r w:rsidRPr="00F66BE5">
        <w:t xml:space="preserve"> indicating </w:t>
      </w:r>
      <w:r w:rsidRPr="00F66BE5">
        <w:rPr>
          <w:i/>
        </w:rPr>
        <w:t>'</w:t>
      </w:r>
      <w:r w:rsidRPr="00F66BE5">
        <w:rPr>
          <w:rFonts w:eastAsia="SimSun"/>
          <w:i/>
          <w:iCs/>
          <w:lang w:eastAsia="zh-CN"/>
        </w:rPr>
        <w:t>cs-FallbackH</w:t>
      </w:r>
      <w:r w:rsidRPr="00F66BE5">
        <w:rPr>
          <w:rFonts w:eastAsia="SimSun"/>
          <w:i/>
          <w:snapToGrid w:val="0"/>
          <w:lang w:eastAsia="zh-CN"/>
        </w:rPr>
        <w:t>ighPriority</w:t>
      </w:r>
      <w:r w:rsidRPr="00F66BE5">
        <w:rPr>
          <w:i/>
        </w:rPr>
        <w:t xml:space="preserve">' </w:t>
      </w:r>
      <w:r w:rsidRPr="00F66BE5">
        <w:rPr>
          <w:lang w:eastAsia="ko-KR"/>
        </w:rPr>
        <w:t xml:space="preserve">for UEs which are supporting CSFB to UTRA as specified in </w:t>
      </w:r>
      <w:ins w:id="1072" w:author="MulteFire Alliance (MFA)" w:date="2017-04-04T21:31:00Z">
        <w:r w:rsidR="000669B8">
          <w:rPr>
            <w:lang w:eastAsia="ko-KR"/>
          </w:rPr>
          <w:t>MFA</w:t>
        </w:r>
      </w:ins>
      <w:r w:rsidR="000669B8">
        <w:rPr>
          <w:lang w:eastAsia="ko-KR"/>
        </w:rPr>
        <w:t> </w:t>
      </w:r>
      <w:r w:rsidR="000669B8" w:rsidRPr="00CA08FA">
        <w:rPr>
          <w:lang w:eastAsia="ko-KR"/>
        </w:rPr>
        <w:t>TS</w:t>
      </w:r>
      <w:r w:rsidR="000669B8">
        <w:rPr>
          <w:lang w:eastAsia="ko-KR"/>
        </w:rPr>
        <w:t> </w:t>
      </w:r>
      <w:r w:rsidRPr="00CA08FA">
        <w:rPr>
          <w:lang w:eastAsia="ko-KR"/>
        </w:rPr>
        <w:t>36.</w:t>
      </w:r>
      <w:r w:rsidR="000669B8" w:rsidRPr="00CA08FA">
        <w:rPr>
          <w:lang w:eastAsia="ko-KR"/>
        </w:rPr>
        <w:t>331</w:t>
      </w:r>
      <w:r w:rsidR="000669B8">
        <w:rPr>
          <w:lang w:eastAsia="ko-KR"/>
        </w:rPr>
        <w:t> </w:t>
      </w:r>
      <w:r w:rsidRPr="00F66BE5">
        <w:rPr>
          <w:lang w:eastAsia="ko-KR"/>
        </w:rPr>
        <w:t>[5].</w:t>
      </w:r>
    </w:p>
    <w:p w14:paraId="37211304" w14:textId="77777777" w:rsidR="007640B0" w:rsidRPr="00F66BE5" w:rsidRDefault="007640B0" w:rsidP="007640B0">
      <w:pPr>
        <w:pStyle w:val="Heading3"/>
      </w:pPr>
      <w:bookmarkStart w:id="1073" w:name="_Toc463011521"/>
      <w:bookmarkStart w:id="1074" w:name="_Toc482826967"/>
      <w:r w:rsidRPr="00F66BE5">
        <w:t>7</w:t>
      </w:r>
      <w:r>
        <w:t>.4.2</w:t>
      </w:r>
      <w:r>
        <w:tab/>
        <w:t>GERAN A/Gb mode to E-UTRAN Inter RAT handover (PS Handover)</w:t>
      </w:r>
      <w:bookmarkEnd w:id="1073"/>
      <w:bookmarkEnd w:id="1074"/>
    </w:p>
    <w:p w14:paraId="0AE3581F" w14:textId="2FAAF097" w:rsidR="007640B0" w:rsidRDefault="007640B0" w:rsidP="007640B0">
      <w:r>
        <w:t xml:space="preserve">It is mandatory to support at least parameter values corresponding to ue-Category 1 for UEs which are supporting GERAN A/Gb mode to E-UTRAN Inter RAT handover (PS Handover) as specified in </w:t>
      </w:r>
      <w:ins w:id="1075" w:author="MulteFire Alliance (MFA)" w:date="2017-04-04T21:32:00Z">
        <w:r w:rsidR="000400DD">
          <w:t>3GPP</w:t>
        </w:r>
      </w:ins>
      <w:r w:rsidR="000669B8">
        <w:t> </w:t>
      </w:r>
      <w:r w:rsidR="000400DD">
        <w:t>TS </w:t>
      </w:r>
      <w:r>
        <w:t>23.</w:t>
      </w:r>
      <w:r w:rsidR="000400DD">
        <w:t>401 </w:t>
      </w:r>
      <w:r>
        <w:t>[18].</w:t>
      </w:r>
    </w:p>
    <w:p w14:paraId="4EB864AB" w14:textId="77777777" w:rsidR="007640B0" w:rsidRPr="00F66BE5" w:rsidRDefault="007640B0" w:rsidP="007640B0">
      <w:pPr>
        <w:pStyle w:val="Heading3"/>
      </w:pPr>
      <w:bookmarkStart w:id="1076" w:name="_Toc463011522"/>
      <w:bookmarkStart w:id="1077" w:name="_Toc482826968"/>
      <w:r w:rsidRPr="00F66BE5">
        <w:t>7</w:t>
      </w:r>
      <w:r>
        <w:t>.4.3</w:t>
      </w:r>
      <w:r>
        <w:tab/>
        <w:t>SRVCC to E-UTRAN from GERAN</w:t>
      </w:r>
      <w:bookmarkEnd w:id="1076"/>
      <w:bookmarkEnd w:id="1077"/>
    </w:p>
    <w:p w14:paraId="12FAD1EF" w14:textId="4C1145CE" w:rsidR="007640B0" w:rsidRDefault="007640B0" w:rsidP="007640B0">
      <w:r>
        <w:t xml:space="preserve">It is mandatory to support at least parameter values corresponding to ue-Category 1, and </w:t>
      </w:r>
      <w:r w:rsidRPr="00F66BE5">
        <w:t>ROHC profiles</w:t>
      </w:r>
      <w:r>
        <w:t xml:space="preserve"> for an 'IMS capable UE</w:t>
      </w:r>
      <w:r w:rsidRPr="00F66BE5">
        <w:t xml:space="preserve"> supporting voice'</w:t>
      </w:r>
      <w:r>
        <w:t xml:space="preserve"> as specified in </w:t>
      </w:r>
      <w:r w:rsidRPr="00BE5D2B">
        <w:t xml:space="preserve">subclause </w:t>
      </w:r>
      <w:r>
        <w:t xml:space="preserve">4.3.1.1, for UEs which are supporting SRVCC to E-UTRAN from GERAN as specified in </w:t>
      </w:r>
      <w:ins w:id="1078" w:author="MulteFire Alliance (MFA)" w:date="2017-04-04T21:32:00Z">
        <w:r w:rsidR="000400DD">
          <w:t>3GPP</w:t>
        </w:r>
      </w:ins>
      <w:r w:rsidR="000400DD">
        <w:t> TS </w:t>
      </w:r>
      <w:r>
        <w:t>23.</w:t>
      </w:r>
      <w:r w:rsidR="000400DD">
        <w:t>216 </w:t>
      </w:r>
      <w:r>
        <w:t>[19].</w:t>
      </w:r>
    </w:p>
    <w:p w14:paraId="3B54812F" w14:textId="35840ABF" w:rsidR="007640B0" w:rsidRPr="00F66BE5" w:rsidRDefault="007640B0" w:rsidP="007640B0">
      <w:pPr>
        <w:pStyle w:val="NO"/>
      </w:pPr>
      <w:r w:rsidRPr="00F66BE5">
        <w:t>NOTE:</w:t>
      </w:r>
      <w:r w:rsidRPr="00F66BE5">
        <w:tab/>
      </w:r>
      <w:r>
        <w:t>Requirements on functionality covered by Feature Group Indicators</w:t>
      </w:r>
      <w:r w:rsidRPr="00D05729">
        <w:t xml:space="preserve"> </w:t>
      </w:r>
      <w:r>
        <w:t xml:space="preserve">are specified in </w:t>
      </w:r>
      <w:ins w:id="1079" w:author="MulteFire Alliance (MFA)" w:date="2017-04-04T21:32:00Z">
        <w:r w:rsidR="000400DD">
          <w:t>MFA</w:t>
        </w:r>
      </w:ins>
      <w:r w:rsidR="000400DD">
        <w:t> </w:t>
      </w:r>
      <w:r w:rsidR="000400DD" w:rsidRPr="00CA08FA">
        <w:t>TS</w:t>
      </w:r>
      <w:r w:rsidR="000400DD">
        <w:t> </w:t>
      </w:r>
      <w:r w:rsidRPr="00CA08FA">
        <w:t>36.</w:t>
      </w:r>
      <w:r w:rsidR="000400DD" w:rsidRPr="00CA08FA">
        <w:t>331</w:t>
      </w:r>
      <w:r w:rsidR="000400DD">
        <w:t> </w:t>
      </w:r>
      <w:r>
        <w:t>[5,</w:t>
      </w:r>
      <w:r w:rsidR="000400DD">
        <w:t> </w:t>
      </w:r>
      <w:ins w:id="1080" w:author="MulteFire Alliance (MFA)" w:date="2017-04-04T21:33:00Z">
        <w:r w:rsidR="000400DD">
          <w:t>Section</w:t>
        </w:r>
      </w:ins>
      <w:r w:rsidR="000400DD">
        <w:t> </w:t>
      </w:r>
      <w:r>
        <w:t>B.1].</w:t>
      </w:r>
    </w:p>
    <w:p w14:paraId="33ECCD3A" w14:textId="77777777" w:rsidR="007640B0" w:rsidRPr="00F66BE5" w:rsidRDefault="007640B0" w:rsidP="007640B0">
      <w:pPr>
        <w:pStyle w:val="Heading2"/>
      </w:pPr>
      <w:bookmarkStart w:id="1081" w:name="_Toc463011523"/>
      <w:bookmarkStart w:id="1082" w:name="_Toc482826969"/>
      <w:r w:rsidRPr="00F66BE5">
        <w:t>7.5</w:t>
      </w:r>
      <w:r w:rsidRPr="00F66BE5">
        <w:tab/>
        <w:t>Delay Tolerant Access Features</w:t>
      </w:r>
      <w:bookmarkEnd w:id="1081"/>
      <w:bookmarkEnd w:id="1082"/>
    </w:p>
    <w:p w14:paraId="1E8A0C27" w14:textId="77777777" w:rsidR="007640B0" w:rsidRPr="00F66BE5" w:rsidRDefault="007640B0" w:rsidP="007640B0">
      <w:pPr>
        <w:pStyle w:val="Heading3"/>
      </w:pPr>
      <w:bookmarkStart w:id="1083" w:name="_Toc463011524"/>
      <w:bookmarkStart w:id="1084" w:name="_Toc482826970"/>
      <w:r w:rsidRPr="00F66BE5">
        <w:t>7.5.1</w:t>
      </w:r>
      <w:r w:rsidRPr="00F66BE5">
        <w:tab/>
        <w:t>extendedWaitTime</w:t>
      </w:r>
      <w:bookmarkEnd w:id="1083"/>
      <w:bookmarkEnd w:id="1084"/>
    </w:p>
    <w:p w14:paraId="31010517" w14:textId="3DEA87B0" w:rsidR="007640B0" w:rsidRPr="00F66BE5" w:rsidRDefault="007640B0" w:rsidP="007640B0">
      <w:pPr>
        <w:rPr>
          <w:lang w:eastAsia="ko-KR"/>
        </w:rPr>
      </w:pPr>
      <w:r w:rsidRPr="00F66BE5">
        <w:rPr>
          <w:lang w:eastAsia="ja-JP"/>
        </w:rPr>
        <w:t xml:space="preserve">It is mandatory to support </w:t>
      </w:r>
      <w:r w:rsidRPr="00F66BE5">
        <w:t xml:space="preserve">the </w:t>
      </w:r>
      <w:r w:rsidRPr="00F66BE5">
        <w:rPr>
          <w:i/>
        </w:rPr>
        <w:t xml:space="preserve">RRCConnectionRelease </w:t>
      </w:r>
      <w:r w:rsidRPr="00F66BE5">
        <w:t xml:space="preserve">with </w:t>
      </w:r>
      <w:r w:rsidRPr="00F66BE5">
        <w:rPr>
          <w:i/>
        </w:rPr>
        <w:t>extendedWaitTime</w:t>
      </w:r>
      <w:r w:rsidRPr="00F66BE5">
        <w:t xml:space="preserve"> </w:t>
      </w:r>
      <w:r>
        <w:rPr>
          <w:rFonts w:hint="eastAsia"/>
          <w:lang w:eastAsia="zh-TW"/>
        </w:rPr>
        <w:t>and</w:t>
      </w:r>
      <w:r w:rsidRPr="00F66BE5">
        <w:t xml:space="preserve"> </w:t>
      </w:r>
      <w:r w:rsidRPr="00F66BE5">
        <w:rPr>
          <w:i/>
        </w:rPr>
        <w:t>RRCConnectionReject</w:t>
      </w:r>
      <w:r w:rsidRPr="00F66BE5">
        <w:rPr>
          <w:lang w:eastAsia="ko-KR"/>
        </w:rPr>
        <w:t xml:space="preserve"> with </w:t>
      </w:r>
      <w:r w:rsidRPr="00F66BE5">
        <w:rPr>
          <w:i/>
        </w:rPr>
        <w:t>extendedWaitTime</w:t>
      </w:r>
      <w:r w:rsidRPr="00F66BE5">
        <w:t xml:space="preserve"> </w:t>
      </w:r>
      <w:r w:rsidRPr="00F66BE5">
        <w:rPr>
          <w:lang w:eastAsia="ko-KR"/>
        </w:rPr>
        <w:t xml:space="preserve">for UEs which support Delay Tolerant Access as specified in </w:t>
      </w:r>
      <w:ins w:id="1085" w:author="MulteFire Alliance (MFA)" w:date="2017-04-04T21:33:00Z">
        <w:r w:rsidR="000400DD">
          <w:rPr>
            <w:lang w:eastAsia="ko-KR"/>
          </w:rPr>
          <w:t>MFA</w:t>
        </w:r>
      </w:ins>
      <w:r w:rsidR="000400DD">
        <w:rPr>
          <w:lang w:eastAsia="ko-KR"/>
        </w:rPr>
        <w:t> </w:t>
      </w:r>
      <w:r w:rsidR="000400DD" w:rsidRPr="00CA08FA">
        <w:rPr>
          <w:lang w:eastAsia="ko-KR"/>
        </w:rPr>
        <w:t>TS</w:t>
      </w:r>
      <w:r w:rsidR="000400DD">
        <w:rPr>
          <w:lang w:eastAsia="ko-KR"/>
        </w:rPr>
        <w:t> </w:t>
      </w:r>
      <w:r w:rsidRPr="00CA08FA">
        <w:rPr>
          <w:lang w:eastAsia="ko-KR"/>
        </w:rPr>
        <w:t>36.</w:t>
      </w:r>
      <w:r w:rsidR="000400DD" w:rsidRPr="00CA08FA">
        <w:rPr>
          <w:lang w:eastAsia="ko-KR"/>
        </w:rPr>
        <w:t>331</w:t>
      </w:r>
      <w:r w:rsidR="000400DD">
        <w:rPr>
          <w:lang w:eastAsia="ko-KR"/>
        </w:rPr>
        <w:t> </w:t>
      </w:r>
      <w:r w:rsidRPr="00F66BE5">
        <w:rPr>
          <w:lang w:eastAsia="ko-KR"/>
        </w:rPr>
        <w:t>[5].</w:t>
      </w:r>
    </w:p>
    <w:p w14:paraId="0F2D23CB" w14:textId="77777777" w:rsidR="007640B0" w:rsidRPr="00F66BE5" w:rsidRDefault="007640B0" w:rsidP="007640B0">
      <w:pPr>
        <w:pStyle w:val="Heading2"/>
      </w:pPr>
      <w:bookmarkStart w:id="1086" w:name="_Toc463011525"/>
      <w:bookmarkStart w:id="1087" w:name="_Toc482826971"/>
      <w:r w:rsidRPr="00F66BE5">
        <w:t>7.6</w:t>
      </w:r>
      <w:r w:rsidRPr="00F66BE5">
        <w:tab/>
        <w:t>RRC Connection</w:t>
      </w:r>
      <w:bookmarkEnd w:id="1086"/>
      <w:bookmarkEnd w:id="1087"/>
    </w:p>
    <w:p w14:paraId="51C2CD74" w14:textId="77777777" w:rsidR="007640B0" w:rsidRPr="00F66BE5" w:rsidRDefault="007640B0" w:rsidP="007640B0">
      <w:pPr>
        <w:pStyle w:val="Heading3"/>
        <w:rPr>
          <w:lang w:eastAsia="ko-KR"/>
        </w:rPr>
      </w:pPr>
      <w:bookmarkStart w:id="1088" w:name="_Toc463011526"/>
      <w:bookmarkStart w:id="1089" w:name="_Toc482826972"/>
      <w:r w:rsidRPr="00F66BE5">
        <w:t>7.6.1</w:t>
      </w:r>
      <w:r w:rsidRPr="00F66BE5">
        <w:tab/>
      </w:r>
      <w:r>
        <w:rPr>
          <w:rFonts w:hint="eastAsia"/>
          <w:lang w:eastAsia="zh-TW"/>
        </w:rPr>
        <w:t>Void</w:t>
      </w:r>
      <w:bookmarkEnd w:id="1088"/>
      <w:bookmarkEnd w:id="1089"/>
    </w:p>
    <w:p w14:paraId="3950C983" w14:textId="77777777" w:rsidR="007640B0" w:rsidRPr="00F66BE5" w:rsidRDefault="007640B0" w:rsidP="007640B0">
      <w:pPr>
        <w:pStyle w:val="Heading2"/>
      </w:pPr>
      <w:bookmarkStart w:id="1090" w:name="_Toc463011527"/>
      <w:bookmarkStart w:id="1091" w:name="_Toc482826973"/>
      <w:r w:rsidRPr="00F66BE5">
        <w:t>7.7</w:t>
      </w:r>
      <w:r w:rsidRPr="00F66BE5">
        <w:tab/>
      </w:r>
      <w:r w:rsidRPr="00F66BE5">
        <w:rPr>
          <w:lang w:eastAsia="ja-JP"/>
        </w:rPr>
        <w:t>Physical</w:t>
      </w:r>
      <w:r w:rsidRPr="00F66BE5">
        <w:t xml:space="preserve"> </w:t>
      </w:r>
      <w:r w:rsidRPr="00F66BE5">
        <w:rPr>
          <w:lang w:eastAsia="ja-JP"/>
        </w:rPr>
        <w:t>layer features</w:t>
      </w:r>
      <w:bookmarkEnd w:id="1090"/>
      <w:bookmarkEnd w:id="1091"/>
    </w:p>
    <w:p w14:paraId="6B4F6F6B" w14:textId="77777777" w:rsidR="007640B0" w:rsidRPr="00F66BE5" w:rsidRDefault="007640B0" w:rsidP="007640B0">
      <w:pPr>
        <w:pStyle w:val="Heading3"/>
        <w:rPr>
          <w:lang w:eastAsia="ko-KR"/>
        </w:rPr>
      </w:pPr>
      <w:bookmarkStart w:id="1092" w:name="_Toc463011528"/>
      <w:bookmarkStart w:id="1093" w:name="_Toc482826974"/>
      <w:r w:rsidRPr="00F66BE5">
        <w:rPr>
          <w:lang w:eastAsia="ko-KR"/>
        </w:rPr>
        <w:t>7.7.1</w:t>
      </w:r>
      <w:r w:rsidRPr="00F66BE5">
        <w:rPr>
          <w:lang w:eastAsia="ko-KR"/>
        </w:rPr>
        <w:tab/>
      </w:r>
      <w:r w:rsidRPr="00F66BE5">
        <w:rPr>
          <w:lang w:eastAsia="ja-JP"/>
        </w:rPr>
        <w:t>Different</w:t>
      </w:r>
      <w:r w:rsidRPr="00F66BE5">
        <w:rPr>
          <w:lang w:eastAsia="ko-KR"/>
        </w:rPr>
        <w:t xml:space="preserve"> </w:t>
      </w:r>
      <w:r w:rsidRPr="00F66BE5">
        <w:rPr>
          <w:lang w:eastAsia="ja-JP"/>
        </w:rPr>
        <w:t>UL/ DL configuration for TDD inter-band carrier aggregation</w:t>
      </w:r>
      <w:bookmarkEnd w:id="1092"/>
      <w:bookmarkEnd w:id="1093"/>
    </w:p>
    <w:p w14:paraId="61724AFD" w14:textId="77777777" w:rsidR="007640B0" w:rsidRDefault="007640B0" w:rsidP="007640B0">
      <w:pPr>
        <w:rPr>
          <w:lang w:eastAsia="ko-KR"/>
        </w:rPr>
      </w:pPr>
      <w:r w:rsidRPr="00F66BE5">
        <w:rPr>
          <w:lang w:eastAsia="ko-KR"/>
        </w:rPr>
        <w:t xml:space="preserve">It is mandatory to support </w:t>
      </w:r>
      <w:r w:rsidRPr="00F66BE5">
        <w:rPr>
          <w:lang w:eastAsia="ja-JP"/>
        </w:rPr>
        <w:t>different UL/ DL configuration for UEs supporting inter-band TDD carrier aggregation band combinations</w:t>
      </w:r>
      <w:r>
        <w:rPr>
          <w:rFonts w:hint="eastAsia"/>
          <w:lang w:eastAsia="zh-CN"/>
        </w:rPr>
        <w:t xml:space="preserve"> and for UEs</w:t>
      </w:r>
      <w:r w:rsidRPr="0097632D">
        <w:rPr>
          <w:lang w:eastAsia="ja-JP"/>
        </w:rPr>
        <w:t xml:space="preserve"> supporting inter-band TDD </w:t>
      </w:r>
      <w:r w:rsidRPr="0097632D">
        <w:rPr>
          <w:rFonts w:hint="eastAsia"/>
          <w:lang w:eastAsia="zh-CN"/>
        </w:rPr>
        <w:t>dual connectivity</w:t>
      </w:r>
      <w:r w:rsidRPr="0097632D">
        <w:rPr>
          <w:lang w:eastAsia="ja-JP"/>
        </w:rPr>
        <w:t xml:space="preserve"> band combinations</w:t>
      </w:r>
      <w:r>
        <w:rPr>
          <w:rFonts w:hint="eastAsia"/>
          <w:lang w:eastAsia="zh-CN"/>
        </w:rPr>
        <w:t xml:space="preserve"> within </w:t>
      </w:r>
      <w:r w:rsidRPr="0097632D">
        <w:rPr>
          <w:rFonts w:hint="eastAsia"/>
          <w:lang w:eastAsia="zh-CN"/>
        </w:rPr>
        <w:t>cell group</w:t>
      </w:r>
      <w:r>
        <w:rPr>
          <w:rFonts w:hint="eastAsia"/>
          <w:lang w:eastAsia="zh-CN"/>
        </w:rPr>
        <w:t>(s)</w:t>
      </w:r>
      <w:r w:rsidRPr="0097632D">
        <w:rPr>
          <w:rFonts w:hint="eastAsia"/>
          <w:lang w:eastAsia="zh-CN"/>
        </w:rPr>
        <w:t xml:space="preserve"> </w:t>
      </w:r>
      <w:r>
        <w:rPr>
          <w:rFonts w:hint="eastAsia"/>
          <w:lang w:eastAsia="zh-CN"/>
        </w:rPr>
        <w:t>including</w:t>
      </w:r>
      <w:r w:rsidRPr="0097632D">
        <w:rPr>
          <w:rFonts w:hint="eastAsia"/>
          <w:lang w:eastAsia="zh-CN"/>
        </w:rPr>
        <w:t xml:space="preserve"> at least two TDD bands</w:t>
      </w:r>
      <w:r>
        <w:rPr>
          <w:rFonts w:hint="eastAsia"/>
          <w:lang w:eastAsia="zh-CN"/>
        </w:rPr>
        <w:t>.</w:t>
      </w:r>
    </w:p>
    <w:p w14:paraId="78B3B422" w14:textId="77777777" w:rsidR="007640B0" w:rsidRDefault="007640B0" w:rsidP="007640B0">
      <w:pPr>
        <w:pStyle w:val="Heading3"/>
        <w:rPr>
          <w:lang w:eastAsia="ko-KR"/>
        </w:rPr>
      </w:pPr>
      <w:bookmarkStart w:id="1094" w:name="_Toc463011529"/>
      <w:bookmarkStart w:id="1095" w:name="_Toc482826975"/>
      <w:r>
        <w:rPr>
          <w:lang w:eastAsia="ko-KR"/>
        </w:rPr>
        <w:t>7.7.2</w:t>
      </w:r>
      <w:r>
        <w:rPr>
          <w:lang w:eastAsia="ko-KR"/>
        </w:rPr>
        <w:tab/>
        <w:t>Full duplex for TDD and FDD carrier aggregation</w:t>
      </w:r>
      <w:bookmarkEnd w:id="1094"/>
      <w:bookmarkEnd w:id="1095"/>
    </w:p>
    <w:p w14:paraId="21126F98" w14:textId="77777777" w:rsidR="007640B0" w:rsidRDefault="007640B0" w:rsidP="007640B0">
      <w:pPr>
        <w:rPr>
          <w:lang w:eastAsia="ko-KR"/>
        </w:rPr>
      </w:pPr>
      <w:r>
        <w:rPr>
          <w:lang w:eastAsia="ko-KR"/>
        </w:rPr>
        <w:t>UE of this version of the specification shall be able to support simultaneous reception and transmission on different bands for each band combination including at least one FDD band and at least one TDD band.</w:t>
      </w:r>
    </w:p>
    <w:p w14:paraId="7EDAB193" w14:textId="77777777" w:rsidR="00617C0E" w:rsidRDefault="00617C0E" w:rsidP="00617C0E">
      <w:pPr>
        <w:pStyle w:val="Heading3"/>
        <w:rPr>
          <w:ins w:id="1096" w:author="Third Generation Partnership Project (3GPP)" w:date="2017-05-17T23:14:00Z"/>
          <w:lang w:eastAsia="ko-KR"/>
        </w:rPr>
      </w:pPr>
      <w:bookmarkStart w:id="1097" w:name="_Toc482826976"/>
      <w:bookmarkStart w:id="1098" w:name="_Toc463011530"/>
      <w:ins w:id="1099" w:author="Third Generation Partnership Project (3GPP)" w:date="2017-05-17T23:14:00Z">
        <w:r>
          <w:rPr>
            <w:lang w:eastAsia="ko-KR"/>
          </w:rPr>
          <w:t>7.7.3</w:t>
        </w:r>
        <w:r>
          <w:rPr>
            <w:lang w:eastAsia="ko-KR"/>
          </w:rPr>
          <w:tab/>
        </w:r>
        <w:r w:rsidRPr="00B75D27">
          <w:rPr>
            <w:lang w:eastAsia="ko-KR"/>
          </w:rPr>
          <w:t>Simultaneous transmission of PUCCH in licensed spectrum and PUSCH in LAA SCells</w:t>
        </w:r>
        <w:bookmarkEnd w:id="1097"/>
      </w:ins>
    </w:p>
    <w:p w14:paraId="26DB4F36" w14:textId="77777777" w:rsidR="00617C0E" w:rsidRDefault="00617C0E" w:rsidP="00617C0E">
      <w:pPr>
        <w:rPr>
          <w:ins w:id="1100" w:author="Third Generation Partnership Project (3GPP)" w:date="2017-05-17T23:14:00Z"/>
          <w:lang w:eastAsia="ko-KR"/>
        </w:rPr>
      </w:pPr>
      <w:ins w:id="1101" w:author="Third Generation Partnership Project (3GPP)" w:date="2017-05-17T23:14:00Z">
        <w:r w:rsidRPr="00B75D27">
          <w:rPr>
            <w:lang w:eastAsia="ko-KR"/>
          </w:rPr>
          <w:t>It is mandatory to support simultaneous transmission of PUCCH in licensed spectrum and PUSCH in LAA SCells if the UE supports uplink LAA operation. If the UE supports dual connectivity, this is applicable within each cell group.</w:t>
        </w:r>
      </w:ins>
    </w:p>
    <w:p w14:paraId="5B4FDBC8" w14:textId="62B59B71" w:rsidR="007640B0" w:rsidRDefault="007640B0" w:rsidP="007640B0">
      <w:pPr>
        <w:pStyle w:val="Heading2"/>
        <w:rPr>
          <w:noProof/>
          <w:lang w:eastAsia="ja-JP"/>
        </w:rPr>
      </w:pPr>
      <w:bookmarkStart w:id="1102" w:name="_Toc482826977"/>
      <w:r>
        <w:rPr>
          <w:noProof/>
          <w:lang w:eastAsia="ja-JP"/>
        </w:rPr>
        <w:t>7.8</w:t>
      </w:r>
      <w:r>
        <w:rPr>
          <w:noProof/>
          <w:lang w:eastAsia="ja-JP"/>
        </w:rPr>
        <w:tab/>
        <w:t>Positioning features</w:t>
      </w:r>
      <w:bookmarkEnd w:id="1098"/>
      <w:bookmarkEnd w:id="1102"/>
    </w:p>
    <w:p w14:paraId="21AF5F06" w14:textId="77777777" w:rsidR="007640B0" w:rsidRDefault="007640B0" w:rsidP="007640B0">
      <w:pPr>
        <w:pStyle w:val="Heading3"/>
        <w:rPr>
          <w:noProof/>
          <w:lang w:eastAsia="ja-JP"/>
        </w:rPr>
      </w:pPr>
      <w:bookmarkStart w:id="1103" w:name="_Toc463011531"/>
      <w:bookmarkStart w:id="1104" w:name="_Toc482826978"/>
      <w:r>
        <w:rPr>
          <w:noProof/>
          <w:lang w:eastAsia="ja-JP"/>
        </w:rPr>
        <w:t>7.8.1</w:t>
      </w:r>
      <w:r>
        <w:rPr>
          <w:noProof/>
          <w:lang w:eastAsia="ja-JP"/>
        </w:rPr>
        <w:tab/>
        <w:t>OTDOA Inter-frequency RSTD measurement indication</w:t>
      </w:r>
      <w:bookmarkEnd w:id="1103"/>
      <w:bookmarkEnd w:id="1104"/>
    </w:p>
    <w:p w14:paraId="5FDD3B13" w14:textId="072C025B" w:rsidR="007640B0" w:rsidRDefault="007640B0" w:rsidP="007640B0">
      <w:pPr>
        <w:rPr>
          <w:noProof/>
          <w:lang w:eastAsia="ja-JP"/>
        </w:rPr>
      </w:pPr>
      <w:r>
        <w:rPr>
          <w:noProof/>
          <w:lang w:eastAsia="ja-JP"/>
        </w:rPr>
        <w:t xml:space="preserve">It is mandatory to support delivery of </w:t>
      </w:r>
      <w:r w:rsidRPr="00DE3899">
        <w:rPr>
          <w:i/>
          <w:iCs/>
          <w:noProof/>
          <w:lang w:eastAsia="ja-JP"/>
        </w:rPr>
        <w:t>InterFreqRSTDMeasurementIndication</w:t>
      </w:r>
      <w:r>
        <w:rPr>
          <w:noProof/>
          <w:lang w:eastAsia="ja-JP"/>
        </w:rPr>
        <w:t xml:space="preserve"> as specified in</w:t>
      </w:r>
      <w:ins w:id="1105" w:author="MulteFire Alliance (MFA)" w:date="2017-04-04T21:33:00Z">
        <w:r w:rsidR="000400DD">
          <w:rPr>
            <w:noProof/>
            <w:lang w:eastAsia="ja-JP"/>
          </w:rPr>
          <w:t xml:space="preserve"> MFA</w:t>
        </w:r>
      </w:ins>
      <w:r w:rsidR="000400DD">
        <w:rPr>
          <w:noProof/>
          <w:lang w:eastAsia="ja-JP"/>
        </w:rPr>
        <w:t> </w:t>
      </w:r>
      <w:r w:rsidR="000400DD" w:rsidRPr="00CA08FA">
        <w:rPr>
          <w:noProof/>
          <w:lang w:eastAsia="ja-JP"/>
        </w:rPr>
        <w:t>TS</w:t>
      </w:r>
      <w:r w:rsidR="000400DD">
        <w:rPr>
          <w:noProof/>
          <w:lang w:eastAsia="ja-JP"/>
        </w:rPr>
        <w:t> </w:t>
      </w:r>
      <w:r w:rsidRPr="00CA08FA">
        <w:rPr>
          <w:noProof/>
          <w:lang w:eastAsia="ja-JP"/>
        </w:rPr>
        <w:t>36.</w:t>
      </w:r>
      <w:r w:rsidR="000400DD" w:rsidRPr="00CA08FA">
        <w:rPr>
          <w:noProof/>
          <w:lang w:eastAsia="ja-JP"/>
        </w:rPr>
        <w:t>331</w:t>
      </w:r>
      <w:r w:rsidR="000400DD">
        <w:rPr>
          <w:noProof/>
          <w:lang w:eastAsia="ja-JP"/>
        </w:rPr>
        <w:t> </w:t>
      </w:r>
      <w:r>
        <w:rPr>
          <w:noProof/>
          <w:lang w:eastAsia="ja-JP"/>
        </w:rPr>
        <w:t>[5</w:t>
      </w:r>
      <w:r w:rsidR="000400DD">
        <w:rPr>
          <w:noProof/>
          <w:lang w:eastAsia="ja-JP"/>
        </w:rPr>
        <w:t>, </w:t>
      </w:r>
      <w:ins w:id="1106" w:author="MulteFire Alliance (MFA)" w:date="2017-04-04T21:33:00Z">
        <w:r w:rsidR="000400DD">
          <w:rPr>
            <w:noProof/>
            <w:lang w:eastAsia="ja-JP"/>
          </w:rPr>
          <w:t>Section</w:t>
        </w:r>
      </w:ins>
      <w:r w:rsidR="000400DD">
        <w:rPr>
          <w:noProof/>
          <w:lang w:eastAsia="ja-JP"/>
        </w:rPr>
        <w:t> </w:t>
      </w:r>
      <w:r>
        <w:rPr>
          <w:noProof/>
          <w:lang w:eastAsia="ja-JP"/>
        </w:rPr>
        <w:t xml:space="preserve">5.5.7] for UEs indicating support for inter-frequency RSTD measurements for OTDOA </w:t>
      </w:r>
      <w:r>
        <w:t xml:space="preserve">as specified in </w:t>
      </w:r>
      <w:ins w:id="1107" w:author="MulteFire Alliance (MFA)" w:date="2017-04-04T21:34:00Z">
        <w:r w:rsidR="000400DD">
          <w:t>3GPP</w:t>
        </w:r>
      </w:ins>
      <w:r w:rsidR="000400DD">
        <w:t> TS </w:t>
      </w:r>
      <w:r>
        <w:t>36.</w:t>
      </w:r>
      <w:r w:rsidR="000400DD">
        <w:t>355 </w:t>
      </w:r>
      <w:r>
        <w:rPr>
          <w:noProof/>
          <w:lang w:eastAsia="ja-JP"/>
        </w:rPr>
        <w:t>[13] and requiring measurement gaps for performing these measurements.</w:t>
      </w:r>
    </w:p>
    <w:p w14:paraId="45303632" w14:textId="77777777" w:rsidR="007640B0" w:rsidRPr="00F66BE5" w:rsidRDefault="007640B0" w:rsidP="007640B0">
      <w:pPr>
        <w:pStyle w:val="Heading2"/>
      </w:pPr>
      <w:bookmarkStart w:id="1108" w:name="_Toc463011532"/>
      <w:bookmarkStart w:id="1109" w:name="_Toc482826979"/>
      <w:r w:rsidRPr="00F66BE5">
        <w:t>7.</w:t>
      </w:r>
      <w:r>
        <w:t>9</w:t>
      </w:r>
      <w:r w:rsidRPr="00F66BE5">
        <w:tab/>
      </w:r>
      <w:r>
        <w:rPr>
          <w:rFonts w:eastAsia="SimSun" w:hint="eastAsia"/>
          <w:lang w:eastAsia="zh-CN"/>
        </w:rPr>
        <w:t>Void</w:t>
      </w:r>
      <w:bookmarkEnd w:id="1108"/>
      <w:bookmarkEnd w:id="1109"/>
    </w:p>
    <w:p w14:paraId="659C0463" w14:textId="77777777" w:rsidR="007640B0" w:rsidRPr="00F66BE5" w:rsidRDefault="007640B0" w:rsidP="007640B0">
      <w:pPr>
        <w:pStyle w:val="Heading3"/>
        <w:rPr>
          <w:lang w:eastAsia="ko-KR"/>
        </w:rPr>
      </w:pPr>
      <w:bookmarkStart w:id="1110" w:name="_Toc463011533"/>
      <w:bookmarkStart w:id="1111" w:name="_Toc482826980"/>
      <w:r w:rsidRPr="00F66BE5">
        <w:rPr>
          <w:lang w:eastAsia="ko-KR"/>
        </w:rPr>
        <w:t>7.</w:t>
      </w:r>
      <w:r>
        <w:rPr>
          <w:lang w:eastAsia="ko-KR"/>
        </w:rPr>
        <w:t>9</w:t>
      </w:r>
      <w:r w:rsidRPr="00F66BE5">
        <w:rPr>
          <w:lang w:eastAsia="ko-KR"/>
        </w:rPr>
        <w:t>.1</w:t>
      </w:r>
      <w:r w:rsidRPr="00F66BE5">
        <w:rPr>
          <w:lang w:eastAsia="ko-KR"/>
        </w:rPr>
        <w:tab/>
      </w:r>
      <w:r>
        <w:rPr>
          <w:rFonts w:eastAsia="SimSun" w:hint="eastAsia"/>
          <w:lang w:eastAsia="zh-CN"/>
        </w:rPr>
        <w:t>Void</w:t>
      </w:r>
      <w:bookmarkEnd w:id="1110"/>
      <w:bookmarkEnd w:id="1111"/>
    </w:p>
    <w:p w14:paraId="2D613D35" w14:textId="77777777" w:rsidR="007640B0" w:rsidRDefault="007640B0" w:rsidP="007640B0">
      <w:pPr>
        <w:pStyle w:val="Heading2"/>
      </w:pPr>
      <w:bookmarkStart w:id="1112" w:name="_Toc463011534"/>
      <w:bookmarkStart w:id="1113" w:name="_Toc482826981"/>
      <w:r>
        <w:t>7.10</w:t>
      </w:r>
      <w:r>
        <w:tab/>
      </w:r>
      <w:r>
        <w:rPr>
          <w:rFonts w:eastAsia="SimSun"/>
          <w:lang w:eastAsia="zh-CN"/>
        </w:rPr>
        <w:t>Other features</w:t>
      </w:r>
      <w:bookmarkEnd w:id="1112"/>
      <w:bookmarkEnd w:id="1113"/>
    </w:p>
    <w:p w14:paraId="0675DBAC" w14:textId="77777777" w:rsidR="007640B0" w:rsidRDefault="007640B0" w:rsidP="007640B0">
      <w:pPr>
        <w:pStyle w:val="Heading3"/>
        <w:rPr>
          <w:rFonts w:eastAsia="SimSun"/>
          <w:lang w:eastAsia="zh-CN"/>
        </w:rPr>
      </w:pPr>
      <w:bookmarkStart w:id="1114" w:name="_Toc463011535"/>
      <w:bookmarkStart w:id="1115" w:name="_Toc482826982"/>
      <w:r>
        <w:rPr>
          <w:lang w:eastAsia="ko-KR"/>
        </w:rPr>
        <w:t>7.10.1</w:t>
      </w:r>
      <w:r>
        <w:rPr>
          <w:lang w:eastAsia="ko-KR"/>
        </w:rPr>
        <w:tab/>
      </w:r>
      <w:r>
        <w:rPr>
          <w:rFonts w:eastAsia="SimSun"/>
          <w:lang w:eastAsia="zh-CN"/>
        </w:rPr>
        <w:t>Logged MDT measurement suspension due to IDC interference</w:t>
      </w:r>
      <w:bookmarkEnd w:id="1114"/>
      <w:bookmarkEnd w:id="1115"/>
    </w:p>
    <w:p w14:paraId="7278F88C" w14:textId="50664D77" w:rsidR="007640B0" w:rsidRDefault="007640B0" w:rsidP="007640B0">
      <w:pPr>
        <w:rPr>
          <w:lang w:val="en-US" w:eastAsia="ja-JP"/>
        </w:rPr>
      </w:pPr>
      <w:r>
        <w:rPr>
          <w:lang w:eastAsia="ko-KR"/>
        </w:rPr>
        <w:t xml:space="preserve">It is mandatory to </w:t>
      </w:r>
      <w:r>
        <w:rPr>
          <w:lang w:val="en-US" w:eastAsia="ko-KR"/>
        </w:rPr>
        <w:t xml:space="preserve">support </w:t>
      </w:r>
      <w:r>
        <w:rPr>
          <w:lang w:val="en-US"/>
        </w:rPr>
        <w:t xml:space="preserve">Logged MDT measurement suspension due to IDC interference </w:t>
      </w:r>
      <w:r>
        <w:rPr>
          <w:lang w:val="en-US" w:eastAsia="ko-KR"/>
        </w:rPr>
        <w:t xml:space="preserve">for UEs which are supporting </w:t>
      </w:r>
      <w:r>
        <w:rPr>
          <w:lang w:val="en-US"/>
        </w:rPr>
        <w:t xml:space="preserve">logged measurements in RRC_IDLE upon request from the network </w:t>
      </w:r>
      <w:r>
        <w:rPr>
          <w:lang w:val="en-US" w:eastAsia="ko-KR"/>
        </w:rPr>
        <w:t xml:space="preserve">and </w:t>
      </w:r>
      <w:r>
        <w:rPr>
          <w:lang w:val="en-US" w:eastAsia="ja-JP"/>
        </w:rPr>
        <w:t xml:space="preserve">in-device coexistence indication as well as autonomous denial functionality as specified in </w:t>
      </w:r>
      <w:ins w:id="1116" w:author="MulteFire Alliance (MFA)" w:date="2017-04-04T21:34:00Z">
        <w:r w:rsidR="000400DD" w:rsidRPr="000400DD">
          <w:t>MFA</w:t>
        </w:r>
      </w:ins>
      <w:r w:rsidR="000400DD">
        <w:t> </w:t>
      </w:r>
      <w:r w:rsidR="000400DD" w:rsidRPr="000400DD">
        <w:t>TS</w:t>
      </w:r>
      <w:r w:rsidR="000400DD">
        <w:rPr>
          <w:lang w:val="en-US" w:eastAsia="ja-JP"/>
        </w:rPr>
        <w:t> </w:t>
      </w:r>
      <w:r>
        <w:rPr>
          <w:lang w:val="en-US" w:eastAsia="ja-JP"/>
        </w:rPr>
        <w:t>36.</w:t>
      </w:r>
      <w:r w:rsidR="000400DD">
        <w:rPr>
          <w:lang w:val="en-US" w:eastAsia="ja-JP"/>
        </w:rPr>
        <w:t>331 </w:t>
      </w:r>
      <w:r>
        <w:rPr>
          <w:lang w:val="en-US" w:eastAsia="ja-JP"/>
        </w:rPr>
        <w:t>[5].</w:t>
      </w:r>
    </w:p>
    <w:p w14:paraId="39C79E0B" w14:textId="7F9A5DDF" w:rsidR="007640B0" w:rsidRPr="00F66BE5" w:rsidRDefault="007640B0" w:rsidP="00885641">
      <w:pPr>
        <w:pStyle w:val="Heading1"/>
        <w:ind w:left="0" w:firstLine="0"/>
      </w:pPr>
      <w:r w:rsidRPr="00F66BE5">
        <w:br w:type="page"/>
      </w:r>
      <w:bookmarkStart w:id="1117" w:name="_Toc463011536"/>
      <w:bookmarkStart w:id="1118" w:name="_Toc482826983"/>
      <w:bookmarkStart w:id="1119" w:name="historyclause"/>
      <w:r w:rsidRPr="00F66BE5">
        <w:t>Annex A (</w:t>
      </w:r>
      <w:smartTag w:uri="urn:schemas-microsoft-com:office:smarttags" w:element="PersonName">
        <w:r w:rsidRPr="00F66BE5">
          <w:t>info</w:t>
        </w:r>
      </w:smartTag>
      <w:r w:rsidRPr="00F66BE5">
        <w:t>rmative):</w:t>
      </w:r>
      <w:r w:rsidR="00885641">
        <w:t xml:space="preserve"> </w:t>
      </w:r>
      <w:r w:rsidRPr="00F66BE5">
        <w:t>Guideline on maximum number of DL PDCP SDUs per TTI</w:t>
      </w:r>
      <w:bookmarkEnd w:id="1117"/>
      <w:bookmarkEnd w:id="1118"/>
    </w:p>
    <w:p w14:paraId="3A06DBDF" w14:textId="77777777" w:rsidR="007640B0" w:rsidRPr="00F66BE5" w:rsidRDefault="007640B0" w:rsidP="007640B0">
      <w:r w:rsidRPr="00F66BE5">
        <w:t>In order to help the dimensioning of the UE design, values for the maximum number of DL PDCP SDUs per TTI from Table A-1 may be used.</w:t>
      </w:r>
    </w:p>
    <w:p w14:paraId="342DC59E" w14:textId="77777777" w:rsidR="007640B0" w:rsidRPr="00F66BE5" w:rsidRDefault="007640B0" w:rsidP="007640B0">
      <w:pPr>
        <w:pStyle w:val="Note"/>
      </w:pPr>
      <w:r w:rsidRPr="00F66BE5">
        <w:t>Note:</w:t>
      </w:r>
      <w:r w:rsidRPr="00F66BE5">
        <w:tab/>
        <w:t>Due to the need for the network buffer data for efficient scheduling, values for Category 1 and 2 are same. It is not expected that category 1 UE has to sustain the same rate of PDCP SDUs per TTI as category 2 for prolonged period of time.</w:t>
      </w:r>
    </w:p>
    <w:p w14:paraId="5B02FC70" w14:textId="77777777" w:rsidR="007640B0" w:rsidRPr="00885641" w:rsidRDefault="007640B0" w:rsidP="00885641">
      <w:pPr>
        <w:pStyle w:val="TH"/>
      </w:pPr>
      <w:r w:rsidRPr="00885641">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7640B0" w:rsidRPr="00F66BE5" w14:paraId="16DB2191" w14:textId="77777777" w:rsidTr="008C13AD">
        <w:trPr>
          <w:jc w:val="center"/>
        </w:trPr>
        <w:tc>
          <w:tcPr>
            <w:tcW w:w="1880" w:type="dxa"/>
          </w:tcPr>
          <w:p w14:paraId="1C9B3DD0" w14:textId="77777777" w:rsidR="007640B0" w:rsidRPr="00F66BE5" w:rsidRDefault="007640B0" w:rsidP="008C13AD">
            <w:pPr>
              <w:pStyle w:val="TAH"/>
            </w:pPr>
            <w:r w:rsidRPr="00F66BE5">
              <w:t>UE Category</w:t>
            </w:r>
            <w:r w:rsidRPr="00853F73">
              <w:t xml:space="preserve"> / ue-CategoryDL</w:t>
            </w:r>
          </w:p>
        </w:tc>
        <w:tc>
          <w:tcPr>
            <w:tcW w:w="1651" w:type="dxa"/>
          </w:tcPr>
          <w:p w14:paraId="0A9F2856" w14:textId="77777777" w:rsidR="007640B0" w:rsidRPr="00F66BE5" w:rsidRDefault="007640B0" w:rsidP="008C13AD">
            <w:pPr>
              <w:pStyle w:val="TAH"/>
            </w:pPr>
            <w:r w:rsidRPr="00F66BE5">
              <w:t>Maximum number of PDCP SDUs per TTI</w:t>
            </w:r>
          </w:p>
        </w:tc>
      </w:tr>
      <w:tr w:rsidR="007640B0" w:rsidRPr="00F66BE5" w14:paraId="67707CF9" w14:textId="77777777" w:rsidTr="008C13AD">
        <w:trPr>
          <w:jc w:val="center"/>
        </w:trPr>
        <w:tc>
          <w:tcPr>
            <w:tcW w:w="1880" w:type="dxa"/>
          </w:tcPr>
          <w:p w14:paraId="6FA38599" w14:textId="77777777" w:rsidR="007640B0" w:rsidRPr="00F66BE5" w:rsidRDefault="007640B0" w:rsidP="008C13AD">
            <w:pPr>
              <w:pStyle w:val="TAC"/>
            </w:pPr>
            <w:r w:rsidRPr="00F66BE5">
              <w:t>Category 1</w:t>
            </w:r>
          </w:p>
        </w:tc>
        <w:tc>
          <w:tcPr>
            <w:tcW w:w="1651" w:type="dxa"/>
          </w:tcPr>
          <w:p w14:paraId="6F493B2F" w14:textId="77777777" w:rsidR="007640B0" w:rsidRPr="00F66BE5" w:rsidRDefault="007640B0" w:rsidP="008C13AD">
            <w:pPr>
              <w:pStyle w:val="TAC"/>
            </w:pPr>
            <w:r w:rsidRPr="00F66BE5">
              <w:t>10</w:t>
            </w:r>
          </w:p>
        </w:tc>
      </w:tr>
      <w:tr w:rsidR="007640B0" w:rsidRPr="00F66BE5" w14:paraId="3C6DC82D" w14:textId="77777777" w:rsidTr="008C13AD">
        <w:trPr>
          <w:jc w:val="center"/>
        </w:trPr>
        <w:tc>
          <w:tcPr>
            <w:tcW w:w="1880" w:type="dxa"/>
          </w:tcPr>
          <w:p w14:paraId="617742E2" w14:textId="77777777" w:rsidR="007640B0" w:rsidRPr="00F66BE5" w:rsidRDefault="007640B0" w:rsidP="008C13AD">
            <w:pPr>
              <w:pStyle w:val="TAC"/>
            </w:pPr>
            <w:r w:rsidRPr="00F66BE5">
              <w:t>Category 2</w:t>
            </w:r>
          </w:p>
        </w:tc>
        <w:tc>
          <w:tcPr>
            <w:tcW w:w="1651" w:type="dxa"/>
          </w:tcPr>
          <w:p w14:paraId="374DBD8E" w14:textId="77777777" w:rsidR="007640B0" w:rsidRPr="00F66BE5" w:rsidRDefault="007640B0" w:rsidP="008C13AD">
            <w:pPr>
              <w:pStyle w:val="TAC"/>
            </w:pPr>
            <w:r w:rsidRPr="00F66BE5">
              <w:t>10</w:t>
            </w:r>
          </w:p>
        </w:tc>
      </w:tr>
      <w:tr w:rsidR="007640B0" w:rsidRPr="00F66BE5" w14:paraId="5B5CF1A5" w14:textId="77777777" w:rsidTr="008C13AD">
        <w:trPr>
          <w:jc w:val="center"/>
        </w:trPr>
        <w:tc>
          <w:tcPr>
            <w:tcW w:w="1880" w:type="dxa"/>
          </w:tcPr>
          <w:p w14:paraId="5AA54D26" w14:textId="77777777" w:rsidR="007640B0" w:rsidRPr="00F66BE5" w:rsidRDefault="007640B0" w:rsidP="008C13AD">
            <w:pPr>
              <w:pStyle w:val="TAC"/>
            </w:pPr>
            <w:r w:rsidRPr="00F66BE5">
              <w:t>Category 3</w:t>
            </w:r>
          </w:p>
        </w:tc>
        <w:tc>
          <w:tcPr>
            <w:tcW w:w="1651" w:type="dxa"/>
          </w:tcPr>
          <w:p w14:paraId="128D8CBD" w14:textId="77777777" w:rsidR="007640B0" w:rsidRPr="00F66BE5" w:rsidRDefault="007640B0" w:rsidP="008C13AD">
            <w:pPr>
              <w:pStyle w:val="TAC"/>
            </w:pPr>
            <w:r w:rsidRPr="00F66BE5">
              <w:t>20</w:t>
            </w:r>
          </w:p>
        </w:tc>
      </w:tr>
      <w:tr w:rsidR="007640B0" w:rsidRPr="00F66BE5" w14:paraId="6136D841" w14:textId="77777777" w:rsidTr="008C13AD">
        <w:trPr>
          <w:jc w:val="center"/>
        </w:trPr>
        <w:tc>
          <w:tcPr>
            <w:tcW w:w="1880" w:type="dxa"/>
          </w:tcPr>
          <w:p w14:paraId="17AF2F9E" w14:textId="77777777" w:rsidR="007640B0" w:rsidRPr="00F66BE5" w:rsidRDefault="007640B0" w:rsidP="008C13AD">
            <w:pPr>
              <w:pStyle w:val="TAC"/>
            </w:pPr>
            <w:r w:rsidRPr="00F66BE5">
              <w:t>Category 4</w:t>
            </w:r>
          </w:p>
        </w:tc>
        <w:tc>
          <w:tcPr>
            <w:tcW w:w="1651" w:type="dxa"/>
          </w:tcPr>
          <w:p w14:paraId="36C290B9" w14:textId="77777777" w:rsidR="007640B0" w:rsidRPr="00F66BE5" w:rsidRDefault="007640B0" w:rsidP="008C13AD">
            <w:pPr>
              <w:pStyle w:val="TAC"/>
            </w:pPr>
            <w:r w:rsidRPr="00F66BE5">
              <w:t>30</w:t>
            </w:r>
          </w:p>
        </w:tc>
      </w:tr>
      <w:tr w:rsidR="007640B0" w:rsidRPr="00F66BE5" w14:paraId="7597EDA2" w14:textId="77777777" w:rsidTr="008C13AD">
        <w:trPr>
          <w:jc w:val="center"/>
        </w:trPr>
        <w:tc>
          <w:tcPr>
            <w:tcW w:w="1880" w:type="dxa"/>
          </w:tcPr>
          <w:p w14:paraId="101327A8" w14:textId="77777777" w:rsidR="007640B0" w:rsidRPr="00F66BE5" w:rsidRDefault="007640B0" w:rsidP="008C13AD">
            <w:pPr>
              <w:pStyle w:val="TAC"/>
            </w:pPr>
            <w:r w:rsidRPr="00F66BE5">
              <w:t>Category 5</w:t>
            </w:r>
          </w:p>
        </w:tc>
        <w:tc>
          <w:tcPr>
            <w:tcW w:w="1651" w:type="dxa"/>
          </w:tcPr>
          <w:p w14:paraId="49E51D0A" w14:textId="77777777" w:rsidR="007640B0" w:rsidRPr="00F66BE5" w:rsidRDefault="007640B0" w:rsidP="008C13AD">
            <w:pPr>
              <w:pStyle w:val="TAC"/>
            </w:pPr>
            <w:r w:rsidRPr="00F66BE5">
              <w:t>50</w:t>
            </w:r>
          </w:p>
        </w:tc>
      </w:tr>
      <w:tr w:rsidR="007640B0" w:rsidRPr="00F66BE5" w14:paraId="6AF6A65A" w14:textId="77777777" w:rsidTr="008C13AD">
        <w:trPr>
          <w:jc w:val="center"/>
        </w:trPr>
        <w:tc>
          <w:tcPr>
            <w:tcW w:w="1880" w:type="dxa"/>
          </w:tcPr>
          <w:p w14:paraId="60845A5C" w14:textId="77777777" w:rsidR="007640B0" w:rsidRDefault="007640B0" w:rsidP="008C13AD">
            <w:pPr>
              <w:pStyle w:val="TAC"/>
            </w:pPr>
            <w:r w:rsidRPr="00F66BE5">
              <w:t>Category 6</w:t>
            </w:r>
            <w:r>
              <w:t xml:space="preserve"> / </w:t>
            </w:r>
          </w:p>
          <w:p w14:paraId="508B54A9" w14:textId="77777777" w:rsidR="007640B0" w:rsidRPr="00F66BE5" w:rsidRDefault="007640B0" w:rsidP="008C13AD">
            <w:pPr>
              <w:pStyle w:val="TAC"/>
            </w:pPr>
            <w:r>
              <w:t>DL Category 6</w:t>
            </w:r>
          </w:p>
        </w:tc>
        <w:tc>
          <w:tcPr>
            <w:tcW w:w="1651" w:type="dxa"/>
          </w:tcPr>
          <w:p w14:paraId="0C3BBE0D" w14:textId="77777777" w:rsidR="007640B0" w:rsidRPr="00F66BE5" w:rsidRDefault="007640B0" w:rsidP="008C13AD">
            <w:pPr>
              <w:pStyle w:val="TAC"/>
            </w:pPr>
            <w:r w:rsidRPr="00F66BE5">
              <w:t>50</w:t>
            </w:r>
          </w:p>
        </w:tc>
      </w:tr>
      <w:tr w:rsidR="007640B0" w:rsidRPr="00F66BE5" w14:paraId="15DDCA8E" w14:textId="77777777" w:rsidTr="008C13AD">
        <w:trPr>
          <w:jc w:val="center"/>
        </w:trPr>
        <w:tc>
          <w:tcPr>
            <w:tcW w:w="1880" w:type="dxa"/>
          </w:tcPr>
          <w:p w14:paraId="1358BC4A" w14:textId="77777777" w:rsidR="007640B0" w:rsidRDefault="007640B0" w:rsidP="008C13AD">
            <w:pPr>
              <w:pStyle w:val="TAC"/>
            </w:pPr>
            <w:r w:rsidRPr="00F66BE5">
              <w:t>Category 7</w:t>
            </w:r>
            <w:r>
              <w:t xml:space="preserve"> / </w:t>
            </w:r>
          </w:p>
          <w:p w14:paraId="4E3C2472" w14:textId="77777777" w:rsidR="007640B0" w:rsidRPr="00F66BE5" w:rsidRDefault="007640B0" w:rsidP="008C13AD">
            <w:pPr>
              <w:pStyle w:val="TAC"/>
            </w:pPr>
            <w:r>
              <w:t>DL Category 7</w:t>
            </w:r>
          </w:p>
        </w:tc>
        <w:tc>
          <w:tcPr>
            <w:tcW w:w="1651" w:type="dxa"/>
          </w:tcPr>
          <w:p w14:paraId="744F00C7" w14:textId="77777777" w:rsidR="007640B0" w:rsidRPr="00F66BE5" w:rsidRDefault="007640B0" w:rsidP="008C13AD">
            <w:pPr>
              <w:pStyle w:val="TAC"/>
            </w:pPr>
            <w:r w:rsidRPr="00F66BE5">
              <w:t>50</w:t>
            </w:r>
          </w:p>
        </w:tc>
      </w:tr>
      <w:tr w:rsidR="007640B0" w:rsidRPr="00F66BE5" w14:paraId="76316478" w14:textId="77777777" w:rsidTr="008C13AD">
        <w:trPr>
          <w:jc w:val="center"/>
        </w:trPr>
        <w:tc>
          <w:tcPr>
            <w:tcW w:w="1880" w:type="dxa"/>
          </w:tcPr>
          <w:p w14:paraId="78B07197" w14:textId="77777777" w:rsidR="007640B0" w:rsidRDefault="007640B0" w:rsidP="008C13AD">
            <w:pPr>
              <w:pStyle w:val="TAC"/>
              <w:rPr>
                <w:lang w:eastAsia="zh-CN"/>
              </w:rPr>
            </w:pPr>
            <w:r>
              <w:rPr>
                <w:rFonts w:hint="eastAsia"/>
                <w:lang w:eastAsia="zh-CN"/>
              </w:rPr>
              <w:t>Category 9</w:t>
            </w:r>
            <w:r>
              <w:rPr>
                <w:lang w:eastAsia="zh-CN"/>
              </w:rPr>
              <w:t xml:space="preserve"> / </w:t>
            </w:r>
          </w:p>
          <w:p w14:paraId="24029D0D" w14:textId="77777777" w:rsidR="007640B0" w:rsidRPr="00F66BE5" w:rsidRDefault="007640B0" w:rsidP="008C13AD">
            <w:pPr>
              <w:pStyle w:val="TAC"/>
            </w:pPr>
            <w:r>
              <w:rPr>
                <w:lang w:eastAsia="zh-CN"/>
              </w:rPr>
              <w:t>DL Category 9</w:t>
            </w:r>
          </w:p>
        </w:tc>
        <w:tc>
          <w:tcPr>
            <w:tcW w:w="1651" w:type="dxa"/>
          </w:tcPr>
          <w:p w14:paraId="134FC47B" w14:textId="77777777" w:rsidR="007640B0" w:rsidRPr="00F66BE5" w:rsidRDefault="007640B0" w:rsidP="008C13AD">
            <w:pPr>
              <w:pStyle w:val="TAC"/>
            </w:pPr>
            <w:r>
              <w:rPr>
                <w:rFonts w:hint="eastAsia"/>
                <w:lang w:eastAsia="zh-CN"/>
              </w:rPr>
              <w:t>80</w:t>
            </w:r>
          </w:p>
        </w:tc>
      </w:tr>
      <w:tr w:rsidR="007640B0" w:rsidRPr="00F66BE5" w14:paraId="0A2D3E8B" w14:textId="77777777" w:rsidTr="008C13AD">
        <w:trPr>
          <w:jc w:val="center"/>
        </w:trPr>
        <w:tc>
          <w:tcPr>
            <w:tcW w:w="1880" w:type="dxa"/>
          </w:tcPr>
          <w:p w14:paraId="5FE83BDD" w14:textId="77777777" w:rsidR="007640B0" w:rsidRDefault="007640B0" w:rsidP="008C13AD">
            <w:pPr>
              <w:pStyle w:val="TAC"/>
              <w:rPr>
                <w:lang w:eastAsia="zh-CN"/>
              </w:rPr>
            </w:pPr>
            <w:r>
              <w:rPr>
                <w:rFonts w:hint="eastAsia"/>
                <w:lang w:eastAsia="zh-CN"/>
              </w:rPr>
              <w:t>Category 10</w:t>
            </w:r>
            <w:r>
              <w:rPr>
                <w:lang w:eastAsia="zh-CN"/>
              </w:rPr>
              <w:t xml:space="preserve"> / </w:t>
            </w:r>
          </w:p>
          <w:p w14:paraId="6B4D7941" w14:textId="77777777" w:rsidR="007640B0" w:rsidRPr="00F66BE5" w:rsidRDefault="007640B0" w:rsidP="008C13AD">
            <w:pPr>
              <w:pStyle w:val="TAC"/>
            </w:pPr>
            <w:r>
              <w:rPr>
                <w:lang w:eastAsia="zh-CN"/>
              </w:rPr>
              <w:t>DL Category 10</w:t>
            </w:r>
          </w:p>
        </w:tc>
        <w:tc>
          <w:tcPr>
            <w:tcW w:w="1651" w:type="dxa"/>
          </w:tcPr>
          <w:p w14:paraId="1631A901" w14:textId="77777777" w:rsidR="007640B0" w:rsidRPr="00F66BE5" w:rsidRDefault="007640B0" w:rsidP="008C13AD">
            <w:pPr>
              <w:pStyle w:val="TAC"/>
            </w:pPr>
            <w:r>
              <w:rPr>
                <w:rFonts w:hint="eastAsia"/>
                <w:lang w:eastAsia="zh-CN"/>
              </w:rPr>
              <w:t>80</w:t>
            </w:r>
          </w:p>
        </w:tc>
      </w:tr>
      <w:tr w:rsidR="007640B0" w:rsidRPr="00806335" w14:paraId="7769BFBF" w14:textId="77777777" w:rsidTr="008C13AD">
        <w:trPr>
          <w:jc w:val="center"/>
        </w:trPr>
        <w:tc>
          <w:tcPr>
            <w:tcW w:w="1880" w:type="dxa"/>
          </w:tcPr>
          <w:p w14:paraId="04C5104C" w14:textId="77777777" w:rsidR="007640B0" w:rsidRPr="00853F73" w:rsidRDefault="007640B0" w:rsidP="008C13AD">
            <w:pPr>
              <w:pStyle w:val="TAC"/>
              <w:rPr>
                <w:rFonts w:eastAsia="SimSun"/>
                <w:lang w:eastAsia="zh-CN"/>
              </w:rPr>
            </w:pPr>
            <w:r w:rsidRPr="00806335">
              <w:rPr>
                <w:rFonts w:hint="eastAsia"/>
                <w:lang w:eastAsia="zh-CN"/>
              </w:rPr>
              <w:t>Category 1</w:t>
            </w:r>
            <w:r w:rsidRPr="00806335">
              <w:rPr>
                <w:rFonts w:eastAsia="SimSun" w:hint="eastAsia"/>
                <w:lang w:eastAsia="zh-CN"/>
              </w:rPr>
              <w:t>1</w:t>
            </w:r>
            <w:r w:rsidRPr="00853F73">
              <w:rPr>
                <w:rFonts w:eastAsia="SimSun"/>
                <w:lang w:eastAsia="zh-CN"/>
              </w:rPr>
              <w:t xml:space="preserve"> / </w:t>
            </w:r>
          </w:p>
          <w:p w14:paraId="170EF71F" w14:textId="77777777" w:rsidR="007640B0" w:rsidRPr="00806335" w:rsidRDefault="007640B0" w:rsidP="008C13AD">
            <w:pPr>
              <w:pStyle w:val="TAC"/>
              <w:rPr>
                <w:rFonts w:eastAsia="SimSun"/>
                <w:lang w:eastAsia="zh-CN"/>
              </w:rPr>
            </w:pPr>
            <w:r w:rsidRPr="00853F73">
              <w:rPr>
                <w:rFonts w:eastAsia="SimSun"/>
                <w:lang w:eastAsia="zh-CN"/>
              </w:rPr>
              <w:t xml:space="preserve">DL Category </w:t>
            </w:r>
            <w:r>
              <w:rPr>
                <w:rFonts w:eastAsia="SimSun"/>
                <w:lang w:eastAsia="zh-CN"/>
              </w:rPr>
              <w:t>11</w:t>
            </w:r>
          </w:p>
        </w:tc>
        <w:tc>
          <w:tcPr>
            <w:tcW w:w="1651" w:type="dxa"/>
          </w:tcPr>
          <w:p w14:paraId="342B2CFD" w14:textId="77777777" w:rsidR="007640B0" w:rsidRPr="00806335" w:rsidRDefault="007640B0" w:rsidP="008C13AD">
            <w:pPr>
              <w:pStyle w:val="TAC"/>
              <w:rPr>
                <w:rFonts w:eastAsia="SimSun"/>
                <w:lang w:eastAsia="zh-CN"/>
              </w:rPr>
            </w:pPr>
            <w:r>
              <w:rPr>
                <w:rFonts w:eastAsia="SimSun" w:hint="eastAsia"/>
                <w:lang w:eastAsia="zh-CN"/>
              </w:rPr>
              <w:t>100</w:t>
            </w:r>
          </w:p>
        </w:tc>
      </w:tr>
      <w:tr w:rsidR="007640B0" w:rsidRPr="00806335" w14:paraId="5E5CEE61" w14:textId="77777777" w:rsidTr="008C13AD">
        <w:trPr>
          <w:jc w:val="center"/>
        </w:trPr>
        <w:tc>
          <w:tcPr>
            <w:tcW w:w="1880" w:type="dxa"/>
          </w:tcPr>
          <w:p w14:paraId="2EEDFA6C" w14:textId="77777777" w:rsidR="007640B0" w:rsidRPr="00853F73" w:rsidRDefault="007640B0" w:rsidP="008C13AD">
            <w:pPr>
              <w:pStyle w:val="TAC"/>
              <w:rPr>
                <w:rFonts w:eastAsia="SimSun"/>
                <w:lang w:eastAsia="zh-CN"/>
              </w:rPr>
            </w:pPr>
            <w:r w:rsidRPr="00806335">
              <w:rPr>
                <w:rFonts w:hint="eastAsia"/>
                <w:lang w:eastAsia="zh-CN"/>
              </w:rPr>
              <w:t>Category 1</w:t>
            </w:r>
            <w:r w:rsidRPr="00806335">
              <w:rPr>
                <w:rFonts w:eastAsia="SimSun" w:hint="eastAsia"/>
                <w:lang w:eastAsia="zh-CN"/>
              </w:rPr>
              <w:t>2</w:t>
            </w:r>
            <w:r w:rsidRPr="00853F73">
              <w:rPr>
                <w:rFonts w:eastAsia="SimSun"/>
                <w:lang w:eastAsia="zh-CN"/>
              </w:rPr>
              <w:t xml:space="preserve"> / </w:t>
            </w:r>
          </w:p>
          <w:p w14:paraId="7AACDAC5" w14:textId="77777777" w:rsidR="007640B0" w:rsidRPr="00806335" w:rsidRDefault="007640B0" w:rsidP="008C13AD">
            <w:pPr>
              <w:pStyle w:val="TAC"/>
              <w:rPr>
                <w:rFonts w:eastAsia="SimSun"/>
                <w:lang w:eastAsia="zh-CN"/>
              </w:rPr>
            </w:pPr>
            <w:r w:rsidRPr="00853F73">
              <w:rPr>
                <w:rFonts w:eastAsia="SimSun"/>
                <w:lang w:eastAsia="zh-CN"/>
              </w:rPr>
              <w:t xml:space="preserve">DL Category </w:t>
            </w:r>
            <w:r>
              <w:rPr>
                <w:rFonts w:eastAsia="SimSun"/>
                <w:lang w:eastAsia="zh-CN"/>
              </w:rPr>
              <w:t>12</w:t>
            </w:r>
          </w:p>
        </w:tc>
        <w:tc>
          <w:tcPr>
            <w:tcW w:w="1651" w:type="dxa"/>
          </w:tcPr>
          <w:p w14:paraId="5451BA17" w14:textId="77777777" w:rsidR="007640B0" w:rsidRPr="00806335" w:rsidRDefault="007640B0" w:rsidP="008C13AD">
            <w:pPr>
              <w:pStyle w:val="TAC"/>
              <w:rPr>
                <w:lang w:eastAsia="zh-CN"/>
              </w:rPr>
            </w:pPr>
            <w:r w:rsidRPr="00806335">
              <w:rPr>
                <w:rFonts w:eastAsia="SimSun" w:hint="eastAsia"/>
                <w:lang w:eastAsia="zh-CN"/>
              </w:rPr>
              <w:t>100</w:t>
            </w:r>
          </w:p>
        </w:tc>
      </w:tr>
      <w:tr w:rsidR="007640B0" w:rsidRPr="00806335" w14:paraId="7F2E4E5F" w14:textId="77777777" w:rsidTr="008C13AD">
        <w:trPr>
          <w:jc w:val="center"/>
        </w:trPr>
        <w:tc>
          <w:tcPr>
            <w:tcW w:w="1880" w:type="dxa"/>
          </w:tcPr>
          <w:p w14:paraId="2E31D9E7" w14:textId="77777777" w:rsidR="007640B0" w:rsidRPr="00F11A72" w:rsidRDefault="007640B0" w:rsidP="008C13AD">
            <w:pPr>
              <w:pStyle w:val="TAC"/>
              <w:rPr>
                <w:rFonts w:eastAsia="SimSun"/>
                <w:lang w:eastAsia="zh-CN"/>
              </w:rPr>
            </w:pPr>
            <w:r>
              <w:t xml:space="preserve">DL </w:t>
            </w:r>
            <w:r w:rsidRPr="00F66BE5">
              <w:t xml:space="preserve">Category </w:t>
            </w:r>
            <w:r>
              <w:rPr>
                <w:rFonts w:eastAsia="SimSun" w:hint="eastAsia"/>
                <w:lang w:eastAsia="zh-CN"/>
              </w:rPr>
              <w:t>13</w:t>
            </w:r>
          </w:p>
        </w:tc>
        <w:tc>
          <w:tcPr>
            <w:tcW w:w="1651" w:type="dxa"/>
          </w:tcPr>
          <w:p w14:paraId="49814484" w14:textId="77777777" w:rsidR="007640B0" w:rsidRPr="00806335" w:rsidRDefault="007640B0" w:rsidP="008C13AD">
            <w:pPr>
              <w:pStyle w:val="TAC"/>
              <w:rPr>
                <w:rFonts w:eastAsia="SimSun"/>
                <w:lang w:eastAsia="zh-CN"/>
              </w:rPr>
            </w:pPr>
            <w:r w:rsidRPr="0084657A">
              <w:rPr>
                <w:rFonts w:eastAsia="SimSun" w:hint="eastAsia"/>
                <w:lang w:eastAsia="zh-CN"/>
              </w:rPr>
              <w:t>65</w:t>
            </w:r>
          </w:p>
        </w:tc>
      </w:tr>
      <w:tr w:rsidR="007640B0" w:rsidRPr="0084657A" w14:paraId="78EC5C5C" w14:textId="77777777" w:rsidTr="008C13AD">
        <w:trPr>
          <w:jc w:val="center"/>
        </w:trPr>
        <w:tc>
          <w:tcPr>
            <w:tcW w:w="1880" w:type="dxa"/>
          </w:tcPr>
          <w:p w14:paraId="2E818B39" w14:textId="77777777" w:rsidR="007640B0" w:rsidRDefault="007640B0" w:rsidP="008C13AD">
            <w:pPr>
              <w:pStyle w:val="TAC"/>
            </w:pPr>
            <w:r>
              <w:t xml:space="preserve">DL </w:t>
            </w:r>
            <w:r w:rsidRPr="00F66BE5">
              <w:t xml:space="preserve">Category </w:t>
            </w:r>
            <w:r>
              <w:rPr>
                <w:rFonts w:hint="eastAsia"/>
                <w:lang w:eastAsia="zh-CN"/>
              </w:rPr>
              <w:t>15</w:t>
            </w:r>
          </w:p>
        </w:tc>
        <w:tc>
          <w:tcPr>
            <w:tcW w:w="1651" w:type="dxa"/>
          </w:tcPr>
          <w:p w14:paraId="3AC6D529" w14:textId="77777777" w:rsidR="007640B0" w:rsidRPr="0084657A" w:rsidRDefault="007640B0" w:rsidP="008C13AD">
            <w:pPr>
              <w:pStyle w:val="TAC"/>
              <w:rPr>
                <w:lang w:eastAsia="zh-CN"/>
              </w:rPr>
            </w:pPr>
            <w:r>
              <w:rPr>
                <w:rFonts w:hint="eastAsia"/>
                <w:lang w:eastAsia="zh-CN"/>
              </w:rPr>
              <w:t>130</w:t>
            </w:r>
          </w:p>
        </w:tc>
      </w:tr>
      <w:tr w:rsidR="007640B0" w:rsidRPr="0084657A" w14:paraId="0122C106" w14:textId="77777777" w:rsidTr="008C13AD">
        <w:trPr>
          <w:jc w:val="center"/>
        </w:trPr>
        <w:tc>
          <w:tcPr>
            <w:tcW w:w="1880" w:type="dxa"/>
          </w:tcPr>
          <w:p w14:paraId="1EA026CA" w14:textId="77777777" w:rsidR="007640B0" w:rsidRDefault="007640B0" w:rsidP="008C13AD">
            <w:pPr>
              <w:pStyle w:val="TAC"/>
            </w:pPr>
            <w:r>
              <w:t xml:space="preserve">DL </w:t>
            </w:r>
            <w:r w:rsidRPr="00F66BE5">
              <w:t xml:space="preserve">Category </w:t>
            </w:r>
            <w:r>
              <w:rPr>
                <w:rFonts w:hint="eastAsia"/>
                <w:lang w:eastAsia="zh-CN"/>
              </w:rPr>
              <w:t>16</w:t>
            </w:r>
          </w:p>
        </w:tc>
        <w:tc>
          <w:tcPr>
            <w:tcW w:w="1651" w:type="dxa"/>
          </w:tcPr>
          <w:p w14:paraId="00FCE67C" w14:textId="77777777" w:rsidR="007640B0" w:rsidRPr="0084657A" w:rsidRDefault="007640B0" w:rsidP="008C13AD">
            <w:pPr>
              <w:pStyle w:val="TAC"/>
              <w:rPr>
                <w:lang w:eastAsia="zh-CN"/>
              </w:rPr>
            </w:pPr>
            <w:r>
              <w:rPr>
                <w:rFonts w:hint="eastAsia"/>
                <w:lang w:eastAsia="zh-CN"/>
              </w:rPr>
              <w:t>180</w:t>
            </w:r>
          </w:p>
        </w:tc>
      </w:tr>
      <w:tr w:rsidR="007640B0" w14:paraId="7B11572A" w14:textId="77777777" w:rsidTr="008C13AD">
        <w:trPr>
          <w:jc w:val="center"/>
        </w:trPr>
        <w:tc>
          <w:tcPr>
            <w:tcW w:w="1880" w:type="dxa"/>
          </w:tcPr>
          <w:p w14:paraId="2D53A978" w14:textId="77777777" w:rsidR="007640B0" w:rsidRDefault="007640B0" w:rsidP="008C13AD">
            <w:pPr>
              <w:pStyle w:val="TAC"/>
            </w:pPr>
            <w:r>
              <w:t xml:space="preserve">DL </w:t>
            </w:r>
            <w:r w:rsidRPr="00F66BE5">
              <w:t xml:space="preserve">Category </w:t>
            </w:r>
            <w:r>
              <w:rPr>
                <w:rFonts w:hint="eastAsia"/>
                <w:lang w:eastAsia="zh-CN"/>
              </w:rPr>
              <w:t>18</w:t>
            </w:r>
          </w:p>
        </w:tc>
        <w:tc>
          <w:tcPr>
            <w:tcW w:w="1651" w:type="dxa"/>
          </w:tcPr>
          <w:p w14:paraId="7D993EF6" w14:textId="77777777" w:rsidR="007640B0" w:rsidRDefault="007640B0" w:rsidP="008C13AD">
            <w:pPr>
              <w:pStyle w:val="TAC"/>
              <w:rPr>
                <w:lang w:eastAsia="zh-CN"/>
              </w:rPr>
            </w:pPr>
            <w:r>
              <w:rPr>
                <w:rFonts w:hint="eastAsia"/>
                <w:lang w:eastAsia="zh-CN"/>
              </w:rPr>
              <w:t>200</w:t>
            </w:r>
          </w:p>
        </w:tc>
      </w:tr>
      <w:tr w:rsidR="007640B0" w14:paraId="11F478B7" w14:textId="77777777" w:rsidTr="008C13AD">
        <w:trPr>
          <w:jc w:val="center"/>
        </w:trPr>
        <w:tc>
          <w:tcPr>
            <w:tcW w:w="1880" w:type="dxa"/>
          </w:tcPr>
          <w:p w14:paraId="6349EF26" w14:textId="77777777" w:rsidR="007640B0" w:rsidRDefault="007640B0" w:rsidP="008C13AD">
            <w:pPr>
              <w:pStyle w:val="TAC"/>
            </w:pPr>
            <w:r>
              <w:t xml:space="preserve">DL </w:t>
            </w:r>
            <w:r w:rsidRPr="00F66BE5">
              <w:t xml:space="preserve">Category </w:t>
            </w:r>
            <w:r>
              <w:rPr>
                <w:rFonts w:hint="eastAsia"/>
                <w:lang w:eastAsia="zh-CN"/>
              </w:rPr>
              <w:t>19</w:t>
            </w:r>
          </w:p>
        </w:tc>
        <w:tc>
          <w:tcPr>
            <w:tcW w:w="1651" w:type="dxa"/>
          </w:tcPr>
          <w:p w14:paraId="26687F9D" w14:textId="77777777" w:rsidR="007640B0" w:rsidRDefault="007640B0" w:rsidP="008C13AD">
            <w:pPr>
              <w:pStyle w:val="TAC"/>
              <w:rPr>
                <w:lang w:eastAsia="zh-CN"/>
              </w:rPr>
            </w:pPr>
            <w:r>
              <w:rPr>
                <w:rFonts w:hint="eastAsia"/>
                <w:lang w:eastAsia="zh-CN"/>
              </w:rPr>
              <w:t>280</w:t>
            </w:r>
          </w:p>
        </w:tc>
      </w:tr>
    </w:tbl>
    <w:p w14:paraId="6AC7AD50" w14:textId="77777777" w:rsidR="007640B0" w:rsidRPr="00F66BE5" w:rsidRDefault="007640B0" w:rsidP="007640B0"/>
    <w:p w14:paraId="0950D60B" w14:textId="0A001AF4" w:rsidR="007640B0" w:rsidRPr="00F66BE5" w:rsidRDefault="007640B0" w:rsidP="00885641">
      <w:pPr>
        <w:pStyle w:val="Heading1"/>
      </w:pPr>
      <w:r w:rsidRPr="00F66BE5">
        <w:br w:type="page"/>
      </w:r>
      <w:bookmarkStart w:id="1120" w:name="_Toc463011537"/>
      <w:bookmarkStart w:id="1121" w:name="_Toc482826984"/>
      <w:r w:rsidRPr="00F66BE5">
        <w:t>Annex B (informative):</w:t>
      </w:r>
      <w:r w:rsidR="00885641">
        <w:t xml:space="preserve"> </w:t>
      </w:r>
      <w:r w:rsidRPr="00F66BE5">
        <w:t>Change history</w:t>
      </w:r>
      <w:bookmarkEnd w:id="1120"/>
      <w:bookmarkEnd w:id="1121"/>
    </w:p>
    <w:p w14:paraId="7D3020C2" w14:textId="77777777" w:rsidR="007640B0" w:rsidRPr="00F66BE5" w:rsidRDefault="007640B0" w:rsidP="002F5D8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729"/>
        <w:gridCol w:w="567"/>
        <w:gridCol w:w="567"/>
      </w:tblGrid>
      <w:tr w:rsidR="007640B0" w:rsidRPr="00F66BE5" w14:paraId="0414B949" w14:textId="77777777" w:rsidTr="002F5D89">
        <w:trPr>
          <w:tblHeader/>
        </w:trPr>
        <w:tc>
          <w:tcPr>
            <w:tcW w:w="800" w:type="dxa"/>
            <w:tcBorders>
              <w:left w:val="single" w:sz="12" w:space="0" w:color="auto"/>
            </w:tcBorders>
            <w:shd w:val="pct10" w:color="auto" w:fill="FFFFFF"/>
          </w:tcPr>
          <w:bookmarkEnd w:id="1119"/>
          <w:p w14:paraId="782BD1D8" w14:textId="77777777" w:rsidR="007640B0" w:rsidRPr="00F66BE5" w:rsidRDefault="007640B0" w:rsidP="002F5D89">
            <w:pPr>
              <w:pStyle w:val="TAL"/>
              <w:keepNext w:val="0"/>
              <w:keepLines w:val="0"/>
              <w:rPr>
                <w:b/>
                <w:sz w:val="16"/>
              </w:rPr>
            </w:pPr>
            <w:r w:rsidRPr="00F66BE5">
              <w:rPr>
                <w:b/>
                <w:sz w:val="16"/>
              </w:rPr>
              <w:t>Date</w:t>
            </w:r>
          </w:p>
        </w:tc>
        <w:tc>
          <w:tcPr>
            <w:tcW w:w="901" w:type="dxa"/>
            <w:shd w:val="pct10" w:color="auto" w:fill="FFFFFF"/>
          </w:tcPr>
          <w:p w14:paraId="441E4D2B" w14:textId="77777777" w:rsidR="007640B0" w:rsidRPr="00F66BE5" w:rsidRDefault="007640B0" w:rsidP="002F5D89">
            <w:pPr>
              <w:pStyle w:val="TAL"/>
              <w:keepNext w:val="0"/>
              <w:keepLines w:val="0"/>
              <w:rPr>
                <w:b/>
                <w:sz w:val="16"/>
              </w:rPr>
            </w:pPr>
            <w:r w:rsidRPr="00F66BE5">
              <w:rPr>
                <w:b/>
                <w:sz w:val="16"/>
              </w:rPr>
              <w:t>TSG #</w:t>
            </w:r>
          </w:p>
        </w:tc>
        <w:tc>
          <w:tcPr>
            <w:tcW w:w="993" w:type="dxa"/>
            <w:shd w:val="pct10" w:color="auto" w:fill="FFFFFF"/>
          </w:tcPr>
          <w:p w14:paraId="598354A5" w14:textId="77777777" w:rsidR="007640B0" w:rsidRPr="00F66BE5" w:rsidRDefault="007640B0" w:rsidP="002F5D89">
            <w:pPr>
              <w:pStyle w:val="TAL"/>
              <w:keepNext w:val="0"/>
              <w:keepLines w:val="0"/>
              <w:rPr>
                <w:b/>
                <w:sz w:val="16"/>
              </w:rPr>
            </w:pPr>
            <w:r w:rsidRPr="00F66BE5">
              <w:rPr>
                <w:b/>
                <w:sz w:val="16"/>
              </w:rPr>
              <w:t>TSG Doc.</w:t>
            </w:r>
          </w:p>
        </w:tc>
        <w:tc>
          <w:tcPr>
            <w:tcW w:w="567" w:type="dxa"/>
            <w:shd w:val="pct10" w:color="auto" w:fill="FFFFFF"/>
          </w:tcPr>
          <w:p w14:paraId="1E53189B" w14:textId="77777777" w:rsidR="007640B0" w:rsidRPr="00F66BE5" w:rsidRDefault="007640B0" w:rsidP="002F5D89">
            <w:pPr>
              <w:pStyle w:val="TAL"/>
              <w:keepNext w:val="0"/>
              <w:keepLines w:val="0"/>
              <w:rPr>
                <w:b/>
                <w:sz w:val="16"/>
              </w:rPr>
            </w:pPr>
            <w:r w:rsidRPr="00F66BE5">
              <w:rPr>
                <w:b/>
                <w:sz w:val="16"/>
              </w:rPr>
              <w:t>CR</w:t>
            </w:r>
          </w:p>
        </w:tc>
        <w:tc>
          <w:tcPr>
            <w:tcW w:w="425" w:type="dxa"/>
            <w:shd w:val="pct10" w:color="auto" w:fill="FFFFFF"/>
          </w:tcPr>
          <w:p w14:paraId="74E3C3E7" w14:textId="77777777" w:rsidR="007640B0" w:rsidRPr="00F66BE5" w:rsidRDefault="007640B0" w:rsidP="002F5D89">
            <w:pPr>
              <w:pStyle w:val="TAL"/>
              <w:keepNext w:val="0"/>
              <w:keepLines w:val="0"/>
              <w:rPr>
                <w:b/>
                <w:sz w:val="16"/>
              </w:rPr>
            </w:pPr>
            <w:r w:rsidRPr="00F66BE5">
              <w:rPr>
                <w:b/>
                <w:sz w:val="16"/>
              </w:rPr>
              <w:t>Rev</w:t>
            </w:r>
          </w:p>
        </w:tc>
        <w:tc>
          <w:tcPr>
            <w:tcW w:w="4729" w:type="dxa"/>
            <w:shd w:val="pct10" w:color="auto" w:fill="FFFFFF"/>
          </w:tcPr>
          <w:p w14:paraId="60DF6DB3" w14:textId="77777777" w:rsidR="007640B0" w:rsidRPr="00F66BE5" w:rsidRDefault="007640B0" w:rsidP="002F5D89">
            <w:pPr>
              <w:pStyle w:val="TAL"/>
              <w:keepNext w:val="0"/>
              <w:keepLines w:val="0"/>
              <w:rPr>
                <w:b/>
                <w:sz w:val="16"/>
              </w:rPr>
            </w:pPr>
            <w:r w:rsidRPr="00F66BE5">
              <w:rPr>
                <w:b/>
                <w:sz w:val="16"/>
              </w:rPr>
              <w:t>Subject/Comment</w:t>
            </w:r>
          </w:p>
        </w:tc>
        <w:tc>
          <w:tcPr>
            <w:tcW w:w="567" w:type="dxa"/>
            <w:shd w:val="pct10" w:color="auto" w:fill="FFFFFF"/>
          </w:tcPr>
          <w:p w14:paraId="768064BC" w14:textId="77777777" w:rsidR="007640B0" w:rsidRPr="00F66BE5" w:rsidRDefault="007640B0" w:rsidP="002F5D89">
            <w:pPr>
              <w:pStyle w:val="TAL"/>
              <w:keepNext w:val="0"/>
              <w:keepLines w:val="0"/>
              <w:jc w:val="center"/>
              <w:rPr>
                <w:b/>
                <w:sz w:val="16"/>
              </w:rPr>
            </w:pPr>
            <w:r w:rsidRPr="00F66BE5">
              <w:rPr>
                <w:b/>
                <w:sz w:val="16"/>
              </w:rPr>
              <w:t>Old</w:t>
            </w:r>
          </w:p>
        </w:tc>
        <w:tc>
          <w:tcPr>
            <w:tcW w:w="567" w:type="dxa"/>
            <w:tcBorders>
              <w:right w:val="single" w:sz="12" w:space="0" w:color="auto"/>
            </w:tcBorders>
            <w:shd w:val="pct10" w:color="auto" w:fill="FFFFFF"/>
          </w:tcPr>
          <w:p w14:paraId="36A5720A" w14:textId="77777777" w:rsidR="007640B0" w:rsidRPr="00F66BE5" w:rsidRDefault="007640B0" w:rsidP="002F5D89">
            <w:pPr>
              <w:pStyle w:val="TAL"/>
              <w:keepNext w:val="0"/>
              <w:keepLines w:val="0"/>
              <w:jc w:val="center"/>
              <w:rPr>
                <w:b/>
                <w:sz w:val="16"/>
              </w:rPr>
            </w:pPr>
            <w:r w:rsidRPr="00F66BE5">
              <w:rPr>
                <w:b/>
                <w:sz w:val="16"/>
              </w:rPr>
              <w:t>New</w:t>
            </w:r>
          </w:p>
        </w:tc>
      </w:tr>
      <w:tr w:rsidR="007640B0" w:rsidRPr="00F66BE5" w14:paraId="68F21A63" w14:textId="77777777" w:rsidTr="008C13AD">
        <w:tc>
          <w:tcPr>
            <w:tcW w:w="800" w:type="dxa"/>
            <w:tcBorders>
              <w:left w:val="single" w:sz="12" w:space="0" w:color="auto"/>
            </w:tcBorders>
            <w:shd w:val="solid" w:color="FFFFFF" w:fill="auto"/>
          </w:tcPr>
          <w:p w14:paraId="2A14DC3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11/2007</w:t>
            </w:r>
          </w:p>
        </w:tc>
        <w:tc>
          <w:tcPr>
            <w:tcW w:w="901" w:type="dxa"/>
            <w:shd w:val="solid" w:color="FFFFFF" w:fill="auto"/>
          </w:tcPr>
          <w:p w14:paraId="7D511AB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RP-38</w:t>
            </w:r>
          </w:p>
        </w:tc>
        <w:tc>
          <w:tcPr>
            <w:tcW w:w="993" w:type="dxa"/>
            <w:shd w:val="solid" w:color="FFFFFF" w:fill="auto"/>
          </w:tcPr>
          <w:p w14:paraId="2B7BF96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RP-070916</w:t>
            </w:r>
          </w:p>
        </w:tc>
        <w:tc>
          <w:tcPr>
            <w:tcW w:w="567" w:type="dxa"/>
            <w:shd w:val="solid" w:color="FFFFFF" w:fill="auto"/>
          </w:tcPr>
          <w:p w14:paraId="4E1B294D" w14:textId="77777777" w:rsidR="007640B0" w:rsidRPr="00F66BE5" w:rsidRDefault="007640B0" w:rsidP="002F5D89">
            <w:pPr>
              <w:spacing w:after="0"/>
              <w:rPr>
                <w:rFonts w:ascii="Arial" w:hAnsi="Arial" w:cs="Arial"/>
                <w:sz w:val="16"/>
                <w:szCs w:val="16"/>
              </w:rPr>
            </w:pPr>
          </w:p>
        </w:tc>
        <w:tc>
          <w:tcPr>
            <w:tcW w:w="425" w:type="dxa"/>
            <w:shd w:val="solid" w:color="FFFFFF" w:fill="auto"/>
          </w:tcPr>
          <w:p w14:paraId="030C3CC1" w14:textId="77777777" w:rsidR="007640B0" w:rsidRPr="00F66BE5" w:rsidRDefault="007640B0" w:rsidP="002F5D89">
            <w:pPr>
              <w:spacing w:after="0"/>
              <w:rPr>
                <w:rFonts w:ascii="Arial" w:hAnsi="Arial" w:cs="Arial"/>
                <w:sz w:val="16"/>
                <w:szCs w:val="16"/>
              </w:rPr>
            </w:pPr>
          </w:p>
        </w:tc>
        <w:tc>
          <w:tcPr>
            <w:tcW w:w="4729" w:type="dxa"/>
            <w:shd w:val="solid" w:color="FFFFFF" w:fill="auto"/>
          </w:tcPr>
          <w:p w14:paraId="07835A0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Presented for approval at TSG RAN-38</w:t>
            </w:r>
          </w:p>
        </w:tc>
        <w:tc>
          <w:tcPr>
            <w:tcW w:w="567" w:type="dxa"/>
            <w:shd w:val="solid" w:color="FFFFFF" w:fill="auto"/>
          </w:tcPr>
          <w:p w14:paraId="5522AFCA"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0.2.0</w:t>
            </w:r>
          </w:p>
        </w:tc>
        <w:tc>
          <w:tcPr>
            <w:tcW w:w="567" w:type="dxa"/>
            <w:tcBorders>
              <w:right w:val="single" w:sz="12" w:space="0" w:color="auto"/>
            </w:tcBorders>
            <w:shd w:val="solid" w:color="FFFFFF" w:fill="auto"/>
          </w:tcPr>
          <w:p w14:paraId="2EBECE0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w:t>
            </w:r>
          </w:p>
        </w:tc>
      </w:tr>
      <w:tr w:rsidR="007640B0" w:rsidRPr="00F66BE5" w14:paraId="69EFA4B0" w14:textId="77777777" w:rsidTr="008C13AD">
        <w:tc>
          <w:tcPr>
            <w:tcW w:w="800" w:type="dxa"/>
            <w:tcBorders>
              <w:left w:val="single" w:sz="12" w:space="0" w:color="auto"/>
            </w:tcBorders>
            <w:shd w:val="solid" w:color="FFFFFF" w:fill="auto"/>
          </w:tcPr>
          <w:p w14:paraId="2AEB24E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12/2007</w:t>
            </w:r>
          </w:p>
        </w:tc>
        <w:tc>
          <w:tcPr>
            <w:tcW w:w="901" w:type="dxa"/>
            <w:shd w:val="solid" w:color="FFFFFF" w:fill="auto"/>
          </w:tcPr>
          <w:p w14:paraId="19F28835" w14:textId="77777777" w:rsidR="007640B0" w:rsidRPr="00F66BE5" w:rsidRDefault="007640B0" w:rsidP="002F5D89">
            <w:pPr>
              <w:spacing w:after="0"/>
              <w:rPr>
                <w:rFonts w:ascii="Arial" w:hAnsi="Arial" w:cs="Arial"/>
                <w:sz w:val="16"/>
                <w:szCs w:val="16"/>
              </w:rPr>
            </w:pPr>
          </w:p>
        </w:tc>
        <w:tc>
          <w:tcPr>
            <w:tcW w:w="993" w:type="dxa"/>
            <w:shd w:val="solid" w:color="FFFFFF" w:fill="auto"/>
          </w:tcPr>
          <w:p w14:paraId="0860232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567" w:type="dxa"/>
            <w:shd w:val="solid" w:color="FFFFFF" w:fill="auto"/>
          </w:tcPr>
          <w:p w14:paraId="6B30ACEF" w14:textId="77777777" w:rsidR="007640B0" w:rsidRPr="00F66BE5" w:rsidRDefault="007640B0" w:rsidP="002F5D89">
            <w:pPr>
              <w:spacing w:after="0"/>
              <w:rPr>
                <w:rFonts w:ascii="Arial" w:hAnsi="Arial" w:cs="Arial"/>
                <w:sz w:val="16"/>
                <w:szCs w:val="16"/>
              </w:rPr>
            </w:pPr>
          </w:p>
        </w:tc>
        <w:tc>
          <w:tcPr>
            <w:tcW w:w="425" w:type="dxa"/>
            <w:shd w:val="solid" w:color="FFFFFF" w:fill="auto"/>
          </w:tcPr>
          <w:p w14:paraId="45674802" w14:textId="77777777" w:rsidR="007640B0" w:rsidRPr="00F66BE5" w:rsidRDefault="007640B0" w:rsidP="002F5D89">
            <w:pPr>
              <w:spacing w:after="0"/>
              <w:rPr>
                <w:rFonts w:ascii="Arial" w:hAnsi="Arial" w:cs="Arial"/>
                <w:sz w:val="16"/>
                <w:szCs w:val="16"/>
              </w:rPr>
            </w:pPr>
          </w:p>
        </w:tc>
        <w:tc>
          <w:tcPr>
            <w:tcW w:w="4729" w:type="dxa"/>
            <w:shd w:val="solid" w:color="FFFFFF" w:fill="auto"/>
          </w:tcPr>
          <w:p w14:paraId="26423FE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Approved at TSG RAN-38 and placed under change control</w:t>
            </w:r>
          </w:p>
        </w:tc>
        <w:tc>
          <w:tcPr>
            <w:tcW w:w="567" w:type="dxa"/>
            <w:shd w:val="solid" w:color="FFFFFF" w:fill="auto"/>
          </w:tcPr>
          <w:p w14:paraId="56997BB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w:t>
            </w:r>
          </w:p>
        </w:tc>
        <w:tc>
          <w:tcPr>
            <w:tcW w:w="567" w:type="dxa"/>
            <w:tcBorders>
              <w:right w:val="single" w:sz="12" w:space="0" w:color="auto"/>
            </w:tcBorders>
            <w:shd w:val="solid" w:color="FFFFFF" w:fill="auto"/>
          </w:tcPr>
          <w:p w14:paraId="592B372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8.0.0</w:t>
            </w:r>
          </w:p>
        </w:tc>
      </w:tr>
      <w:tr w:rsidR="007640B0" w:rsidRPr="00F66BE5" w14:paraId="5073A615" w14:textId="77777777" w:rsidTr="008C13AD">
        <w:tc>
          <w:tcPr>
            <w:tcW w:w="800" w:type="dxa"/>
            <w:tcBorders>
              <w:left w:val="single" w:sz="12" w:space="0" w:color="auto"/>
            </w:tcBorders>
            <w:shd w:val="solid" w:color="FFFFFF" w:fill="auto"/>
          </w:tcPr>
          <w:p w14:paraId="298DE5C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03/2008</w:t>
            </w:r>
          </w:p>
        </w:tc>
        <w:tc>
          <w:tcPr>
            <w:tcW w:w="901" w:type="dxa"/>
            <w:shd w:val="solid" w:color="FFFFFF" w:fill="auto"/>
          </w:tcPr>
          <w:p w14:paraId="43B3F39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RP-39</w:t>
            </w:r>
          </w:p>
        </w:tc>
        <w:tc>
          <w:tcPr>
            <w:tcW w:w="993" w:type="dxa"/>
            <w:shd w:val="solid" w:color="FFFFFF" w:fill="auto"/>
          </w:tcPr>
          <w:p w14:paraId="6994662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RP-080194</w:t>
            </w:r>
          </w:p>
        </w:tc>
        <w:tc>
          <w:tcPr>
            <w:tcW w:w="567" w:type="dxa"/>
            <w:shd w:val="solid" w:color="FFFFFF" w:fill="auto"/>
          </w:tcPr>
          <w:p w14:paraId="7D1EF95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0001</w:t>
            </w:r>
          </w:p>
        </w:tc>
        <w:tc>
          <w:tcPr>
            <w:tcW w:w="425" w:type="dxa"/>
            <w:shd w:val="solid" w:color="FFFFFF" w:fill="auto"/>
          </w:tcPr>
          <w:p w14:paraId="2851953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5CD73C5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36.306 with Update to E-UTRA UE capabilities</w:t>
            </w:r>
          </w:p>
        </w:tc>
        <w:tc>
          <w:tcPr>
            <w:tcW w:w="567" w:type="dxa"/>
            <w:shd w:val="solid" w:color="FFFFFF" w:fill="auto"/>
          </w:tcPr>
          <w:p w14:paraId="4833E1FA"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8.0.0</w:t>
            </w:r>
          </w:p>
        </w:tc>
        <w:tc>
          <w:tcPr>
            <w:tcW w:w="567" w:type="dxa"/>
            <w:tcBorders>
              <w:right w:val="single" w:sz="12" w:space="0" w:color="auto"/>
            </w:tcBorders>
            <w:shd w:val="solid" w:color="FFFFFF" w:fill="auto"/>
          </w:tcPr>
          <w:p w14:paraId="0971090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8.1.0</w:t>
            </w:r>
          </w:p>
        </w:tc>
      </w:tr>
      <w:tr w:rsidR="007640B0" w:rsidRPr="00F66BE5" w14:paraId="6F0B4214" w14:textId="77777777" w:rsidTr="008C13AD">
        <w:tc>
          <w:tcPr>
            <w:tcW w:w="800" w:type="dxa"/>
            <w:tcBorders>
              <w:left w:val="single" w:sz="12" w:space="0" w:color="auto"/>
            </w:tcBorders>
            <w:shd w:val="solid" w:color="FFFFFF" w:fill="auto"/>
          </w:tcPr>
          <w:p w14:paraId="7FB7665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05/2008</w:t>
            </w:r>
          </w:p>
        </w:tc>
        <w:tc>
          <w:tcPr>
            <w:tcW w:w="901" w:type="dxa"/>
            <w:shd w:val="solid" w:color="FFFFFF" w:fill="auto"/>
          </w:tcPr>
          <w:p w14:paraId="39DE1B5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RP-40</w:t>
            </w:r>
          </w:p>
        </w:tc>
        <w:tc>
          <w:tcPr>
            <w:tcW w:w="993" w:type="dxa"/>
            <w:shd w:val="solid" w:color="FFFFFF" w:fill="auto"/>
          </w:tcPr>
          <w:p w14:paraId="18CB4BF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RP-080409</w:t>
            </w:r>
          </w:p>
        </w:tc>
        <w:tc>
          <w:tcPr>
            <w:tcW w:w="567" w:type="dxa"/>
            <w:shd w:val="solid" w:color="FFFFFF" w:fill="auto"/>
          </w:tcPr>
          <w:p w14:paraId="4A2D420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0002</w:t>
            </w:r>
          </w:p>
        </w:tc>
        <w:tc>
          <w:tcPr>
            <w:tcW w:w="425" w:type="dxa"/>
            <w:shd w:val="solid" w:color="FFFFFF" w:fill="auto"/>
          </w:tcPr>
          <w:p w14:paraId="4549F7F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41BA327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Update to E-UTRA UE capabilities: CR 0002r1 to 36.306 with status after RAN2 #62</w:t>
            </w:r>
          </w:p>
        </w:tc>
        <w:tc>
          <w:tcPr>
            <w:tcW w:w="567" w:type="dxa"/>
            <w:shd w:val="solid" w:color="FFFFFF" w:fill="auto"/>
          </w:tcPr>
          <w:p w14:paraId="1F2DFAF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8.1.0</w:t>
            </w:r>
          </w:p>
        </w:tc>
        <w:tc>
          <w:tcPr>
            <w:tcW w:w="567" w:type="dxa"/>
            <w:tcBorders>
              <w:right w:val="single" w:sz="12" w:space="0" w:color="auto"/>
            </w:tcBorders>
            <w:shd w:val="solid" w:color="FFFFFF" w:fill="auto"/>
          </w:tcPr>
          <w:p w14:paraId="4202588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r>
      <w:tr w:rsidR="007640B0" w:rsidRPr="00F66BE5" w14:paraId="7999BFEF" w14:textId="77777777" w:rsidTr="008C13AD">
        <w:tc>
          <w:tcPr>
            <w:tcW w:w="800" w:type="dxa"/>
            <w:tcBorders>
              <w:left w:val="single" w:sz="12" w:space="0" w:color="auto"/>
            </w:tcBorders>
            <w:shd w:val="solid" w:color="FFFFFF" w:fill="auto"/>
          </w:tcPr>
          <w:p w14:paraId="1DF2EFF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03/2009</w:t>
            </w:r>
          </w:p>
        </w:tc>
        <w:tc>
          <w:tcPr>
            <w:tcW w:w="901" w:type="dxa"/>
            <w:shd w:val="solid" w:color="FFFFFF" w:fill="auto"/>
          </w:tcPr>
          <w:p w14:paraId="0BEC32B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7F617BF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59DE113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0007</w:t>
            </w:r>
          </w:p>
        </w:tc>
        <w:tc>
          <w:tcPr>
            <w:tcW w:w="425" w:type="dxa"/>
            <w:shd w:val="solid" w:color="FFFFFF" w:fill="auto"/>
          </w:tcPr>
          <w:p w14:paraId="374669E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2358B7D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remove the sections on MBMS</w:t>
            </w:r>
          </w:p>
        </w:tc>
        <w:tc>
          <w:tcPr>
            <w:tcW w:w="567" w:type="dxa"/>
            <w:shd w:val="solid" w:color="FFFFFF" w:fill="auto"/>
          </w:tcPr>
          <w:p w14:paraId="1D91FB3E"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0460333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60729B58" w14:textId="77777777" w:rsidTr="008C13AD">
        <w:tc>
          <w:tcPr>
            <w:tcW w:w="800" w:type="dxa"/>
            <w:tcBorders>
              <w:left w:val="single" w:sz="12" w:space="0" w:color="auto"/>
            </w:tcBorders>
            <w:shd w:val="solid" w:color="FFFFFF" w:fill="auto"/>
          </w:tcPr>
          <w:p w14:paraId="1A6536CD"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7F41D6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2B19DF5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1A994F3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0008</w:t>
            </w:r>
          </w:p>
        </w:tc>
        <w:tc>
          <w:tcPr>
            <w:tcW w:w="425" w:type="dxa"/>
            <w:shd w:val="solid" w:color="FFFFFF" w:fill="auto"/>
          </w:tcPr>
          <w:p w14:paraId="0681BA1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39CBEF0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Final values for L2 buffer sizes</w:t>
            </w:r>
          </w:p>
        </w:tc>
        <w:tc>
          <w:tcPr>
            <w:tcW w:w="567" w:type="dxa"/>
            <w:shd w:val="solid" w:color="FFFFFF" w:fill="auto"/>
          </w:tcPr>
          <w:p w14:paraId="5F9D92A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3B0F992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146C9BC5" w14:textId="77777777" w:rsidTr="008C13AD">
        <w:tc>
          <w:tcPr>
            <w:tcW w:w="800" w:type="dxa"/>
            <w:tcBorders>
              <w:left w:val="single" w:sz="12" w:space="0" w:color="auto"/>
            </w:tcBorders>
            <w:shd w:val="solid" w:color="FFFFFF" w:fill="auto"/>
          </w:tcPr>
          <w:p w14:paraId="27BE71B0"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01C23E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629B6E1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7FDBB2F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0009</w:t>
            </w:r>
          </w:p>
        </w:tc>
        <w:tc>
          <w:tcPr>
            <w:tcW w:w="425" w:type="dxa"/>
            <w:shd w:val="solid" w:color="FFFFFF" w:fill="auto"/>
          </w:tcPr>
          <w:p w14:paraId="2A6D673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21CF5A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Various Corrections</w:t>
            </w:r>
          </w:p>
        </w:tc>
        <w:tc>
          <w:tcPr>
            <w:tcW w:w="567" w:type="dxa"/>
            <w:shd w:val="solid" w:color="FFFFFF" w:fill="auto"/>
          </w:tcPr>
          <w:p w14:paraId="6C08F79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2F1003C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76FA3235" w14:textId="77777777" w:rsidTr="008C13AD">
        <w:tc>
          <w:tcPr>
            <w:tcW w:w="800" w:type="dxa"/>
            <w:tcBorders>
              <w:left w:val="single" w:sz="12" w:space="0" w:color="auto"/>
            </w:tcBorders>
            <w:shd w:val="solid" w:color="FFFFFF" w:fill="auto"/>
          </w:tcPr>
          <w:p w14:paraId="25A07ED4"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192E4F9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20AF9BF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0BFEF2E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0010</w:t>
            </w:r>
          </w:p>
        </w:tc>
        <w:tc>
          <w:tcPr>
            <w:tcW w:w="425" w:type="dxa"/>
            <w:shd w:val="solid" w:color="FFFFFF" w:fill="auto"/>
          </w:tcPr>
          <w:p w14:paraId="4EB8524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039D5B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update uplink transmit diversity (UE transmit antenna selection)</w:t>
            </w:r>
          </w:p>
        </w:tc>
        <w:tc>
          <w:tcPr>
            <w:tcW w:w="567" w:type="dxa"/>
            <w:shd w:val="solid" w:color="FFFFFF" w:fill="auto"/>
          </w:tcPr>
          <w:p w14:paraId="15C7EE5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320EA5C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72ADC441" w14:textId="77777777" w:rsidTr="008C13AD">
        <w:tc>
          <w:tcPr>
            <w:tcW w:w="800" w:type="dxa"/>
            <w:tcBorders>
              <w:left w:val="single" w:sz="12" w:space="0" w:color="auto"/>
            </w:tcBorders>
            <w:shd w:val="solid" w:color="FFFFFF" w:fill="auto"/>
          </w:tcPr>
          <w:p w14:paraId="77650B92"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7A79C4A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2C7AABD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79200BB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0011</w:t>
            </w:r>
          </w:p>
        </w:tc>
        <w:tc>
          <w:tcPr>
            <w:tcW w:w="425" w:type="dxa"/>
            <w:shd w:val="solid" w:color="FFFFFF" w:fill="auto"/>
          </w:tcPr>
          <w:p w14:paraId="5D6F0BF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82A75C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Downlink PDCP SDU limitation</w:t>
            </w:r>
          </w:p>
        </w:tc>
        <w:tc>
          <w:tcPr>
            <w:tcW w:w="567" w:type="dxa"/>
            <w:shd w:val="solid" w:color="FFFFFF" w:fill="auto"/>
          </w:tcPr>
          <w:p w14:paraId="5FF4D02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4DE2038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480FF988" w14:textId="77777777" w:rsidTr="008C13AD">
        <w:tc>
          <w:tcPr>
            <w:tcW w:w="800" w:type="dxa"/>
            <w:tcBorders>
              <w:left w:val="single" w:sz="12" w:space="0" w:color="auto"/>
            </w:tcBorders>
            <w:shd w:val="solid" w:color="FFFFFF" w:fill="auto"/>
          </w:tcPr>
          <w:p w14:paraId="0F4EE1A2"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6032CC9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17E03E7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10C8FAC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0014</w:t>
            </w:r>
          </w:p>
        </w:tc>
        <w:tc>
          <w:tcPr>
            <w:tcW w:w="425" w:type="dxa"/>
            <w:shd w:val="solid" w:color="FFFFFF" w:fill="auto"/>
          </w:tcPr>
          <w:p w14:paraId="094969D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606DB31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Thoughts on UE capability for RoHC</w:t>
            </w:r>
          </w:p>
        </w:tc>
        <w:tc>
          <w:tcPr>
            <w:tcW w:w="567" w:type="dxa"/>
            <w:shd w:val="solid" w:color="FFFFFF" w:fill="auto"/>
          </w:tcPr>
          <w:p w14:paraId="6B7B973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7F645B5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5A2C391A" w14:textId="77777777" w:rsidTr="008C13AD">
        <w:tc>
          <w:tcPr>
            <w:tcW w:w="800" w:type="dxa"/>
            <w:tcBorders>
              <w:left w:val="single" w:sz="12" w:space="0" w:color="auto"/>
            </w:tcBorders>
            <w:shd w:val="solid" w:color="FFFFFF" w:fill="auto"/>
          </w:tcPr>
          <w:p w14:paraId="27E4BEC8"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D77D97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RP-43</w:t>
            </w:r>
          </w:p>
        </w:tc>
        <w:tc>
          <w:tcPr>
            <w:tcW w:w="993" w:type="dxa"/>
            <w:shd w:val="solid" w:color="FFFFFF" w:fill="auto"/>
          </w:tcPr>
          <w:p w14:paraId="49DEB02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RP-090126</w:t>
            </w:r>
          </w:p>
        </w:tc>
        <w:tc>
          <w:tcPr>
            <w:tcW w:w="567" w:type="dxa"/>
            <w:shd w:val="solid" w:color="FFFFFF" w:fill="auto"/>
          </w:tcPr>
          <w:p w14:paraId="7F17AC2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0015</w:t>
            </w:r>
          </w:p>
        </w:tc>
        <w:tc>
          <w:tcPr>
            <w:tcW w:w="425" w:type="dxa"/>
            <w:shd w:val="solid" w:color="FFFFFF" w:fill="auto"/>
          </w:tcPr>
          <w:p w14:paraId="4A34C0B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64D2174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Capturing USIMless UE to stage 3</w:t>
            </w:r>
          </w:p>
        </w:tc>
        <w:tc>
          <w:tcPr>
            <w:tcW w:w="567" w:type="dxa"/>
            <w:shd w:val="solid" w:color="FFFFFF" w:fill="auto"/>
          </w:tcPr>
          <w:p w14:paraId="6AD2EC3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8.2.0</w:t>
            </w:r>
          </w:p>
        </w:tc>
        <w:tc>
          <w:tcPr>
            <w:tcW w:w="567" w:type="dxa"/>
            <w:tcBorders>
              <w:right w:val="single" w:sz="12" w:space="0" w:color="auto"/>
            </w:tcBorders>
            <w:shd w:val="solid" w:color="FFFFFF" w:fill="auto"/>
          </w:tcPr>
          <w:p w14:paraId="38BD888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r>
      <w:tr w:rsidR="007640B0" w:rsidRPr="00F66BE5" w14:paraId="3891A96A" w14:textId="77777777" w:rsidTr="008C13AD">
        <w:tc>
          <w:tcPr>
            <w:tcW w:w="800" w:type="dxa"/>
            <w:tcBorders>
              <w:left w:val="single" w:sz="12" w:space="0" w:color="auto"/>
            </w:tcBorders>
            <w:shd w:val="solid" w:color="FFFFFF" w:fill="auto"/>
          </w:tcPr>
          <w:p w14:paraId="6D9776E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06/2009</w:t>
            </w:r>
          </w:p>
        </w:tc>
        <w:tc>
          <w:tcPr>
            <w:tcW w:w="901" w:type="dxa"/>
            <w:shd w:val="solid" w:color="FFFFFF" w:fill="auto"/>
          </w:tcPr>
          <w:p w14:paraId="66B981A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RP-44</w:t>
            </w:r>
          </w:p>
        </w:tc>
        <w:tc>
          <w:tcPr>
            <w:tcW w:w="993" w:type="dxa"/>
            <w:shd w:val="solid" w:color="FFFFFF" w:fill="auto"/>
          </w:tcPr>
          <w:p w14:paraId="75B0396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RP-090511</w:t>
            </w:r>
          </w:p>
        </w:tc>
        <w:tc>
          <w:tcPr>
            <w:tcW w:w="567" w:type="dxa"/>
            <w:shd w:val="solid" w:color="FFFFFF" w:fill="auto"/>
          </w:tcPr>
          <w:p w14:paraId="04985FF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0016</w:t>
            </w:r>
          </w:p>
        </w:tc>
        <w:tc>
          <w:tcPr>
            <w:tcW w:w="425" w:type="dxa"/>
            <w:shd w:val="solid" w:color="FFFFFF" w:fill="auto"/>
          </w:tcPr>
          <w:p w14:paraId="64A7791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2</w:t>
            </w:r>
          </w:p>
        </w:tc>
        <w:tc>
          <w:tcPr>
            <w:tcW w:w="4729" w:type="dxa"/>
            <w:shd w:val="solid" w:color="FFFFFF" w:fill="auto"/>
          </w:tcPr>
          <w:p w14:paraId="07DDAE8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Support of inter-RAT PS handover to GERAN Editor Note Removal</w:t>
            </w:r>
          </w:p>
        </w:tc>
        <w:tc>
          <w:tcPr>
            <w:tcW w:w="567" w:type="dxa"/>
            <w:shd w:val="solid" w:color="FFFFFF" w:fill="auto"/>
          </w:tcPr>
          <w:p w14:paraId="5E7CD02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c>
          <w:tcPr>
            <w:tcW w:w="567" w:type="dxa"/>
            <w:tcBorders>
              <w:right w:val="single" w:sz="12" w:space="0" w:color="auto"/>
            </w:tcBorders>
            <w:shd w:val="solid" w:color="FFFFFF" w:fill="auto"/>
          </w:tcPr>
          <w:p w14:paraId="754A259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8.4.0</w:t>
            </w:r>
          </w:p>
        </w:tc>
      </w:tr>
      <w:tr w:rsidR="007640B0" w:rsidRPr="00F66BE5" w14:paraId="23486421" w14:textId="77777777" w:rsidTr="008C13AD">
        <w:tc>
          <w:tcPr>
            <w:tcW w:w="800" w:type="dxa"/>
            <w:tcBorders>
              <w:left w:val="single" w:sz="12" w:space="0" w:color="auto"/>
            </w:tcBorders>
            <w:shd w:val="solid" w:color="FFFFFF" w:fill="auto"/>
          </w:tcPr>
          <w:p w14:paraId="471D15F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41E038A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RP-44</w:t>
            </w:r>
          </w:p>
        </w:tc>
        <w:tc>
          <w:tcPr>
            <w:tcW w:w="993" w:type="dxa"/>
            <w:shd w:val="solid" w:color="FFFFFF" w:fill="auto"/>
          </w:tcPr>
          <w:p w14:paraId="51EA915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RP-090511</w:t>
            </w:r>
          </w:p>
        </w:tc>
        <w:tc>
          <w:tcPr>
            <w:tcW w:w="567" w:type="dxa"/>
            <w:shd w:val="solid" w:color="FFFFFF" w:fill="auto"/>
          </w:tcPr>
          <w:p w14:paraId="2ED7CB8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0017</w:t>
            </w:r>
          </w:p>
        </w:tc>
        <w:tc>
          <w:tcPr>
            <w:tcW w:w="425" w:type="dxa"/>
            <w:shd w:val="solid" w:color="FFFFFF" w:fill="auto"/>
          </w:tcPr>
          <w:p w14:paraId="27A7774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5E97769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of Half Duplex in TDD</w:t>
            </w:r>
          </w:p>
        </w:tc>
        <w:tc>
          <w:tcPr>
            <w:tcW w:w="567" w:type="dxa"/>
            <w:shd w:val="solid" w:color="FFFFFF" w:fill="auto"/>
          </w:tcPr>
          <w:p w14:paraId="73AE827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c>
          <w:tcPr>
            <w:tcW w:w="567" w:type="dxa"/>
            <w:tcBorders>
              <w:right w:val="single" w:sz="12" w:space="0" w:color="auto"/>
            </w:tcBorders>
            <w:shd w:val="solid" w:color="FFFFFF" w:fill="auto"/>
          </w:tcPr>
          <w:p w14:paraId="08CFB46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8.4.0</w:t>
            </w:r>
          </w:p>
        </w:tc>
      </w:tr>
      <w:tr w:rsidR="007640B0" w:rsidRPr="00F66BE5" w14:paraId="6ED48DE6" w14:textId="77777777" w:rsidTr="008C13AD">
        <w:tc>
          <w:tcPr>
            <w:tcW w:w="800" w:type="dxa"/>
            <w:tcBorders>
              <w:left w:val="single" w:sz="12" w:space="0" w:color="auto"/>
            </w:tcBorders>
            <w:shd w:val="solid" w:color="FFFFFF" w:fill="auto"/>
          </w:tcPr>
          <w:p w14:paraId="2B360CDF"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3989A6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RP-44</w:t>
            </w:r>
          </w:p>
        </w:tc>
        <w:tc>
          <w:tcPr>
            <w:tcW w:w="993" w:type="dxa"/>
            <w:shd w:val="solid" w:color="FFFFFF" w:fill="auto"/>
          </w:tcPr>
          <w:p w14:paraId="206867F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RP-090511</w:t>
            </w:r>
          </w:p>
        </w:tc>
        <w:tc>
          <w:tcPr>
            <w:tcW w:w="567" w:type="dxa"/>
            <w:shd w:val="solid" w:color="FFFFFF" w:fill="auto"/>
          </w:tcPr>
          <w:p w14:paraId="606A377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0018</w:t>
            </w:r>
          </w:p>
        </w:tc>
        <w:tc>
          <w:tcPr>
            <w:tcW w:w="425" w:type="dxa"/>
            <w:shd w:val="solid" w:color="FFFFFF" w:fill="auto"/>
          </w:tcPr>
          <w:p w14:paraId="65DDBE6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6DEFCF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Correcting the maximum number of bits received during one TTI</w:t>
            </w:r>
          </w:p>
        </w:tc>
        <w:tc>
          <w:tcPr>
            <w:tcW w:w="567" w:type="dxa"/>
            <w:shd w:val="solid" w:color="FFFFFF" w:fill="auto"/>
          </w:tcPr>
          <w:p w14:paraId="339A7CDF"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c>
          <w:tcPr>
            <w:tcW w:w="567" w:type="dxa"/>
            <w:tcBorders>
              <w:right w:val="single" w:sz="12" w:space="0" w:color="auto"/>
            </w:tcBorders>
            <w:shd w:val="solid" w:color="FFFFFF" w:fill="auto"/>
          </w:tcPr>
          <w:p w14:paraId="48B5504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8.4.0</w:t>
            </w:r>
          </w:p>
        </w:tc>
      </w:tr>
      <w:tr w:rsidR="007640B0" w:rsidRPr="00F66BE5" w14:paraId="2EBA0748" w14:textId="77777777" w:rsidTr="008C13AD">
        <w:tc>
          <w:tcPr>
            <w:tcW w:w="800" w:type="dxa"/>
            <w:tcBorders>
              <w:left w:val="single" w:sz="12" w:space="0" w:color="auto"/>
            </w:tcBorders>
            <w:shd w:val="solid" w:color="FFFFFF" w:fill="auto"/>
          </w:tcPr>
          <w:p w14:paraId="6B54AAE9"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2A2D9E5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RP-44</w:t>
            </w:r>
          </w:p>
        </w:tc>
        <w:tc>
          <w:tcPr>
            <w:tcW w:w="993" w:type="dxa"/>
            <w:shd w:val="solid" w:color="FFFFFF" w:fill="auto"/>
          </w:tcPr>
          <w:p w14:paraId="331F2BA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RP-090511</w:t>
            </w:r>
          </w:p>
        </w:tc>
        <w:tc>
          <w:tcPr>
            <w:tcW w:w="567" w:type="dxa"/>
            <w:shd w:val="solid" w:color="FFFFFF" w:fill="auto"/>
          </w:tcPr>
          <w:p w14:paraId="4DDB195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0019</w:t>
            </w:r>
          </w:p>
        </w:tc>
        <w:tc>
          <w:tcPr>
            <w:tcW w:w="425" w:type="dxa"/>
            <w:shd w:val="solid" w:color="FFFFFF" w:fill="auto"/>
          </w:tcPr>
          <w:p w14:paraId="6967C66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D32D57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of field names used in TS 36.331</w:t>
            </w:r>
          </w:p>
        </w:tc>
        <w:tc>
          <w:tcPr>
            <w:tcW w:w="567" w:type="dxa"/>
            <w:shd w:val="solid" w:color="FFFFFF" w:fill="auto"/>
          </w:tcPr>
          <w:p w14:paraId="3234796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c>
          <w:tcPr>
            <w:tcW w:w="567" w:type="dxa"/>
            <w:tcBorders>
              <w:right w:val="single" w:sz="12" w:space="0" w:color="auto"/>
            </w:tcBorders>
            <w:shd w:val="solid" w:color="FFFFFF" w:fill="auto"/>
          </w:tcPr>
          <w:p w14:paraId="2222DE6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8.4.0</w:t>
            </w:r>
          </w:p>
        </w:tc>
      </w:tr>
      <w:tr w:rsidR="007640B0" w:rsidRPr="00F66BE5" w14:paraId="3E99837F" w14:textId="77777777" w:rsidTr="008C13AD">
        <w:tc>
          <w:tcPr>
            <w:tcW w:w="800" w:type="dxa"/>
            <w:tcBorders>
              <w:left w:val="single" w:sz="12" w:space="0" w:color="auto"/>
            </w:tcBorders>
            <w:shd w:val="solid" w:color="FFFFFF" w:fill="auto"/>
          </w:tcPr>
          <w:p w14:paraId="31B6190B"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1EB843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RP-44</w:t>
            </w:r>
          </w:p>
        </w:tc>
        <w:tc>
          <w:tcPr>
            <w:tcW w:w="993" w:type="dxa"/>
            <w:shd w:val="solid" w:color="FFFFFF" w:fill="auto"/>
          </w:tcPr>
          <w:p w14:paraId="333B842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RP-090511</w:t>
            </w:r>
          </w:p>
        </w:tc>
        <w:tc>
          <w:tcPr>
            <w:tcW w:w="567" w:type="dxa"/>
            <w:shd w:val="solid" w:color="FFFFFF" w:fill="auto"/>
          </w:tcPr>
          <w:p w14:paraId="0D48932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0021</w:t>
            </w:r>
          </w:p>
        </w:tc>
        <w:tc>
          <w:tcPr>
            <w:tcW w:w="425" w:type="dxa"/>
            <w:shd w:val="solid" w:color="FFFFFF" w:fill="auto"/>
          </w:tcPr>
          <w:p w14:paraId="3442C6C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0D0277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on disabling E-UTRA capabilities with a USIM</w:t>
            </w:r>
          </w:p>
        </w:tc>
        <w:tc>
          <w:tcPr>
            <w:tcW w:w="567" w:type="dxa"/>
            <w:shd w:val="solid" w:color="FFFFFF" w:fill="auto"/>
          </w:tcPr>
          <w:p w14:paraId="4C87E1E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8.3.0</w:t>
            </w:r>
          </w:p>
        </w:tc>
        <w:tc>
          <w:tcPr>
            <w:tcW w:w="567" w:type="dxa"/>
            <w:tcBorders>
              <w:right w:val="single" w:sz="12" w:space="0" w:color="auto"/>
            </w:tcBorders>
            <w:shd w:val="solid" w:color="FFFFFF" w:fill="auto"/>
          </w:tcPr>
          <w:p w14:paraId="13F1CED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8.4.0</w:t>
            </w:r>
          </w:p>
        </w:tc>
      </w:tr>
      <w:tr w:rsidR="007640B0" w:rsidRPr="00F66BE5" w14:paraId="21D370CB" w14:textId="77777777" w:rsidTr="008C13AD">
        <w:tc>
          <w:tcPr>
            <w:tcW w:w="800" w:type="dxa"/>
            <w:tcBorders>
              <w:left w:val="single" w:sz="12" w:space="0" w:color="auto"/>
            </w:tcBorders>
            <w:shd w:val="solid" w:color="FFFFFF" w:fill="auto"/>
          </w:tcPr>
          <w:p w14:paraId="2256741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09/2009</w:t>
            </w:r>
          </w:p>
        </w:tc>
        <w:tc>
          <w:tcPr>
            <w:tcW w:w="901" w:type="dxa"/>
            <w:shd w:val="solid" w:color="FFFFFF" w:fill="auto"/>
          </w:tcPr>
          <w:p w14:paraId="69B108E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RP-45</w:t>
            </w:r>
          </w:p>
        </w:tc>
        <w:tc>
          <w:tcPr>
            <w:tcW w:w="993" w:type="dxa"/>
            <w:shd w:val="solid" w:color="FFFFFF" w:fill="auto"/>
          </w:tcPr>
          <w:p w14:paraId="47AF384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RP-090906</w:t>
            </w:r>
          </w:p>
        </w:tc>
        <w:tc>
          <w:tcPr>
            <w:tcW w:w="567" w:type="dxa"/>
            <w:shd w:val="solid" w:color="FFFFFF" w:fill="auto"/>
          </w:tcPr>
          <w:p w14:paraId="280E8B4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0023</w:t>
            </w:r>
          </w:p>
        </w:tc>
        <w:tc>
          <w:tcPr>
            <w:tcW w:w="425" w:type="dxa"/>
            <w:shd w:val="solid" w:color="FFFFFF" w:fill="auto"/>
          </w:tcPr>
          <w:p w14:paraId="5102F9D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A368F8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Unit for "Total layer 2 buffer size"</w:t>
            </w:r>
          </w:p>
        </w:tc>
        <w:tc>
          <w:tcPr>
            <w:tcW w:w="567" w:type="dxa"/>
            <w:shd w:val="solid" w:color="FFFFFF" w:fill="auto"/>
          </w:tcPr>
          <w:p w14:paraId="1A2D2E9F"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8.4.0</w:t>
            </w:r>
          </w:p>
        </w:tc>
        <w:tc>
          <w:tcPr>
            <w:tcW w:w="567" w:type="dxa"/>
            <w:tcBorders>
              <w:right w:val="single" w:sz="12" w:space="0" w:color="auto"/>
            </w:tcBorders>
            <w:shd w:val="solid" w:color="FFFFFF" w:fill="auto"/>
          </w:tcPr>
          <w:p w14:paraId="526257E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8.5.0</w:t>
            </w:r>
          </w:p>
        </w:tc>
      </w:tr>
      <w:tr w:rsidR="007640B0" w:rsidRPr="00F66BE5" w14:paraId="61AF160A" w14:textId="77777777" w:rsidTr="008C13AD">
        <w:tc>
          <w:tcPr>
            <w:tcW w:w="800" w:type="dxa"/>
            <w:tcBorders>
              <w:left w:val="single" w:sz="12" w:space="0" w:color="auto"/>
            </w:tcBorders>
            <w:shd w:val="solid" w:color="FFFFFF" w:fill="auto"/>
          </w:tcPr>
          <w:p w14:paraId="479AEBD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12/2009</w:t>
            </w:r>
          </w:p>
        </w:tc>
        <w:tc>
          <w:tcPr>
            <w:tcW w:w="901" w:type="dxa"/>
            <w:shd w:val="solid" w:color="FFFFFF" w:fill="auto"/>
          </w:tcPr>
          <w:p w14:paraId="1D569DF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RP-46</w:t>
            </w:r>
          </w:p>
        </w:tc>
        <w:tc>
          <w:tcPr>
            <w:tcW w:w="993" w:type="dxa"/>
            <w:shd w:val="solid" w:color="FFFFFF" w:fill="auto"/>
          </w:tcPr>
          <w:p w14:paraId="1EF757D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567" w:type="dxa"/>
            <w:shd w:val="solid" w:color="FFFFFF" w:fill="auto"/>
          </w:tcPr>
          <w:p w14:paraId="11F27D2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25" w:type="dxa"/>
            <w:shd w:val="solid" w:color="FFFFFF" w:fill="auto"/>
          </w:tcPr>
          <w:p w14:paraId="1EB8CA31" w14:textId="77777777" w:rsidR="007640B0" w:rsidRPr="00F66BE5" w:rsidRDefault="007640B0" w:rsidP="002F5D89">
            <w:pPr>
              <w:spacing w:after="0"/>
              <w:rPr>
                <w:rFonts w:ascii="Arial" w:hAnsi="Arial" w:cs="Arial"/>
                <w:sz w:val="16"/>
                <w:szCs w:val="16"/>
              </w:rPr>
            </w:pPr>
          </w:p>
        </w:tc>
        <w:tc>
          <w:tcPr>
            <w:tcW w:w="4729" w:type="dxa"/>
            <w:shd w:val="solid" w:color="FFFFFF" w:fill="auto"/>
          </w:tcPr>
          <w:p w14:paraId="32317F0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Upgrade to the Release 9 - no technical change</w:t>
            </w:r>
          </w:p>
        </w:tc>
        <w:tc>
          <w:tcPr>
            <w:tcW w:w="567" w:type="dxa"/>
            <w:shd w:val="solid" w:color="FFFFFF" w:fill="auto"/>
          </w:tcPr>
          <w:p w14:paraId="2FE34FD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8.5.0</w:t>
            </w:r>
          </w:p>
        </w:tc>
        <w:tc>
          <w:tcPr>
            <w:tcW w:w="567" w:type="dxa"/>
            <w:tcBorders>
              <w:right w:val="single" w:sz="12" w:space="0" w:color="auto"/>
            </w:tcBorders>
            <w:shd w:val="solid" w:color="FFFFFF" w:fill="auto"/>
          </w:tcPr>
          <w:p w14:paraId="3E79CCB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r>
      <w:tr w:rsidR="007640B0" w:rsidRPr="00F66BE5" w14:paraId="34E97090" w14:textId="77777777" w:rsidTr="008C13AD">
        <w:tc>
          <w:tcPr>
            <w:tcW w:w="800" w:type="dxa"/>
            <w:tcBorders>
              <w:left w:val="single" w:sz="12" w:space="0" w:color="auto"/>
            </w:tcBorders>
            <w:shd w:val="solid" w:color="FFFFFF" w:fill="auto"/>
          </w:tcPr>
          <w:p w14:paraId="14ED791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03/2010</w:t>
            </w:r>
          </w:p>
        </w:tc>
        <w:tc>
          <w:tcPr>
            <w:tcW w:w="901" w:type="dxa"/>
            <w:shd w:val="solid" w:color="FFFFFF" w:fill="auto"/>
          </w:tcPr>
          <w:p w14:paraId="754C348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RP-47</w:t>
            </w:r>
          </w:p>
        </w:tc>
        <w:tc>
          <w:tcPr>
            <w:tcW w:w="993" w:type="dxa"/>
            <w:shd w:val="solid" w:color="FFFFFF" w:fill="auto"/>
          </w:tcPr>
          <w:p w14:paraId="078948C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RP-100308</w:t>
            </w:r>
          </w:p>
        </w:tc>
        <w:tc>
          <w:tcPr>
            <w:tcW w:w="567" w:type="dxa"/>
            <w:shd w:val="solid" w:color="FFFFFF" w:fill="auto"/>
          </w:tcPr>
          <w:p w14:paraId="38BA242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0024</w:t>
            </w:r>
          </w:p>
        </w:tc>
        <w:tc>
          <w:tcPr>
            <w:tcW w:w="425" w:type="dxa"/>
            <w:shd w:val="solid" w:color="FFFFFF" w:fill="auto"/>
          </w:tcPr>
          <w:p w14:paraId="5809E3E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0E78F8C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36.306 on Optionality of Rel-9 UE features</w:t>
            </w:r>
          </w:p>
        </w:tc>
        <w:tc>
          <w:tcPr>
            <w:tcW w:w="567" w:type="dxa"/>
            <w:shd w:val="solid" w:color="FFFFFF" w:fill="auto"/>
          </w:tcPr>
          <w:p w14:paraId="51ED88D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c>
          <w:tcPr>
            <w:tcW w:w="567" w:type="dxa"/>
            <w:tcBorders>
              <w:right w:val="single" w:sz="12" w:space="0" w:color="auto"/>
            </w:tcBorders>
            <w:shd w:val="solid" w:color="FFFFFF" w:fill="auto"/>
          </w:tcPr>
          <w:p w14:paraId="20A6AA8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r>
      <w:tr w:rsidR="007640B0" w:rsidRPr="00F66BE5" w14:paraId="3774EA60" w14:textId="77777777" w:rsidTr="008C13AD">
        <w:tc>
          <w:tcPr>
            <w:tcW w:w="800" w:type="dxa"/>
            <w:tcBorders>
              <w:left w:val="single" w:sz="12" w:space="0" w:color="auto"/>
            </w:tcBorders>
            <w:shd w:val="solid" w:color="FFFFFF" w:fill="auto"/>
          </w:tcPr>
          <w:p w14:paraId="7A900486"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20A7C1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RP-47</w:t>
            </w:r>
          </w:p>
        </w:tc>
        <w:tc>
          <w:tcPr>
            <w:tcW w:w="993" w:type="dxa"/>
            <w:shd w:val="solid" w:color="FFFFFF" w:fill="auto"/>
          </w:tcPr>
          <w:p w14:paraId="67468DE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RP-100308</w:t>
            </w:r>
          </w:p>
        </w:tc>
        <w:tc>
          <w:tcPr>
            <w:tcW w:w="567" w:type="dxa"/>
            <w:shd w:val="solid" w:color="FFFFFF" w:fill="auto"/>
          </w:tcPr>
          <w:p w14:paraId="18BE250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0025</w:t>
            </w:r>
          </w:p>
        </w:tc>
        <w:tc>
          <w:tcPr>
            <w:tcW w:w="425" w:type="dxa"/>
            <w:shd w:val="solid" w:color="FFFFFF" w:fill="auto"/>
          </w:tcPr>
          <w:p w14:paraId="519EFC5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5B43996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Introduction of power-limited device indication in UE capability.</w:t>
            </w:r>
          </w:p>
        </w:tc>
        <w:tc>
          <w:tcPr>
            <w:tcW w:w="567" w:type="dxa"/>
            <w:shd w:val="solid" w:color="FFFFFF" w:fill="auto"/>
          </w:tcPr>
          <w:p w14:paraId="4B60F1AA"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c>
          <w:tcPr>
            <w:tcW w:w="567" w:type="dxa"/>
            <w:tcBorders>
              <w:right w:val="single" w:sz="12" w:space="0" w:color="auto"/>
            </w:tcBorders>
            <w:shd w:val="solid" w:color="FFFFFF" w:fill="auto"/>
          </w:tcPr>
          <w:p w14:paraId="6123DA2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r>
      <w:tr w:rsidR="007640B0" w:rsidRPr="00F66BE5" w14:paraId="198A00F9" w14:textId="77777777" w:rsidTr="008C13AD">
        <w:tc>
          <w:tcPr>
            <w:tcW w:w="800" w:type="dxa"/>
            <w:tcBorders>
              <w:left w:val="single" w:sz="12" w:space="0" w:color="auto"/>
            </w:tcBorders>
            <w:shd w:val="solid" w:color="FFFFFF" w:fill="auto"/>
          </w:tcPr>
          <w:p w14:paraId="1B504769"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71D0352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RP-47</w:t>
            </w:r>
          </w:p>
        </w:tc>
        <w:tc>
          <w:tcPr>
            <w:tcW w:w="993" w:type="dxa"/>
            <w:shd w:val="solid" w:color="FFFFFF" w:fill="auto"/>
          </w:tcPr>
          <w:p w14:paraId="5B93E0D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RP-100308</w:t>
            </w:r>
          </w:p>
        </w:tc>
        <w:tc>
          <w:tcPr>
            <w:tcW w:w="567" w:type="dxa"/>
            <w:shd w:val="solid" w:color="FFFFFF" w:fill="auto"/>
          </w:tcPr>
          <w:p w14:paraId="5326C4C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0026</w:t>
            </w:r>
          </w:p>
        </w:tc>
        <w:tc>
          <w:tcPr>
            <w:tcW w:w="425" w:type="dxa"/>
            <w:shd w:val="solid" w:color="FFFFFF" w:fill="auto"/>
          </w:tcPr>
          <w:p w14:paraId="115799C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68B3237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UE capability for enhanced 1x</w:t>
            </w:r>
            <w:smartTag w:uri="urn:schemas-microsoft-com:office:smarttags" w:element="PersonName">
              <w:r w:rsidRPr="00F66BE5">
                <w:rPr>
                  <w:rFonts w:ascii="Arial" w:hAnsi="Arial" w:cs="Arial"/>
                  <w:sz w:val="16"/>
                  <w:szCs w:val="16"/>
                </w:rPr>
                <w:t>RT</w:t>
              </w:r>
            </w:smartTag>
            <w:r w:rsidRPr="00F66BE5">
              <w:rPr>
                <w:rFonts w:ascii="Arial" w:hAnsi="Arial" w:cs="Arial"/>
                <w:sz w:val="16"/>
                <w:szCs w:val="16"/>
              </w:rPr>
              <w:t>T CS fallback</w:t>
            </w:r>
          </w:p>
        </w:tc>
        <w:tc>
          <w:tcPr>
            <w:tcW w:w="567" w:type="dxa"/>
            <w:shd w:val="solid" w:color="FFFFFF" w:fill="auto"/>
          </w:tcPr>
          <w:p w14:paraId="3B643A3D"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c>
          <w:tcPr>
            <w:tcW w:w="567" w:type="dxa"/>
            <w:tcBorders>
              <w:right w:val="single" w:sz="12" w:space="0" w:color="auto"/>
            </w:tcBorders>
            <w:shd w:val="solid" w:color="FFFFFF" w:fill="auto"/>
          </w:tcPr>
          <w:p w14:paraId="0F1AFDDF"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r>
      <w:tr w:rsidR="007640B0" w:rsidRPr="00F66BE5" w14:paraId="30659739" w14:textId="77777777" w:rsidTr="008C13AD">
        <w:tc>
          <w:tcPr>
            <w:tcW w:w="800" w:type="dxa"/>
            <w:tcBorders>
              <w:left w:val="single" w:sz="12" w:space="0" w:color="auto"/>
            </w:tcBorders>
            <w:shd w:val="solid" w:color="FFFFFF" w:fill="auto"/>
          </w:tcPr>
          <w:p w14:paraId="5E54035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810BA8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RP-47</w:t>
            </w:r>
          </w:p>
        </w:tc>
        <w:tc>
          <w:tcPr>
            <w:tcW w:w="993" w:type="dxa"/>
            <w:shd w:val="solid" w:color="FFFFFF" w:fill="auto"/>
          </w:tcPr>
          <w:p w14:paraId="14D0C76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RP-100285</w:t>
            </w:r>
          </w:p>
        </w:tc>
        <w:tc>
          <w:tcPr>
            <w:tcW w:w="567" w:type="dxa"/>
            <w:shd w:val="solid" w:color="FFFFFF" w:fill="auto"/>
          </w:tcPr>
          <w:p w14:paraId="287E85A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0028</w:t>
            </w:r>
          </w:p>
        </w:tc>
        <w:tc>
          <w:tcPr>
            <w:tcW w:w="425" w:type="dxa"/>
            <w:shd w:val="solid" w:color="FFFFFF" w:fill="auto"/>
          </w:tcPr>
          <w:p w14:paraId="18D9F2D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7C47060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Bounds to RoHC requirements for IMS capable UEs supporting voice</w:t>
            </w:r>
          </w:p>
        </w:tc>
        <w:tc>
          <w:tcPr>
            <w:tcW w:w="567" w:type="dxa"/>
            <w:shd w:val="solid" w:color="FFFFFF" w:fill="auto"/>
          </w:tcPr>
          <w:p w14:paraId="4BBE995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c>
          <w:tcPr>
            <w:tcW w:w="567" w:type="dxa"/>
            <w:tcBorders>
              <w:right w:val="single" w:sz="12" w:space="0" w:color="auto"/>
            </w:tcBorders>
            <w:shd w:val="solid" w:color="FFFFFF" w:fill="auto"/>
          </w:tcPr>
          <w:p w14:paraId="6A0DD9B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r>
      <w:tr w:rsidR="007640B0" w:rsidRPr="00F66BE5" w14:paraId="46140559" w14:textId="77777777" w:rsidTr="008C13AD">
        <w:tc>
          <w:tcPr>
            <w:tcW w:w="800" w:type="dxa"/>
            <w:tcBorders>
              <w:left w:val="single" w:sz="12" w:space="0" w:color="auto"/>
            </w:tcBorders>
            <w:shd w:val="solid" w:color="FFFFFF" w:fill="auto"/>
          </w:tcPr>
          <w:p w14:paraId="44672E76"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456E4D0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RP-47</w:t>
            </w:r>
          </w:p>
        </w:tc>
        <w:tc>
          <w:tcPr>
            <w:tcW w:w="993" w:type="dxa"/>
            <w:shd w:val="solid" w:color="FFFFFF" w:fill="auto"/>
          </w:tcPr>
          <w:p w14:paraId="338D7EB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RP-100309</w:t>
            </w:r>
          </w:p>
        </w:tc>
        <w:tc>
          <w:tcPr>
            <w:tcW w:w="567" w:type="dxa"/>
            <w:shd w:val="solid" w:color="FFFFFF" w:fill="auto"/>
          </w:tcPr>
          <w:p w14:paraId="56436B1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0029</w:t>
            </w:r>
          </w:p>
        </w:tc>
        <w:tc>
          <w:tcPr>
            <w:tcW w:w="425" w:type="dxa"/>
            <w:shd w:val="solid" w:color="FFFFFF" w:fill="auto"/>
          </w:tcPr>
          <w:p w14:paraId="7370B3D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45B102F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36.306 on Redirection enhancements to UTRAN</w:t>
            </w:r>
          </w:p>
        </w:tc>
        <w:tc>
          <w:tcPr>
            <w:tcW w:w="567" w:type="dxa"/>
            <w:shd w:val="solid" w:color="FFFFFF" w:fill="auto"/>
          </w:tcPr>
          <w:p w14:paraId="32CAD9DA"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c>
          <w:tcPr>
            <w:tcW w:w="567" w:type="dxa"/>
            <w:tcBorders>
              <w:right w:val="single" w:sz="12" w:space="0" w:color="auto"/>
            </w:tcBorders>
            <w:shd w:val="solid" w:color="FFFFFF" w:fill="auto"/>
          </w:tcPr>
          <w:p w14:paraId="2B14552A"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r>
      <w:tr w:rsidR="007640B0" w:rsidRPr="00F66BE5" w14:paraId="5062017F" w14:textId="77777777" w:rsidTr="008C13AD">
        <w:tc>
          <w:tcPr>
            <w:tcW w:w="800" w:type="dxa"/>
            <w:tcBorders>
              <w:left w:val="single" w:sz="12" w:space="0" w:color="auto"/>
            </w:tcBorders>
            <w:shd w:val="solid" w:color="FFFFFF" w:fill="auto"/>
          </w:tcPr>
          <w:p w14:paraId="091E000D"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EF4A89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RP-47</w:t>
            </w:r>
          </w:p>
        </w:tc>
        <w:tc>
          <w:tcPr>
            <w:tcW w:w="993" w:type="dxa"/>
            <w:shd w:val="solid" w:color="FFFFFF" w:fill="auto"/>
          </w:tcPr>
          <w:p w14:paraId="6AF4C00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RP-100188</w:t>
            </w:r>
          </w:p>
        </w:tc>
        <w:tc>
          <w:tcPr>
            <w:tcW w:w="567" w:type="dxa"/>
            <w:shd w:val="solid" w:color="FFFFFF" w:fill="auto"/>
          </w:tcPr>
          <w:p w14:paraId="4A78EE6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0030</w:t>
            </w:r>
          </w:p>
        </w:tc>
        <w:tc>
          <w:tcPr>
            <w:tcW w:w="425" w:type="dxa"/>
            <w:shd w:val="solid" w:color="FFFFFF" w:fill="auto"/>
          </w:tcPr>
          <w:p w14:paraId="1C5F592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10EC4F0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Redirection enhancements to GERAN</w:t>
            </w:r>
          </w:p>
        </w:tc>
        <w:tc>
          <w:tcPr>
            <w:tcW w:w="567" w:type="dxa"/>
            <w:shd w:val="solid" w:color="FFFFFF" w:fill="auto"/>
          </w:tcPr>
          <w:p w14:paraId="54A00D1E"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9.0.0</w:t>
            </w:r>
          </w:p>
        </w:tc>
        <w:tc>
          <w:tcPr>
            <w:tcW w:w="567" w:type="dxa"/>
            <w:tcBorders>
              <w:right w:val="single" w:sz="12" w:space="0" w:color="auto"/>
            </w:tcBorders>
            <w:shd w:val="solid" w:color="FFFFFF" w:fill="auto"/>
          </w:tcPr>
          <w:p w14:paraId="1B24086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r>
      <w:tr w:rsidR="007640B0" w:rsidRPr="00F66BE5" w14:paraId="3A6A8297" w14:textId="77777777" w:rsidTr="008C13AD">
        <w:tc>
          <w:tcPr>
            <w:tcW w:w="800" w:type="dxa"/>
            <w:tcBorders>
              <w:left w:val="single" w:sz="12" w:space="0" w:color="auto"/>
            </w:tcBorders>
            <w:shd w:val="solid" w:color="FFFFFF" w:fill="auto"/>
          </w:tcPr>
          <w:p w14:paraId="5AE04EE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06/2010</w:t>
            </w:r>
          </w:p>
        </w:tc>
        <w:tc>
          <w:tcPr>
            <w:tcW w:w="901" w:type="dxa"/>
            <w:shd w:val="solid" w:color="FFFFFF" w:fill="auto"/>
          </w:tcPr>
          <w:p w14:paraId="6A4112F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RP-48</w:t>
            </w:r>
          </w:p>
        </w:tc>
        <w:tc>
          <w:tcPr>
            <w:tcW w:w="993" w:type="dxa"/>
            <w:shd w:val="solid" w:color="FFFFFF" w:fill="auto"/>
          </w:tcPr>
          <w:p w14:paraId="5D80ABD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RP-100556</w:t>
            </w:r>
          </w:p>
        </w:tc>
        <w:tc>
          <w:tcPr>
            <w:tcW w:w="567" w:type="dxa"/>
            <w:shd w:val="solid" w:color="FFFFFF" w:fill="auto"/>
          </w:tcPr>
          <w:p w14:paraId="2C4E81A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0031</w:t>
            </w:r>
          </w:p>
        </w:tc>
        <w:tc>
          <w:tcPr>
            <w:tcW w:w="425" w:type="dxa"/>
            <w:shd w:val="solid" w:color="FFFFFF" w:fill="auto"/>
          </w:tcPr>
          <w:p w14:paraId="5AD1806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3237858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regarding / alignment of REL-9 UE capabilities</w:t>
            </w:r>
          </w:p>
        </w:tc>
        <w:tc>
          <w:tcPr>
            <w:tcW w:w="567" w:type="dxa"/>
            <w:shd w:val="solid" w:color="FFFFFF" w:fill="auto"/>
          </w:tcPr>
          <w:p w14:paraId="170A2F9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c>
          <w:tcPr>
            <w:tcW w:w="567" w:type="dxa"/>
            <w:tcBorders>
              <w:right w:val="single" w:sz="12" w:space="0" w:color="auto"/>
            </w:tcBorders>
            <w:shd w:val="solid" w:color="FFFFFF" w:fill="auto"/>
          </w:tcPr>
          <w:p w14:paraId="7CCF5E8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9.2.0</w:t>
            </w:r>
          </w:p>
        </w:tc>
      </w:tr>
      <w:tr w:rsidR="007640B0" w:rsidRPr="00F66BE5" w14:paraId="5A47204A" w14:textId="77777777" w:rsidTr="008C13AD">
        <w:tc>
          <w:tcPr>
            <w:tcW w:w="800" w:type="dxa"/>
            <w:tcBorders>
              <w:left w:val="single" w:sz="12" w:space="0" w:color="auto"/>
            </w:tcBorders>
            <w:shd w:val="solid" w:color="FFFFFF" w:fill="auto"/>
          </w:tcPr>
          <w:p w14:paraId="2320A603"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68D7BA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RP-48</w:t>
            </w:r>
          </w:p>
        </w:tc>
        <w:tc>
          <w:tcPr>
            <w:tcW w:w="993" w:type="dxa"/>
            <w:shd w:val="solid" w:color="FFFFFF" w:fill="auto"/>
          </w:tcPr>
          <w:p w14:paraId="6CCEC40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RP-100531</w:t>
            </w:r>
          </w:p>
        </w:tc>
        <w:tc>
          <w:tcPr>
            <w:tcW w:w="567" w:type="dxa"/>
            <w:shd w:val="solid" w:color="FFFFFF" w:fill="auto"/>
          </w:tcPr>
          <w:p w14:paraId="53446B5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0033</w:t>
            </w:r>
          </w:p>
        </w:tc>
        <w:tc>
          <w:tcPr>
            <w:tcW w:w="425" w:type="dxa"/>
            <w:shd w:val="solid" w:color="FFFFFF" w:fill="auto"/>
          </w:tcPr>
          <w:p w14:paraId="02D68DB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C06BC2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 on the definition of ue-SpecificRefSigsSupported</w:t>
            </w:r>
          </w:p>
        </w:tc>
        <w:tc>
          <w:tcPr>
            <w:tcW w:w="567" w:type="dxa"/>
            <w:shd w:val="solid" w:color="FFFFFF" w:fill="auto"/>
          </w:tcPr>
          <w:p w14:paraId="296C2F5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9.1.0</w:t>
            </w:r>
          </w:p>
        </w:tc>
        <w:tc>
          <w:tcPr>
            <w:tcW w:w="567" w:type="dxa"/>
            <w:tcBorders>
              <w:right w:val="single" w:sz="12" w:space="0" w:color="auto"/>
            </w:tcBorders>
            <w:shd w:val="solid" w:color="FFFFFF" w:fill="auto"/>
          </w:tcPr>
          <w:p w14:paraId="3661A01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9.2.0</w:t>
            </w:r>
          </w:p>
        </w:tc>
      </w:tr>
      <w:tr w:rsidR="007640B0" w:rsidRPr="00F66BE5" w14:paraId="3421BB80" w14:textId="77777777" w:rsidTr="008C13AD">
        <w:tc>
          <w:tcPr>
            <w:tcW w:w="800" w:type="dxa"/>
            <w:tcBorders>
              <w:left w:val="single" w:sz="12" w:space="0" w:color="auto"/>
            </w:tcBorders>
            <w:shd w:val="solid" w:color="FFFFFF" w:fill="auto"/>
          </w:tcPr>
          <w:p w14:paraId="75AEAED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09/2010</w:t>
            </w:r>
          </w:p>
        </w:tc>
        <w:tc>
          <w:tcPr>
            <w:tcW w:w="901" w:type="dxa"/>
            <w:shd w:val="solid" w:color="FFFFFF" w:fill="auto"/>
          </w:tcPr>
          <w:p w14:paraId="497666E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RP-49</w:t>
            </w:r>
          </w:p>
        </w:tc>
        <w:tc>
          <w:tcPr>
            <w:tcW w:w="993" w:type="dxa"/>
            <w:shd w:val="solid" w:color="FFFFFF" w:fill="auto"/>
          </w:tcPr>
          <w:p w14:paraId="5E560B2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RP-100853</w:t>
            </w:r>
          </w:p>
        </w:tc>
        <w:tc>
          <w:tcPr>
            <w:tcW w:w="567" w:type="dxa"/>
            <w:shd w:val="solid" w:color="FFFFFF" w:fill="auto"/>
          </w:tcPr>
          <w:p w14:paraId="25F788B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0035</w:t>
            </w:r>
          </w:p>
        </w:tc>
        <w:tc>
          <w:tcPr>
            <w:tcW w:w="425" w:type="dxa"/>
            <w:shd w:val="solid" w:color="FFFFFF" w:fill="auto"/>
          </w:tcPr>
          <w:p w14:paraId="2445171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992DCA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of MBMS UE capability</w:t>
            </w:r>
          </w:p>
        </w:tc>
        <w:tc>
          <w:tcPr>
            <w:tcW w:w="567" w:type="dxa"/>
            <w:shd w:val="solid" w:color="FFFFFF" w:fill="auto"/>
          </w:tcPr>
          <w:p w14:paraId="6228386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9.2.0</w:t>
            </w:r>
          </w:p>
        </w:tc>
        <w:tc>
          <w:tcPr>
            <w:tcW w:w="567" w:type="dxa"/>
            <w:tcBorders>
              <w:right w:val="single" w:sz="12" w:space="0" w:color="auto"/>
            </w:tcBorders>
            <w:shd w:val="solid" w:color="FFFFFF" w:fill="auto"/>
          </w:tcPr>
          <w:p w14:paraId="3C08AEA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9.3.0</w:t>
            </w:r>
          </w:p>
        </w:tc>
      </w:tr>
      <w:tr w:rsidR="007640B0" w:rsidRPr="00F66BE5" w14:paraId="719CBAE5" w14:textId="77777777" w:rsidTr="008C13AD">
        <w:tc>
          <w:tcPr>
            <w:tcW w:w="800" w:type="dxa"/>
            <w:tcBorders>
              <w:left w:val="single" w:sz="12" w:space="0" w:color="auto"/>
            </w:tcBorders>
            <w:shd w:val="solid" w:color="FFFFFF" w:fill="auto"/>
          </w:tcPr>
          <w:p w14:paraId="0D22EE2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12/2010</w:t>
            </w:r>
          </w:p>
        </w:tc>
        <w:tc>
          <w:tcPr>
            <w:tcW w:w="901" w:type="dxa"/>
            <w:shd w:val="solid" w:color="FFFFFF" w:fill="auto"/>
          </w:tcPr>
          <w:p w14:paraId="1016063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RP-50</w:t>
            </w:r>
          </w:p>
        </w:tc>
        <w:tc>
          <w:tcPr>
            <w:tcW w:w="993" w:type="dxa"/>
            <w:shd w:val="solid" w:color="FFFFFF" w:fill="auto"/>
          </w:tcPr>
          <w:p w14:paraId="37F81AA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RP-101268</w:t>
            </w:r>
          </w:p>
        </w:tc>
        <w:tc>
          <w:tcPr>
            <w:tcW w:w="567" w:type="dxa"/>
            <w:shd w:val="solid" w:color="FFFFFF" w:fill="auto"/>
          </w:tcPr>
          <w:p w14:paraId="44227F5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0037</w:t>
            </w:r>
          </w:p>
        </w:tc>
        <w:tc>
          <w:tcPr>
            <w:tcW w:w="425" w:type="dxa"/>
            <w:shd w:val="solid" w:color="FFFFFF" w:fill="auto"/>
          </w:tcPr>
          <w:p w14:paraId="7A7CC35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F5EAF0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Inclusion of new UE categories in Rel-10</w:t>
            </w:r>
          </w:p>
        </w:tc>
        <w:tc>
          <w:tcPr>
            <w:tcW w:w="567" w:type="dxa"/>
            <w:shd w:val="solid" w:color="FFFFFF" w:fill="auto"/>
          </w:tcPr>
          <w:p w14:paraId="0E6E8CD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9.3.0</w:t>
            </w:r>
          </w:p>
        </w:tc>
        <w:tc>
          <w:tcPr>
            <w:tcW w:w="567" w:type="dxa"/>
            <w:tcBorders>
              <w:right w:val="single" w:sz="12" w:space="0" w:color="auto"/>
            </w:tcBorders>
            <w:shd w:val="solid" w:color="FFFFFF" w:fill="auto"/>
          </w:tcPr>
          <w:p w14:paraId="421D1ADF"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10.0.0</w:t>
            </w:r>
          </w:p>
        </w:tc>
      </w:tr>
      <w:tr w:rsidR="007640B0" w:rsidRPr="00F66BE5" w14:paraId="4D702ECB" w14:textId="77777777" w:rsidTr="008C13AD">
        <w:tc>
          <w:tcPr>
            <w:tcW w:w="800" w:type="dxa"/>
            <w:tcBorders>
              <w:left w:val="single" w:sz="12" w:space="0" w:color="auto"/>
            </w:tcBorders>
            <w:shd w:val="solid" w:color="FFFFFF" w:fill="auto"/>
          </w:tcPr>
          <w:p w14:paraId="24BAD3E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03/2011</w:t>
            </w:r>
          </w:p>
        </w:tc>
        <w:tc>
          <w:tcPr>
            <w:tcW w:w="901" w:type="dxa"/>
            <w:shd w:val="solid" w:color="FFFFFF" w:fill="auto"/>
          </w:tcPr>
          <w:p w14:paraId="2E5F662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RP-51</w:t>
            </w:r>
          </w:p>
        </w:tc>
        <w:tc>
          <w:tcPr>
            <w:tcW w:w="993" w:type="dxa"/>
            <w:shd w:val="solid" w:color="FFFFFF" w:fill="auto"/>
          </w:tcPr>
          <w:p w14:paraId="1CDE08C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RP-110290</w:t>
            </w:r>
          </w:p>
        </w:tc>
        <w:tc>
          <w:tcPr>
            <w:tcW w:w="567" w:type="dxa"/>
            <w:shd w:val="solid" w:color="FFFFFF" w:fill="auto"/>
          </w:tcPr>
          <w:p w14:paraId="0D04BA9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0038</w:t>
            </w:r>
          </w:p>
        </w:tc>
        <w:tc>
          <w:tcPr>
            <w:tcW w:w="425" w:type="dxa"/>
            <w:shd w:val="solid" w:color="FFFFFF" w:fill="auto"/>
          </w:tcPr>
          <w:p w14:paraId="097771C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6548BE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Description of carrier aggregation and MIMO capabilities</w:t>
            </w:r>
          </w:p>
        </w:tc>
        <w:tc>
          <w:tcPr>
            <w:tcW w:w="567" w:type="dxa"/>
            <w:shd w:val="solid" w:color="FFFFFF" w:fill="auto"/>
          </w:tcPr>
          <w:p w14:paraId="3486ED2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10.0.0</w:t>
            </w:r>
          </w:p>
        </w:tc>
        <w:tc>
          <w:tcPr>
            <w:tcW w:w="567" w:type="dxa"/>
            <w:tcBorders>
              <w:right w:val="single" w:sz="12" w:space="0" w:color="auto"/>
            </w:tcBorders>
            <w:shd w:val="solid" w:color="FFFFFF" w:fill="auto"/>
          </w:tcPr>
          <w:p w14:paraId="37442C9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r>
      <w:tr w:rsidR="007640B0" w:rsidRPr="00F66BE5" w14:paraId="15B875AD" w14:textId="77777777" w:rsidTr="008C13AD">
        <w:tc>
          <w:tcPr>
            <w:tcW w:w="800" w:type="dxa"/>
            <w:tcBorders>
              <w:left w:val="single" w:sz="12" w:space="0" w:color="auto"/>
            </w:tcBorders>
            <w:shd w:val="solid" w:color="FFFFFF" w:fill="auto"/>
          </w:tcPr>
          <w:p w14:paraId="63BFFE9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79675F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RP-51</w:t>
            </w:r>
          </w:p>
        </w:tc>
        <w:tc>
          <w:tcPr>
            <w:tcW w:w="993" w:type="dxa"/>
            <w:shd w:val="solid" w:color="FFFFFF" w:fill="auto"/>
          </w:tcPr>
          <w:p w14:paraId="42395F4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RP-110290</w:t>
            </w:r>
          </w:p>
        </w:tc>
        <w:tc>
          <w:tcPr>
            <w:tcW w:w="567" w:type="dxa"/>
            <w:shd w:val="solid" w:color="FFFFFF" w:fill="auto"/>
          </w:tcPr>
          <w:p w14:paraId="2E08DDA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0039</w:t>
            </w:r>
          </w:p>
        </w:tc>
        <w:tc>
          <w:tcPr>
            <w:tcW w:w="425" w:type="dxa"/>
            <w:shd w:val="solid" w:color="FFFFFF" w:fill="auto"/>
          </w:tcPr>
          <w:p w14:paraId="252BB4E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8C87B2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L2 buffer sizes for Rel-10 categories</w:t>
            </w:r>
          </w:p>
        </w:tc>
        <w:tc>
          <w:tcPr>
            <w:tcW w:w="567" w:type="dxa"/>
            <w:shd w:val="solid" w:color="FFFFFF" w:fill="auto"/>
          </w:tcPr>
          <w:p w14:paraId="5E28801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10.0.0</w:t>
            </w:r>
          </w:p>
        </w:tc>
        <w:tc>
          <w:tcPr>
            <w:tcW w:w="567" w:type="dxa"/>
            <w:tcBorders>
              <w:right w:val="single" w:sz="12" w:space="0" w:color="auto"/>
            </w:tcBorders>
            <w:shd w:val="solid" w:color="FFFFFF" w:fill="auto"/>
          </w:tcPr>
          <w:p w14:paraId="52C61FA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r>
      <w:tr w:rsidR="007640B0" w:rsidRPr="00F66BE5" w14:paraId="47093617" w14:textId="77777777" w:rsidTr="008C13AD">
        <w:tc>
          <w:tcPr>
            <w:tcW w:w="800" w:type="dxa"/>
            <w:tcBorders>
              <w:left w:val="single" w:sz="12" w:space="0" w:color="auto"/>
            </w:tcBorders>
            <w:shd w:val="solid" w:color="FFFFFF" w:fill="auto"/>
          </w:tcPr>
          <w:p w14:paraId="60872FEF"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D46C59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RP-51</w:t>
            </w:r>
          </w:p>
        </w:tc>
        <w:tc>
          <w:tcPr>
            <w:tcW w:w="993" w:type="dxa"/>
            <w:shd w:val="solid" w:color="FFFFFF" w:fill="auto"/>
          </w:tcPr>
          <w:p w14:paraId="5F17A6B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RP-110280</w:t>
            </w:r>
          </w:p>
        </w:tc>
        <w:tc>
          <w:tcPr>
            <w:tcW w:w="567" w:type="dxa"/>
            <w:shd w:val="solid" w:color="FFFFFF" w:fill="auto"/>
          </w:tcPr>
          <w:p w14:paraId="2963D1C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0041</w:t>
            </w:r>
          </w:p>
        </w:tc>
        <w:tc>
          <w:tcPr>
            <w:tcW w:w="425" w:type="dxa"/>
            <w:shd w:val="solid" w:color="FFFFFF" w:fill="auto"/>
          </w:tcPr>
          <w:p w14:paraId="7572F56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563DB99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36.306 adding UE capability indicator for dual Rx/Tx e1xCSFB</w:t>
            </w:r>
          </w:p>
        </w:tc>
        <w:tc>
          <w:tcPr>
            <w:tcW w:w="567" w:type="dxa"/>
            <w:shd w:val="solid" w:color="FFFFFF" w:fill="auto"/>
          </w:tcPr>
          <w:p w14:paraId="1906178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10.0.0</w:t>
            </w:r>
          </w:p>
        </w:tc>
        <w:tc>
          <w:tcPr>
            <w:tcW w:w="567" w:type="dxa"/>
            <w:tcBorders>
              <w:right w:val="single" w:sz="12" w:space="0" w:color="auto"/>
            </w:tcBorders>
            <w:shd w:val="solid" w:color="FFFFFF" w:fill="auto"/>
          </w:tcPr>
          <w:p w14:paraId="19C21E1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r>
      <w:tr w:rsidR="007640B0" w:rsidRPr="00F66BE5" w14:paraId="0BB51B47" w14:textId="77777777" w:rsidTr="008C13AD">
        <w:tc>
          <w:tcPr>
            <w:tcW w:w="800" w:type="dxa"/>
            <w:tcBorders>
              <w:left w:val="single" w:sz="12" w:space="0" w:color="auto"/>
            </w:tcBorders>
            <w:shd w:val="solid" w:color="FFFFFF" w:fill="auto"/>
          </w:tcPr>
          <w:p w14:paraId="476CF31C"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9B7627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RP-51</w:t>
            </w:r>
          </w:p>
        </w:tc>
        <w:tc>
          <w:tcPr>
            <w:tcW w:w="993" w:type="dxa"/>
            <w:shd w:val="solid" w:color="FFFFFF" w:fill="auto"/>
          </w:tcPr>
          <w:p w14:paraId="4B48911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RP-110288</w:t>
            </w:r>
          </w:p>
        </w:tc>
        <w:tc>
          <w:tcPr>
            <w:tcW w:w="567" w:type="dxa"/>
            <w:shd w:val="solid" w:color="FFFFFF" w:fill="auto"/>
          </w:tcPr>
          <w:p w14:paraId="39F426B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0042</w:t>
            </w:r>
          </w:p>
        </w:tc>
        <w:tc>
          <w:tcPr>
            <w:tcW w:w="425" w:type="dxa"/>
            <w:shd w:val="solid" w:color="FFFFFF" w:fill="auto"/>
          </w:tcPr>
          <w:p w14:paraId="667DBC6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00B2972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UE UL&amp;DL MIMO Capabilities</w:t>
            </w:r>
          </w:p>
        </w:tc>
        <w:tc>
          <w:tcPr>
            <w:tcW w:w="567" w:type="dxa"/>
            <w:shd w:val="solid" w:color="FFFFFF" w:fill="auto"/>
          </w:tcPr>
          <w:p w14:paraId="5E5DD98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10.0.0</w:t>
            </w:r>
          </w:p>
        </w:tc>
        <w:tc>
          <w:tcPr>
            <w:tcW w:w="567" w:type="dxa"/>
            <w:tcBorders>
              <w:right w:val="single" w:sz="12" w:space="0" w:color="auto"/>
            </w:tcBorders>
            <w:shd w:val="solid" w:color="FFFFFF" w:fill="auto"/>
          </w:tcPr>
          <w:p w14:paraId="516E335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r>
      <w:tr w:rsidR="007640B0" w:rsidRPr="00F66BE5" w14:paraId="4442AB75" w14:textId="77777777" w:rsidTr="008C13AD">
        <w:tc>
          <w:tcPr>
            <w:tcW w:w="800" w:type="dxa"/>
            <w:tcBorders>
              <w:left w:val="single" w:sz="12" w:space="0" w:color="auto"/>
            </w:tcBorders>
            <w:shd w:val="solid" w:color="FFFFFF" w:fill="auto"/>
          </w:tcPr>
          <w:p w14:paraId="3DE437E1"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7740785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RP-51</w:t>
            </w:r>
          </w:p>
        </w:tc>
        <w:tc>
          <w:tcPr>
            <w:tcW w:w="993" w:type="dxa"/>
            <w:shd w:val="solid" w:color="FFFFFF" w:fill="auto"/>
          </w:tcPr>
          <w:p w14:paraId="7F55BE5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RP-110282</w:t>
            </w:r>
          </w:p>
        </w:tc>
        <w:tc>
          <w:tcPr>
            <w:tcW w:w="567" w:type="dxa"/>
            <w:shd w:val="solid" w:color="FFFFFF" w:fill="auto"/>
          </w:tcPr>
          <w:p w14:paraId="1774829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0043</w:t>
            </w:r>
          </w:p>
        </w:tc>
        <w:tc>
          <w:tcPr>
            <w:tcW w:w="425" w:type="dxa"/>
            <w:shd w:val="solid" w:color="FFFFFF" w:fill="auto"/>
          </w:tcPr>
          <w:p w14:paraId="6BC303D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337659C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Counter proposal to R2-110795 on UE capabilities for MDT</w:t>
            </w:r>
          </w:p>
        </w:tc>
        <w:tc>
          <w:tcPr>
            <w:tcW w:w="567" w:type="dxa"/>
            <w:shd w:val="solid" w:color="FFFFFF" w:fill="auto"/>
          </w:tcPr>
          <w:p w14:paraId="5E5EA35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10.0.0</w:t>
            </w:r>
          </w:p>
        </w:tc>
        <w:tc>
          <w:tcPr>
            <w:tcW w:w="567" w:type="dxa"/>
            <w:tcBorders>
              <w:right w:val="single" w:sz="12" w:space="0" w:color="auto"/>
            </w:tcBorders>
            <w:shd w:val="solid" w:color="FFFFFF" w:fill="auto"/>
          </w:tcPr>
          <w:p w14:paraId="6FAC68F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r>
      <w:tr w:rsidR="007640B0" w:rsidRPr="00F66BE5" w14:paraId="029F97D9" w14:textId="77777777" w:rsidTr="008C13AD">
        <w:tc>
          <w:tcPr>
            <w:tcW w:w="800" w:type="dxa"/>
            <w:tcBorders>
              <w:left w:val="single" w:sz="12" w:space="0" w:color="auto"/>
            </w:tcBorders>
            <w:shd w:val="solid" w:color="FFFFFF" w:fill="auto"/>
          </w:tcPr>
          <w:p w14:paraId="4CB8937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06/2011</w:t>
            </w:r>
          </w:p>
        </w:tc>
        <w:tc>
          <w:tcPr>
            <w:tcW w:w="901" w:type="dxa"/>
            <w:shd w:val="solid" w:color="FFFFFF" w:fill="auto"/>
          </w:tcPr>
          <w:p w14:paraId="5FFE7F5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41682C8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RP-110828</w:t>
            </w:r>
          </w:p>
        </w:tc>
        <w:tc>
          <w:tcPr>
            <w:tcW w:w="567" w:type="dxa"/>
            <w:shd w:val="solid" w:color="FFFFFF" w:fill="auto"/>
          </w:tcPr>
          <w:p w14:paraId="5480536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0048</w:t>
            </w:r>
          </w:p>
        </w:tc>
        <w:tc>
          <w:tcPr>
            <w:tcW w:w="425" w:type="dxa"/>
            <w:shd w:val="solid" w:color="FFFFFF" w:fill="auto"/>
          </w:tcPr>
          <w:p w14:paraId="5A0BE6D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5A392D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of optionality of UE features without capability</w:t>
            </w:r>
          </w:p>
        </w:tc>
        <w:tc>
          <w:tcPr>
            <w:tcW w:w="567" w:type="dxa"/>
            <w:shd w:val="solid" w:color="FFFFFF" w:fill="auto"/>
          </w:tcPr>
          <w:p w14:paraId="3F44CF3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4DCE690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71ACDDDC" w14:textId="77777777" w:rsidTr="008C13AD">
        <w:tc>
          <w:tcPr>
            <w:tcW w:w="800" w:type="dxa"/>
            <w:tcBorders>
              <w:left w:val="single" w:sz="12" w:space="0" w:color="auto"/>
            </w:tcBorders>
            <w:shd w:val="solid" w:color="FFFFFF" w:fill="auto"/>
          </w:tcPr>
          <w:p w14:paraId="3F9107B2"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9E1036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084D02D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RP-110830</w:t>
            </w:r>
          </w:p>
        </w:tc>
        <w:tc>
          <w:tcPr>
            <w:tcW w:w="567" w:type="dxa"/>
            <w:shd w:val="solid" w:color="FFFFFF" w:fill="auto"/>
          </w:tcPr>
          <w:p w14:paraId="0D733D0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0051</w:t>
            </w:r>
          </w:p>
        </w:tc>
        <w:tc>
          <w:tcPr>
            <w:tcW w:w="425" w:type="dxa"/>
            <w:shd w:val="solid" w:color="FFFFFF" w:fill="auto"/>
          </w:tcPr>
          <w:p w14:paraId="18F8717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E2484E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Options for CSFB to GSM</w:t>
            </w:r>
          </w:p>
        </w:tc>
        <w:tc>
          <w:tcPr>
            <w:tcW w:w="567" w:type="dxa"/>
            <w:shd w:val="solid" w:color="FFFFFF" w:fill="auto"/>
          </w:tcPr>
          <w:p w14:paraId="2A0B094E"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0470AD1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5B29E316" w14:textId="77777777" w:rsidTr="008C13AD">
        <w:tc>
          <w:tcPr>
            <w:tcW w:w="800" w:type="dxa"/>
            <w:tcBorders>
              <w:left w:val="single" w:sz="12" w:space="0" w:color="auto"/>
            </w:tcBorders>
            <w:shd w:val="solid" w:color="FFFFFF" w:fill="auto"/>
          </w:tcPr>
          <w:p w14:paraId="0FC83BF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FB0E36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100F844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RP-110840</w:t>
            </w:r>
          </w:p>
        </w:tc>
        <w:tc>
          <w:tcPr>
            <w:tcW w:w="567" w:type="dxa"/>
            <w:shd w:val="solid" w:color="FFFFFF" w:fill="auto"/>
          </w:tcPr>
          <w:p w14:paraId="3E52B70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0056</w:t>
            </w:r>
          </w:p>
        </w:tc>
        <w:tc>
          <w:tcPr>
            <w:tcW w:w="425" w:type="dxa"/>
            <w:shd w:val="solid" w:color="FFFFFF" w:fill="auto"/>
          </w:tcPr>
          <w:p w14:paraId="0643EDC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770565D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CR to 36.306 on UE capabilities for Rel-10 LTE features</w:t>
            </w:r>
          </w:p>
        </w:tc>
        <w:tc>
          <w:tcPr>
            <w:tcW w:w="567" w:type="dxa"/>
            <w:shd w:val="solid" w:color="FFFFFF" w:fill="auto"/>
          </w:tcPr>
          <w:p w14:paraId="25201F8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5C6649C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26362A8D" w14:textId="77777777" w:rsidTr="008C13AD">
        <w:tc>
          <w:tcPr>
            <w:tcW w:w="800" w:type="dxa"/>
            <w:tcBorders>
              <w:left w:val="single" w:sz="12" w:space="0" w:color="auto"/>
            </w:tcBorders>
            <w:shd w:val="solid" w:color="FFFFFF" w:fill="auto"/>
          </w:tcPr>
          <w:p w14:paraId="70F9A3DF"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4109CE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7C5FD2D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RP-110701</w:t>
            </w:r>
          </w:p>
        </w:tc>
        <w:tc>
          <w:tcPr>
            <w:tcW w:w="567" w:type="dxa"/>
            <w:shd w:val="solid" w:color="FFFFFF" w:fill="auto"/>
          </w:tcPr>
          <w:p w14:paraId="032826D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0058</w:t>
            </w:r>
          </w:p>
        </w:tc>
        <w:tc>
          <w:tcPr>
            <w:tcW w:w="425" w:type="dxa"/>
            <w:shd w:val="solid" w:color="FFFFFF" w:fill="auto"/>
          </w:tcPr>
          <w:p w14:paraId="3666206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2</w:t>
            </w:r>
          </w:p>
        </w:tc>
        <w:tc>
          <w:tcPr>
            <w:tcW w:w="4729" w:type="dxa"/>
            <w:shd w:val="solid" w:color="FFFFFF" w:fill="auto"/>
          </w:tcPr>
          <w:p w14:paraId="06F6E32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CA and MIMO Capabilities in LTE Rel-10</w:t>
            </w:r>
          </w:p>
        </w:tc>
        <w:tc>
          <w:tcPr>
            <w:tcW w:w="567" w:type="dxa"/>
            <w:shd w:val="solid" w:color="FFFFFF" w:fill="auto"/>
          </w:tcPr>
          <w:p w14:paraId="4874E25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471C5D5A"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166ACCBC" w14:textId="77777777" w:rsidTr="008C13AD">
        <w:tc>
          <w:tcPr>
            <w:tcW w:w="800" w:type="dxa"/>
            <w:tcBorders>
              <w:left w:val="single" w:sz="12" w:space="0" w:color="auto"/>
            </w:tcBorders>
            <w:shd w:val="solid" w:color="FFFFFF" w:fill="auto"/>
          </w:tcPr>
          <w:p w14:paraId="070B296F"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241425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2C9BEF1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RP-110839</w:t>
            </w:r>
          </w:p>
        </w:tc>
        <w:tc>
          <w:tcPr>
            <w:tcW w:w="567" w:type="dxa"/>
            <w:shd w:val="solid" w:color="FFFFFF" w:fill="auto"/>
          </w:tcPr>
          <w:p w14:paraId="752FD7C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0062</w:t>
            </w:r>
          </w:p>
        </w:tc>
        <w:tc>
          <w:tcPr>
            <w:tcW w:w="425" w:type="dxa"/>
            <w:shd w:val="solid" w:color="FFFFFF" w:fill="auto"/>
          </w:tcPr>
          <w:p w14:paraId="47762E1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BD2C36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Introduction of UE capability for enhanced redirection to UTRA TDD</w:t>
            </w:r>
          </w:p>
        </w:tc>
        <w:tc>
          <w:tcPr>
            <w:tcW w:w="567" w:type="dxa"/>
            <w:shd w:val="solid" w:color="FFFFFF" w:fill="auto"/>
          </w:tcPr>
          <w:p w14:paraId="7F9F363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19EF8FC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7CD338B1" w14:textId="77777777" w:rsidTr="008C13AD">
        <w:tc>
          <w:tcPr>
            <w:tcW w:w="800" w:type="dxa"/>
            <w:tcBorders>
              <w:left w:val="single" w:sz="12" w:space="0" w:color="auto"/>
            </w:tcBorders>
            <w:shd w:val="solid" w:color="FFFFFF" w:fill="auto"/>
          </w:tcPr>
          <w:p w14:paraId="1A3D182C"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4D51B9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6E902DE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RP-110834</w:t>
            </w:r>
          </w:p>
        </w:tc>
        <w:tc>
          <w:tcPr>
            <w:tcW w:w="567" w:type="dxa"/>
            <w:shd w:val="solid" w:color="FFFFFF" w:fill="auto"/>
          </w:tcPr>
          <w:p w14:paraId="2C3D935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0063</w:t>
            </w:r>
          </w:p>
        </w:tc>
        <w:tc>
          <w:tcPr>
            <w:tcW w:w="425" w:type="dxa"/>
            <w:shd w:val="solid" w:color="FFFFFF" w:fill="auto"/>
          </w:tcPr>
          <w:p w14:paraId="51495E4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2</w:t>
            </w:r>
          </w:p>
        </w:tc>
        <w:tc>
          <w:tcPr>
            <w:tcW w:w="4729" w:type="dxa"/>
            <w:shd w:val="solid" w:color="FFFFFF" w:fill="auto"/>
          </w:tcPr>
          <w:p w14:paraId="06B260B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of "supportedMIMO-CapabilityDL"</w:t>
            </w:r>
          </w:p>
        </w:tc>
        <w:tc>
          <w:tcPr>
            <w:tcW w:w="567" w:type="dxa"/>
            <w:shd w:val="solid" w:color="FFFFFF" w:fill="auto"/>
          </w:tcPr>
          <w:p w14:paraId="0435630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0F2440B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76CD781C" w14:textId="77777777" w:rsidTr="008C13AD">
        <w:tc>
          <w:tcPr>
            <w:tcW w:w="800" w:type="dxa"/>
            <w:tcBorders>
              <w:left w:val="single" w:sz="12" w:space="0" w:color="auto"/>
            </w:tcBorders>
            <w:shd w:val="solid" w:color="FFFFFF" w:fill="auto"/>
          </w:tcPr>
          <w:p w14:paraId="4E32CF71"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E4D06A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RP-52</w:t>
            </w:r>
          </w:p>
        </w:tc>
        <w:tc>
          <w:tcPr>
            <w:tcW w:w="993" w:type="dxa"/>
            <w:shd w:val="solid" w:color="FFFFFF" w:fill="auto"/>
          </w:tcPr>
          <w:p w14:paraId="3C0618E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RP-110627</w:t>
            </w:r>
          </w:p>
        </w:tc>
        <w:tc>
          <w:tcPr>
            <w:tcW w:w="567" w:type="dxa"/>
            <w:shd w:val="solid" w:color="FFFFFF" w:fill="auto"/>
          </w:tcPr>
          <w:p w14:paraId="50F5372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0064</w:t>
            </w:r>
          </w:p>
        </w:tc>
        <w:tc>
          <w:tcPr>
            <w:tcW w:w="425" w:type="dxa"/>
            <w:shd w:val="solid" w:color="FFFFFF" w:fill="auto"/>
          </w:tcPr>
          <w:p w14:paraId="6A51644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F7FD4F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 of "total number of soft channel bits" for category 6 and 7</w:t>
            </w:r>
          </w:p>
        </w:tc>
        <w:tc>
          <w:tcPr>
            <w:tcW w:w="567" w:type="dxa"/>
            <w:shd w:val="solid" w:color="FFFFFF" w:fill="auto"/>
          </w:tcPr>
          <w:p w14:paraId="761A399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10.1.0</w:t>
            </w:r>
          </w:p>
        </w:tc>
        <w:tc>
          <w:tcPr>
            <w:tcW w:w="567" w:type="dxa"/>
            <w:tcBorders>
              <w:right w:val="single" w:sz="12" w:space="0" w:color="auto"/>
            </w:tcBorders>
            <w:shd w:val="solid" w:color="FFFFFF" w:fill="auto"/>
          </w:tcPr>
          <w:p w14:paraId="6720F7C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r>
      <w:tr w:rsidR="007640B0" w:rsidRPr="00F66BE5" w14:paraId="4245DB6C" w14:textId="77777777" w:rsidTr="008C13AD">
        <w:tc>
          <w:tcPr>
            <w:tcW w:w="800" w:type="dxa"/>
            <w:tcBorders>
              <w:left w:val="single" w:sz="12" w:space="0" w:color="auto"/>
            </w:tcBorders>
            <w:shd w:val="solid" w:color="FFFFFF" w:fill="auto"/>
          </w:tcPr>
          <w:p w14:paraId="4385B19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09/2011</w:t>
            </w:r>
          </w:p>
        </w:tc>
        <w:tc>
          <w:tcPr>
            <w:tcW w:w="901" w:type="dxa"/>
            <w:shd w:val="solid" w:color="FFFFFF" w:fill="auto"/>
          </w:tcPr>
          <w:p w14:paraId="7AFA215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RP-53</w:t>
            </w:r>
          </w:p>
        </w:tc>
        <w:tc>
          <w:tcPr>
            <w:tcW w:w="993" w:type="dxa"/>
            <w:shd w:val="solid" w:color="FFFFFF" w:fill="auto"/>
          </w:tcPr>
          <w:p w14:paraId="68DE687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RP-111291</w:t>
            </w:r>
          </w:p>
        </w:tc>
        <w:tc>
          <w:tcPr>
            <w:tcW w:w="567" w:type="dxa"/>
            <w:shd w:val="solid" w:color="FFFFFF" w:fill="auto"/>
          </w:tcPr>
          <w:p w14:paraId="37597C8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0065</w:t>
            </w:r>
          </w:p>
        </w:tc>
        <w:tc>
          <w:tcPr>
            <w:tcW w:w="425" w:type="dxa"/>
            <w:shd w:val="solid" w:color="FFFFFF" w:fill="auto"/>
          </w:tcPr>
          <w:p w14:paraId="7F0A6FA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E6B21A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The SON feature in optional features without UE radio access capability parameters</w:t>
            </w:r>
          </w:p>
        </w:tc>
        <w:tc>
          <w:tcPr>
            <w:tcW w:w="567" w:type="dxa"/>
            <w:shd w:val="solid" w:color="FFFFFF" w:fill="auto"/>
          </w:tcPr>
          <w:p w14:paraId="7EF5F8F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c>
          <w:tcPr>
            <w:tcW w:w="567" w:type="dxa"/>
            <w:tcBorders>
              <w:right w:val="single" w:sz="12" w:space="0" w:color="auto"/>
            </w:tcBorders>
            <w:shd w:val="solid" w:color="FFFFFF" w:fill="auto"/>
          </w:tcPr>
          <w:p w14:paraId="3D5D605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r>
      <w:tr w:rsidR="007640B0" w:rsidRPr="00F66BE5" w14:paraId="2CF8ABE1" w14:textId="77777777" w:rsidTr="008C13AD">
        <w:tc>
          <w:tcPr>
            <w:tcW w:w="800" w:type="dxa"/>
            <w:tcBorders>
              <w:left w:val="single" w:sz="12" w:space="0" w:color="auto"/>
            </w:tcBorders>
            <w:shd w:val="solid" w:color="FFFFFF" w:fill="auto"/>
          </w:tcPr>
          <w:p w14:paraId="0CFF94B4"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43F8886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RP-53</w:t>
            </w:r>
          </w:p>
        </w:tc>
        <w:tc>
          <w:tcPr>
            <w:tcW w:w="993" w:type="dxa"/>
            <w:shd w:val="solid" w:color="FFFFFF" w:fill="auto"/>
          </w:tcPr>
          <w:p w14:paraId="30955DB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RP-111283</w:t>
            </w:r>
          </w:p>
        </w:tc>
        <w:tc>
          <w:tcPr>
            <w:tcW w:w="567" w:type="dxa"/>
            <w:shd w:val="solid" w:color="FFFFFF" w:fill="auto"/>
          </w:tcPr>
          <w:p w14:paraId="6D38F2D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0067</w:t>
            </w:r>
          </w:p>
        </w:tc>
        <w:tc>
          <w:tcPr>
            <w:tcW w:w="425" w:type="dxa"/>
            <w:shd w:val="solid" w:color="FFFFFF" w:fill="auto"/>
          </w:tcPr>
          <w:p w14:paraId="3CC93F9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F99EFF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AdditionalSpectrumEmissions in CA</w:t>
            </w:r>
          </w:p>
        </w:tc>
        <w:tc>
          <w:tcPr>
            <w:tcW w:w="567" w:type="dxa"/>
            <w:shd w:val="solid" w:color="FFFFFF" w:fill="auto"/>
          </w:tcPr>
          <w:p w14:paraId="1F974AE5"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c>
          <w:tcPr>
            <w:tcW w:w="567" w:type="dxa"/>
            <w:tcBorders>
              <w:right w:val="single" w:sz="12" w:space="0" w:color="auto"/>
            </w:tcBorders>
            <w:shd w:val="solid" w:color="FFFFFF" w:fill="auto"/>
          </w:tcPr>
          <w:p w14:paraId="0A20F23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r>
      <w:tr w:rsidR="007640B0" w:rsidRPr="00F66BE5" w14:paraId="0681C2EC" w14:textId="77777777" w:rsidTr="008C13AD">
        <w:tc>
          <w:tcPr>
            <w:tcW w:w="800" w:type="dxa"/>
            <w:tcBorders>
              <w:left w:val="single" w:sz="12" w:space="0" w:color="auto"/>
            </w:tcBorders>
            <w:shd w:val="solid" w:color="FFFFFF" w:fill="auto"/>
          </w:tcPr>
          <w:p w14:paraId="5AE69B4C"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BE0942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RP-53</w:t>
            </w:r>
          </w:p>
        </w:tc>
        <w:tc>
          <w:tcPr>
            <w:tcW w:w="993" w:type="dxa"/>
            <w:shd w:val="solid" w:color="FFFFFF" w:fill="auto"/>
          </w:tcPr>
          <w:p w14:paraId="51A0FC2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RP-111278</w:t>
            </w:r>
          </w:p>
        </w:tc>
        <w:tc>
          <w:tcPr>
            <w:tcW w:w="567" w:type="dxa"/>
            <w:shd w:val="solid" w:color="FFFFFF" w:fill="auto"/>
          </w:tcPr>
          <w:p w14:paraId="27F554E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0069</w:t>
            </w:r>
          </w:p>
        </w:tc>
        <w:tc>
          <w:tcPr>
            <w:tcW w:w="425" w:type="dxa"/>
            <w:shd w:val="solid" w:color="FFFFFF" w:fill="auto"/>
          </w:tcPr>
          <w:p w14:paraId="09C716B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35BFE49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 to UE capability parameters for handover to CSG cell</w:t>
            </w:r>
          </w:p>
        </w:tc>
        <w:tc>
          <w:tcPr>
            <w:tcW w:w="567" w:type="dxa"/>
            <w:shd w:val="solid" w:color="FFFFFF" w:fill="auto"/>
          </w:tcPr>
          <w:p w14:paraId="1DB15AD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10.2.0</w:t>
            </w:r>
          </w:p>
        </w:tc>
        <w:tc>
          <w:tcPr>
            <w:tcW w:w="567" w:type="dxa"/>
            <w:tcBorders>
              <w:right w:val="single" w:sz="12" w:space="0" w:color="auto"/>
            </w:tcBorders>
            <w:shd w:val="solid" w:color="FFFFFF" w:fill="auto"/>
          </w:tcPr>
          <w:p w14:paraId="37F67F6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r>
      <w:tr w:rsidR="007640B0" w:rsidRPr="00F66BE5" w14:paraId="46013E7A" w14:textId="77777777" w:rsidTr="008C13AD">
        <w:tc>
          <w:tcPr>
            <w:tcW w:w="800" w:type="dxa"/>
            <w:tcBorders>
              <w:left w:val="single" w:sz="12" w:space="0" w:color="auto"/>
            </w:tcBorders>
            <w:shd w:val="solid" w:color="FFFFFF" w:fill="auto"/>
          </w:tcPr>
          <w:p w14:paraId="3B1F95E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12/2011</w:t>
            </w:r>
          </w:p>
        </w:tc>
        <w:tc>
          <w:tcPr>
            <w:tcW w:w="901" w:type="dxa"/>
            <w:shd w:val="solid" w:color="FFFFFF" w:fill="auto"/>
          </w:tcPr>
          <w:p w14:paraId="45C775C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RP-54</w:t>
            </w:r>
          </w:p>
        </w:tc>
        <w:tc>
          <w:tcPr>
            <w:tcW w:w="993" w:type="dxa"/>
            <w:shd w:val="solid" w:color="FFFFFF" w:fill="auto"/>
          </w:tcPr>
          <w:p w14:paraId="0FFEDEA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RP-111716</w:t>
            </w:r>
          </w:p>
        </w:tc>
        <w:tc>
          <w:tcPr>
            <w:tcW w:w="567" w:type="dxa"/>
            <w:shd w:val="solid" w:color="FFFFFF" w:fill="auto"/>
          </w:tcPr>
          <w:p w14:paraId="3FAFF0A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0070</w:t>
            </w:r>
          </w:p>
        </w:tc>
        <w:tc>
          <w:tcPr>
            <w:tcW w:w="425" w:type="dxa"/>
            <w:shd w:val="solid" w:color="FFFFFF" w:fill="auto"/>
          </w:tcPr>
          <w:p w14:paraId="5BAFFD8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099EDD9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Corrections to enhancedDualLayerTDD</w:t>
            </w:r>
          </w:p>
        </w:tc>
        <w:tc>
          <w:tcPr>
            <w:tcW w:w="567" w:type="dxa"/>
            <w:shd w:val="solid" w:color="FFFFFF" w:fill="auto"/>
          </w:tcPr>
          <w:p w14:paraId="2EA8D69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c>
          <w:tcPr>
            <w:tcW w:w="567" w:type="dxa"/>
            <w:tcBorders>
              <w:right w:val="single" w:sz="12" w:space="0" w:color="auto"/>
            </w:tcBorders>
            <w:shd w:val="solid" w:color="FFFFFF" w:fill="auto"/>
          </w:tcPr>
          <w:p w14:paraId="1E3DDAD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r>
      <w:tr w:rsidR="007640B0" w:rsidRPr="00F66BE5" w14:paraId="264CE323" w14:textId="77777777" w:rsidTr="008C13AD">
        <w:tc>
          <w:tcPr>
            <w:tcW w:w="800" w:type="dxa"/>
            <w:tcBorders>
              <w:left w:val="single" w:sz="12" w:space="0" w:color="auto"/>
            </w:tcBorders>
            <w:shd w:val="solid" w:color="FFFFFF" w:fill="auto"/>
          </w:tcPr>
          <w:p w14:paraId="38C69607"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5765DD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RP-54</w:t>
            </w:r>
          </w:p>
        </w:tc>
        <w:tc>
          <w:tcPr>
            <w:tcW w:w="993" w:type="dxa"/>
            <w:shd w:val="solid" w:color="FFFFFF" w:fill="auto"/>
          </w:tcPr>
          <w:p w14:paraId="18FBC08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RP-111710</w:t>
            </w:r>
          </w:p>
        </w:tc>
        <w:tc>
          <w:tcPr>
            <w:tcW w:w="567" w:type="dxa"/>
            <w:shd w:val="solid" w:color="FFFFFF" w:fill="auto"/>
          </w:tcPr>
          <w:p w14:paraId="0D15BB5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0072</w:t>
            </w:r>
          </w:p>
        </w:tc>
        <w:tc>
          <w:tcPr>
            <w:tcW w:w="425" w:type="dxa"/>
            <w:shd w:val="solid" w:color="FFFFFF" w:fill="auto"/>
          </w:tcPr>
          <w:p w14:paraId="15C07FE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4F67F9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Optionality of SR Masking</w:t>
            </w:r>
          </w:p>
        </w:tc>
        <w:tc>
          <w:tcPr>
            <w:tcW w:w="567" w:type="dxa"/>
            <w:shd w:val="solid" w:color="FFFFFF" w:fill="auto"/>
          </w:tcPr>
          <w:p w14:paraId="4F8A1EDF"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c>
          <w:tcPr>
            <w:tcW w:w="567" w:type="dxa"/>
            <w:tcBorders>
              <w:right w:val="single" w:sz="12" w:space="0" w:color="auto"/>
            </w:tcBorders>
            <w:shd w:val="solid" w:color="FFFFFF" w:fill="auto"/>
          </w:tcPr>
          <w:p w14:paraId="00CF286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r>
      <w:tr w:rsidR="007640B0" w:rsidRPr="00F66BE5" w14:paraId="3D84845F" w14:textId="77777777" w:rsidTr="008C13AD">
        <w:tc>
          <w:tcPr>
            <w:tcW w:w="800" w:type="dxa"/>
            <w:tcBorders>
              <w:left w:val="single" w:sz="12" w:space="0" w:color="auto"/>
            </w:tcBorders>
            <w:shd w:val="solid" w:color="FFFFFF" w:fill="auto"/>
          </w:tcPr>
          <w:p w14:paraId="6EB27DA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08B16A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RP-54</w:t>
            </w:r>
          </w:p>
        </w:tc>
        <w:tc>
          <w:tcPr>
            <w:tcW w:w="993" w:type="dxa"/>
            <w:shd w:val="solid" w:color="FFFFFF" w:fill="auto"/>
          </w:tcPr>
          <w:p w14:paraId="02F179C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RP-111709</w:t>
            </w:r>
          </w:p>
        </w:tc>
        <w:tc>
          <w:tcPr>
            <w:tcW w:w="567" w:type="dxa"/>
            <w:shd w:val="solid" w:color="FFFFFF" w:fill="auto"/>
          </w:tcPr>
          <w:p w14:paraId="04D8E6F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0074</w:t>
            </w:r>
          </w:p>
        </w:tc>
        <w:tc>
          <w:tcPr>
            <w:tcW w:w="425" w:type="dxa"/>
            <w:shd w:val="solid" w:color="FFFFFF" w:fill="auto"/>
          </w:tcPr>
          <w:p w14:paraId="1020486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41865F4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Optionality of UE Rx-Tx time difference report</w:t>
            </w:r>
          </w:p>
        </w:tc>
        <w:tc>
          <w:tcPr>
            <w:tcW w:w="567" w:type="dxa"/>
            <w:shd w:val="solid" w:color="FFFFFF" w:fill="auto"/>
          </w:tcPr>
          <w:p w14:paraId="5B0185B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c>
          <w:tcPr>
            <w:tcW w:w="567" w:type="dxa"/>
            <w:tcBorders>
              <w:right w:val="single" w:sz="12" w:space="0" w:color="auto"/>
            </w:tcBorders>
            <w:shd w:val="solid" w:color="FFFFFF" w:fill="auto"/>
          </w:tcPr>
          <w:p w14:paraId="64737CB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r>
      <w:tr w:rsidR="007640B0" w:rsidRPr="00F66BE5" w14:paraId="632AC44A" w14:textId="77777777" w:rsidTr="008C13AD">
        <w:tc>
          <w:tcPr>
            <w:tcW w:w="800" w:type="dxa"/>
            <w:tcBorders>
              <w:left w:val="single" w:sz="12" w:space="0" w:color="auto"/>
            </w:tcBorders>
            <w:shd w:val="solid" w:color="FFFFFF" w:fill="auto"/>
          </w:tcPr>
          <w:p w14:paraId="1FD70F13"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186A083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RP-54</w:t>
            </w:r>
          </w:p>
        </w:tc>
        <w:tc>
          <w:tcPr>
            <w:tcW w:w="993" w:type="dxa"/>
            <w:shd w:val="solid" w:color="FFFFFF" w:fill="auto"/>
          </w:tcPr>
          <w:p w14:paraId="36CA2EA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RP-111714</w:t>
            </w:r>
          </w:p>
        </w:tc>
        <w:tc>
          <w:tcPr>
            <w:tcW w:w="567" w:type="dxa"/>
            <w:shd w:val="solid" w:color="FFFFFF" w:fill="auto"/>
          </w:tcPr>
          <w:p w14:paraId="056C7C2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0077</w:t>
            </w:r>
          </w:p>
        </w:tc>
        <w:tc>
          <w:tcPr>
            <w:tcW w:w="425" w:type="dxa"/>
            <w:shd w:val="solid" w:color="FFFFFF" w:fill="auto"/>
          </w:tcPr>
          <w:p w14:paraId="2DE2F86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761196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 to the number of soft channel bits</w:t>
            </w:r>
          </w:p>
        </w:tc>
        <w:tc>
          <w:tcPr>
            <w:tcW w:w="567" w:type="dxa"/>
            <w:shd w:val="solid" w:color="FFFFFF" w:fill="auto"/>
          </w:tcPr>
          <w:p w14:paraId="631974C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10.3.0</w:t>
            </w:r>
          </w:p>
        </w:tc>
        <w:tc>
          <w:tcPr>
            <w:tcW w:w="567" w:type="dxa"/>
            <w:tcBorders>
              <w:right w:val="single" w:sz="12" w:space="0" w:color="auto"/>
            </w:tcBorders>
            <w:shd w:val="solid" w:color="FFFFFF" w:fill="auto"/>
          </w:tcPr>
          <w:p w14:paraId="62A15AF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r>
      <w:tr w:rsidR="007640B0" w:rsidRPr="00F66BE5" w14:paraId="4E0E292D" w14:textId="77777777" w:rsidTr="008C13AD">
        <w:tc>
          <w:tcPr>
            <w:tcW w:w="800" w:type="dxa"/>
            <w:tcBorders>
              <w:left w:val="single" w:sz="12" w:space="0" w:color="auto"/>
            </w:tcBorders>
            <w:shd w:val="solid" w:color="FFFFFF" w:fill="auto"/>
          </w:tcPr>
          <w:p w14:paraId="7AB9249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03/2012</w:t>
            </w:r>
          </w:p>
        </w:tc>
        <w:tc>
          <w:tcPr>
            <w:tcW w:w="901" w:type="dxa"/>
            <w:shd w:val="solid" w:color="FFFFFF" w:fill="auto"/>
          </w:tcPr>
          <w:p w14:paraId="2BBCDF2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RP-55</w:t>
            </w:r>
          </w:p>
        </w:tc>
        <w:tc>
          <w:tcPr>
            <w:tcW w:w="993" w:type="dxa"/>
            <w:shd w:val="solid" w:color="FFFFFF" w:fill="auto"/>
          </w:tcPr>
          <w:p w14:paraId="07C9235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RP-120321</w:t>
            </w:r>
          </w:p>
        </w:tc>
        <w:tc>
          <w:tcPr>
            <w:tcW w:w="567" w:type="dxa"/>
            <w:shd w:val="solid" w:color="FFFFFF" w:fill="auto"/>
          </w:tcPr>
          <w:p w14:paraId="4A5DDAC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0078</w:t>
            </w:r>
          </w:p>
        </w:tc>
        <w:tc>
          <w:tcPr>
            <w:tcW w:w="425" w:type="dxa"/>
            <w:shd w:val="solid" w:color="FFFFFF" w:fill="auto"/>
          </w:tcPr>
          <w:p w14:paraId="0DA00A0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FAC4A7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on physical layer parameter values requirement</w:t>
            </w:r>
          </w:p>
        </w:tc>
        <w:tc>
          <w:tcPr>
            <w:tcW w:w="567" w:type="dxa"/>
            <w:shd w:val="solid" w:color="FFFFFF" w:fill="auto"/>
          </w:tcPr>
          <w:p w14:paraId="1FB16E0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c>
          <w:tcPr>
            <w:tcW w:w="567" w:type="dxa"/>
            <w:tcBorders>
              <w:right w:val="single" w:sz="12" w:space="0" w:color="auto"/>
            </w:tcBorders>
            <w:shd w:val="solid" w:color="FFFFFF" w:fill="auto"/>
          </w:tcPr>
          <w:p w14:paraId="74D5EDBC"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10.5.0</w:t>
            </w:r>
          </w:p>
        </w:tc>
      </w:tr>
      <w:tr w:rsidR="007640B0" w:rsidRPr="00F66BE5" w14:paraId="06AB3E46" w14:textId="77777777" w:rsidTr="008C13AD">
        <w:tc>
          <w:tcPr>
            <w:tcW w:w="800" w:type="dxa"/>
            <w:tcBorders>
              <w:left w:val="single" w:sz="12" w:space="0" w:color="auto"/>
            </w:tcBorders>
            <w:shd w:val="solid" w:color="FFFFFF" w:fill="auto"/>
          </w:tcPr>
          <w:p w14:paraId="104E8223"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2EE3239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RP-55</w:t>
            </w:r>
          </w:p>
        </w:tc>
        <w:tc>
          <w:tcPr>
            <w:tcW w:w="993" w:type="dxa"/>
            <w:shd w:val="solid" w:color="FFFFFF" w:fill="auto"/>
          </w:tcPr>
          <w:p w14:paraId="5AD8945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RP-120326</w:t>
            </w:r>
          </w:p>
        </w:tc>
        <w:tc>
          <w:tcPr>
            <w:tcW w:w="567" w:type="dxa"/>
            <w:shd w:val="solid" w:color="FFFFFF" w:fill="auto"/>
          </w:tcPr>
          <w:p w14:paraId="41BFDAE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0080</w:t>
            </w:r>
          </w:p>
        </w:tc>
        <w:tc>
          <w:tcPr>
            <w:tcW w:w="425" w:type="dxa"/>
            <w:shd w:val="solid" w:color="FFFFFF" w:fill="auto"/>
          </w:tcPr>
          <w:p w14:paraId="783E593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0AF25A4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on number of PDCP SDUs for categories 6-7 UEs</w:t>
            </w:r>
          </w:p>
        </w:tc>
        <w:tc>
          <w:tcPr>
            <w:tcW w:w="567" w:type="dxa"/>
            <w:shd w:val="solid" w:color="FFFFFF" w:fill="auto"/>
          </w:tcPr>
          <w:p w14:paraId="0E7DCC2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c>
          <w:tcPr>
            <w:tcW w:w="567" w:type="dxa"/>
            <w:tcBorders>
              <w:right w:val="single" w:sz="12" w:space="0" w:color="auto"/>
            </w:tcBorders>
            <w:shd w:val="solid" w:color="FFFFFF" w:fill="auto"/>
          </w:tcPr>
          <w:p w14:paraId="0B0CD74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10.5.0</w:t>
            </w:r>
          </w:p>
        </w:tc>
      </w:tr>
      <w:tr w:rsidR="007640B0" w:rsidRPr="00F66BE5" w14:paraId="7DE9D6C9" w14:textId="77777777" w:rsidTr="008C13AD">
        <w:tc>
          <w:tcPr>
            <w:tcW w:w="800" w:type="dxa"/>
            <w:tcBorders>
              <w:left w:val="single" w:sz="12" w:space="0" w:color="auto"/>
            </w:tcBorders>
            <w:shd w:val="solid" w:color="FFFFFF" w:fill="auto"/>
          </w:tcPr>
          <w:p w14:paraId="7280AC7D"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4D6625E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RP-55</w:t>
            </w:r>
          </w:p>
        </w:tc>
        <w:tc>
          <w:tcPr>
            <w:tcW w:w="993" w:type="dxa"/>
            <w:shd w:val="solid" w:color="FFFFFF" w:fill="auto"/>
          </w:tcPr>
          <w:p w14:paraId="62C9F24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RP-120326</w:t>
            </w:r>
          </w:p>
        </w:tc>
        <w:tc>
          <w:tcPr>
            <w:tcW w:w="567" w:type="dxa"/>
            <w:shd w:val="solid" w:color="FFFFFF" w:fill="auto"/>
          </w:tcPr>
          <w:p w14:paraId="786161D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0082</w:t>
            </w:r>
          </w:p>
        </w:tc>
        <w:tc>
          <w:tcPr>
            <w:tcW w:w="425" w:type="dxa"/>
            <w:shd w:val="solid" w:color="FFFFFF" w:fill="auto"/>
          </w:tcPr>
          <w:p w14:paraId="4AF273B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524DA61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UE processing requirement in the presence of MCH transmission</w:t>
            </w:r>
          </w:p>
        </w:tc>
        <w:tc>
          <w:tcPr>
            <w:tcW w:w="567" w:type="dxa"/>
            <w:shd w:val="solid" w:color="FFFFFF" w:fill="auto"/>
          </w:tcPr>
          <w:p w14:paraId="07E8C6AD"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10.4.0</w:t>
            </w:r>
          </w:p>
        </w:tc>
        <w:tc>
          <w:tcPr>
            <w:tcW w:w="567" w:type="dxa"/>
            <w:tcBorders>
              <w:right w:val="single" w:sz="12" w:space="0" w:color="auto"/>
            </w:tcBorders>
            <w:shd w:val="solid" w:color="FFFFFF" w:fill="auto"/>
          </w:tcPr>
          <w:p w14:paraId="081A8EED"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10.5.0</w:t>
            </w:r>
          </w:p>
        </w:tc>
      </w:tr>
      <w:tr w:rsidR="007640B0" w:rsidRPr="00F66BE5" w14:paraId="2DD952BF" w14:textId="77777777" w:rsidTr="008C13AD">
        <w:tc>
          <w:tcPr>
            <w:tcW w:w="800" w:type="dxa"/>
            <w:tcBorders>
              <w:left w:val="single" w:sz="12" w:space="0" w:color="auto"/>
            </w:tcBorders>
            <w:shd w:val="solid" w:color="FFFFFF" w:fill="auto"/>
          </w:tcPr>
          <w:p w14:paraId="0EE1E22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06/2012</w:t>
            </w:r>
          </w:p>
        </w:tc>
        <w:tc>
          <w:tcPr>
            <w:tcW w:w="901" w:type="dxa"/>
            <w:shd w:val="solid" w:color="FFFFFF" w:fill="auto"/>
          </w:tcPr>
          <w:p w14:paraId="0AAE5CE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RP-56</w:t>
            </w:r>
          </w:p>
        </w:tc>
        <w:tc>
          <w:tcPr>
            <w:tcW w:w="993" w:type="dxa"/>
            <w:shd w:val="solid" w:color="FFFFFF" w:fill="auto"/>
          </w:tcPr>
          <w:p w14:paraId="5E2F804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RP-120813</w:t>
            </w:r>
          </w:p>
        </w:tc>
        <w:tc>
          <w:tcPr>
            <w:tcW w:w="567" w:type="dxa"/>
            <w:shd w:val="solid" w:color="FFFFFF" w:fill="auto"/>
          </w:tcPr>
          <w:p w14:paraId="5F592CF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0090</w:t>
            </w:r>
          </w:p>
        </w:tc>
        <w:tc>
          <w:tcPr>
            <w:tcW w:w="425" w:type="dxa"/>
            <w:shd w:val="solid" w:color="FFFFFF" w:fill="auto"/>
          </w:tcPr>
          <w:p w14:paraId="7B1FAFC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09A7B5F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Korean Public Alert System (KPAS) in relation to CMAS</w:t>
            </w:r>
          </w:p>
        </w:tc>
        <w:tc>
          <w:tcPr>
            <w:tcW w:w="567" w:type="dxa"/>
            <w:shd w:val="solid" w:color="FFFFFF" w:fill="auto"/>
          </w:tcPr>
          <w:p w14:paraId="01FCBFFE"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10.5.0</w:t>
            </w:r>
          </w:p>
        </w:tc>
        <w:tc>
          <w:tcPr>
            <w:tcW w:w="567" w:type="dxa"/>
            <w:tcBorders>
              <w:right w:val="single" w:sz="12" w:space="0" w:color="auto"/>
            </w:tcBorders>
            <w:shd w:val="solid" w:color="FFFFFF" w:fill="auto"/>
          </w:tcPr>
          <w:p w14:paraId="585E1F08"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10.6.0</w:t>
            </w:r>
          </w:p>
        </w:tc>
      </w:tr>
      <w:tr w:rsidR="007640B0" w:rsidRPr="00F66BE5" w14:paraId="3B09E2A0" w14:textId="77777777" w:rsidTr="008C13AD">
        <w:tc>
          <w:tcPr>
            <w:tcW w:w="800" w:type="dxa"/>
            <w:tcBorders>
              <w:left w:val="single" w:sz="12" w:space="0" w:color="auto"/>
            </w:tcBorders>
            <w:shd w:val="solid" w:color="FFFFFF" w:fill="auto"/>
          </w:tcPr>
          <w:p w14:paraId="054835E4"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E4830C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RP-56</w:t>
            </w:r>
          </w:p>
        </w:tc>
        <w:tc>
          <w:tcPr>
            <w:tcW w:w="993" w:type="dxa"/>
            <w:shd w:val="solid" w:color="FFFFFF" w:fill="auto"/>
          </w:tcPr>
          <w:p w14:paraId="728386D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RP-120813</w:t>
            </w:r>
          </w:p>
        </w:tc>
        <w:tc>
          <w:tcPr>
            <w:tcW w:w="567" w:type="dxa"/>
            <w:shd w:val="solid" w:color="FFFFFF" w:fill="auto"/>
          </w:tcPr>
          <w:p w14:paraId="3ADA17A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0093</w:t>
            </w:r>
          </w:p>
        </w:tc>
        <w:tc>
          <w:tcPr>
            <w:tcW w:w="425" w:type="dxa"/>
            <w:shd w:val="solid" w:color="FFFFFF" w:fill="auto"/>
          </w:tcPr>
          <w:p w14:paraId="5BC9C78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66F8041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EU-Alert in relation to CMAS</w:t>
            </w:r>
          </w:p>
        </w:tc>
        <w:tc>
          <w:tcPr>
            <w:tcW w:w="567" w:type="dxa"/>
            <w:shd w:val="solid" w:color="FFFFFF" w:fill="auto"/>
          </w:tcPr>
          <w:p w14:paraId="53C1F13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10.5.0</w:t>
            </w:r>
          </w:p>
        </w:tc>
        <w:tc>
          <w:tcPr>
            <w:tcW w:w="567" w:type="dxa"/>
            <w:tcBorders>
              <w:right w:val="single" w:sz="12" w:space="0" w:color="auto"/>
            </w:tcBorders>
            <w:shd w:val="solid" w:color="FFFFFF" w:fill="auto"/>
          </w:tcPr>
          <w:p w14:paraId="524EFB4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11.0.0</w:t>
            </w:r>
          </w:p>
        </w:tc>
      </w:tr>
      <w:tr w:rsidR="007640B0" w:rsidRPr="00F66BE5" w14:paraId="332A4571" w14:textId="77777777" w:rsidTr="008C13AD">
        <w:tc>
          <w:tcPr>
            <w:tcW w:w="800" w:type="dxa"/>
            <w:tcBorders>
              <w:left w:val="single" w:sz="12" w:space="0" w:color="auto"/>
            </w:tcBorders>
            <w:shd w:val="solid" w:color="FFFFFF" w:fill="auto"/>
          </w:tcPr>
          <w:p w14:paraId="0547F13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09/2012</w:t>
            </w:r>
          </w:p>
        </w:tc>
        <w:tc>
          <w:tcPr>
            <w:tcW w:w="901" w:type="dxa"/>
            <w:shd w:val="solid" w:color="FFFFFF" w:fill="auto"/>
          </w:tcPr>
          <w:p w14:paraId="33FC88D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RP-57</w:t>
            </w:r>
          </w:p>
        </w:tc>
        <w:tc>
          <w:tcPr>
            <w:tcW w:w="993" w:type="dxa"/>
            <w:shd w:val="solid" w:color="FFFFFF" w:fill="auto"/>
          </w:tcPr>
          <w:p w14:paraId="7A1A881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RP-121359</w:t>
            </w:r>
          </w:p>
        </w:tc>
        <w:tc>
          <w:tcPr>
            <w:tcW w:w="567" w:type="dxa"/>
            <w:shd w:val="solid" w:color="FFFFFF" w:fill="auto"/>
          </w:tcPr>
          <w:p w14:paraId="66E4522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0100</w:t>
            </w:r>
          </w:p>
        </w:tc>
        <w:tc>
          <w:tcPr>
            <w:tcW w:w="425" w:type="dxa"/>
            <w:shd w:val="solid" w:color="FFFFFF" w:fill="auto"/>
          </w:tcPr>
          <w:p w14:paraId="6030234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31C6C38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Voice support Capabilities</w:t>
            </w:r>
          </w:p>
        </w:tc>
        <w:tc>
          <w:tcPr>
            <w:tcW w:w="567" w:type="dxa"/>
            <w:shd w:val="solid" w:color="FFFFFF" w:fill="auto"/>
          </w:tcPr>
          <w:p w14:paraId="3147A5E6"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11.0.0</w:t>
            </w:r>
          </w:p>
        </w:tc>
        <w:tc>
          <w:tcPr>
            <w:tcW w:w="567" w:type="dxa"/>
            <w:tcBorders>
              <w:right w:val="single" w:sz="12" w:space="0" w:color="auto"/>
            </w:tcBorders>
            <w:shd w:val="solid" w:color="FFFFFF" w:fill="auto"/>
          </w:tcPr>
          <w:p w14:paraId="24B4479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r>
      <w:tr w:rsidR="007640B0" w:rsidRPr="00F66BE5" w14:paraId="6EED1F46" w14:textId="77777777" w:rsidTr="008C13AD">
        <w:tc>
          <w:tcPr>
            <w:tcW w:w="800" w:type="dxa"/>
            <w:tcBorders>
              <w:left w:val="single" w:sz="12" w:space="0" w:color="auto"/>
            </w:tcBorders>
            <w:shd w:val="solid" w:color="FFFFFF" w:fill="auto"/>
          </w:tcPr>
          <w:p w14:paraId="77B6C9A1"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A620D9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RP-57</w:t>
            </w:r>
          </w:p>
        </w:tc>
        <w:tc>
          <w:tcPr>
            <w:tcW w:w="993" w:type="dxa"/>
            <w:shd w:val="solid" w:color="FFFFFF" w:fill="auto"/>
          </w:tcPr>
          <w:p w14:paraId="5EAF32B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RP-121375</w:t>
            </w:r>
          </w:p>
        </w:tc>
        <w:tc>
          <w:tcPr>
            <w:tcW w:w="567" w:type="dxa"/>
            <w:shd w:val="solid" w:color="FFFFFF" w:fill="auto"/>
          </w:tcPr>
          <w:p w14:paraId="023880E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0103</w:t>
            </w:r>
          </w:p>
        </w:tc>
        <w:tc>
          <w:tcPr>
            <w:tcW w:w="425" w:type="dxa"/>
            <w:shd w:val="solid" w:color="FFFFFF" w:fill="auto"/>
          </w:tcPr>
          <w:p w14:paraId="4CB6C8A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B3CB69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Introducing MBMS enhancements</w:t>
            </w:r>
          </w:p>
        </w:tc>
        <w:tc>
          <w:tcPr>
            <w:tcW w:w="567" w:type="dxa"/>
            <w:shd w:val="solid" w:color="FFFFFF" w:fill="auto"/>
          </w:tcPr>
          <w:p w14:paraId="03359C5F"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11.0.0</w:t>
            </w:r>
          </w:p>
        </w:tc>
        <w:tc>
          <w:tcPr>
            <w:tcW w:w="567" w:type="dxa"/>
            <w:tcBorders>
              <w:right w:val="single" w:sz="12" w:space="0" w:color="auto"/>
            </w:tcBorders>
            <w:shd w:val="solid" w:color="FFFFFF" w:fill="auto"/>
          </w:tcPr>
          <w:p w14:paraId="3ABC900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r>
      <w:tr w:rsidR="007640B0" w:rsidRPr="00F66BE5" w14:paraId="2C985F8F" w14:textId="77777777" w:rsidTr="008C13AD">
        <w:tc>
          <w:tcPr>
            <w:tcW w:w="800" w:type="dxa"/>
            <w:tcBorders>
              <w:left w:val="single" w:sz="12" w:space="0" w:color="auto"/>
            </w:tcBorders>
            <w:shd w:val="solid" w:color="FFFFFF" w:fill="auto"/>
          </w:tcPr>
          <w:p w14:paraId="19D5B80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701476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RP-57</w:t>
            </w:r>
          </w:p>
        </w:tc>
        <w:tc>
          <w:tcPr>
            <w:tcW w:w="993" w:type="dxa"/>
            <w:shd w:val="solid" w:color="FFFFFF" w:fill="auto"/>
          </w:tcPr>
          <w:p w14:paraId="471CD4A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RP-121395</w:t>
            </w:r>
          </w:p>
        </w:tc>
        <w:tc>
          <w:tcPr>
            <w:tcW w:w="567" w:type="dxa"/>
            <w:shd w:val="solid" w:color="FFFFFF" w:fill="auto"/>
          </w:tcPr>
          <w:p w14:paraId="3816877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0105</w:t>
            </w:r>
          </w:p>
        </w:tc>
        <w:tc>
          <w:tcPr>
            <w:tcW w:w="425" w:type="dxa"/>
            <w:shd w:val="solid" w:color="FFFFFF" w:fill="auto"/>
          </w:tcPr>
          <w:p w14:paraId="5357018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4BE234B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on spatial multiplexing requirement in supportedBandCombination</w:t>
            </w:r>
          </w:p>
        </w:tc>
        <w:tc>
          <w:tcPr>
            <w:tcW w:w="567" w:type="dxa"/>
            <w:shd w:val="solid" w:color="FFFFFF" w:fill="auto"/>
          </w:tcPr>
          <w:p w14:paraId="400E264E"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11.0.0</w:t>
            </w:r>
          </w:p>
        </w:tc>
        <w:tc>
          <w:tcPr>
            <w:tcW w:w="567" w:type="dxa"/>
            <w:tcBorders>
              <w:right w:val="single" w:sz="12" w:space="0" w:color="auto"/>
            </w:tcBorders>
            <w:shd w:val="solid" w:color="FFFFFF" w:fill="auto"/>
          </w:tcPr>
          <w:p w14:paraId="79E04A8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r>
      <w:tr w:rsidR="007640B0" w:rsidRPr="00F66BE5" w14:paraId="27A7B683" w14:textId="77777777" w:rsidTr="008C13AD">
        <w:tc>
          <w:tcPr>
            <w:tcW w:w="800" w:type="dxa"/>
            <w:tcBorders>
              <w:left w:val="single" w:sz="12" w:space="0" w:color="auto"/>
            </w:tcBorders>
            <w:shd w:val="solid" w:color="FFFFFF" w:fill="auto"/>
          </w:tcPr>
          <w:p w14:paraId="6C96B91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12/2012</w:t>
            </w:r>
          </w:p>
        </w:tc>
        <w:tc>
          <w:tcPr>
            <w:tcW w:w="901" w:type="dxa"/>
            <w:shd w:val="solid" w:color="FFFFFF" w:fill="auto"/>
          </w:tcPr>
          <w:p w14:paraId="6D48179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RP-58</w:t>
            </w:r>
          </w:p>
        </w:tc>
        <w:tc>
          <w:tcPr>
            <w:tcW w:w="993" w:type="dxa"/>
            <w:shd w:val="solid" w:color="FFFFFF" w:fill="auto"/>
          </w:tcPr>
          <w:p w14:paraId="01BD496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RP-121936</w:t>
            </w:r>
          </w:p>
        </w:tc>
        <w:tc>
          <w:tcPr>
            <w:tcW w:w="567" w:type="dxa"/>
            <w:shd w:val="solid" w:color="FFFFFF" w:fill="auto"/>
          </w:tcPr>
          <w:p w14:paraId="55B6D18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0120</w:t>
            </w:r>
          </w:p>
        </w:tc>
        <w:tc>
          <w:tcPr>
            <w:tcW w:w="425" w:type="dxa"/>
            <w:shd w:val="solid" w:color="FFFFFF" w:fill="auto"/>
          </w:tcPr>
          <w:p w14:paraId="61904C2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7C77D6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Power Management Indicator in PHR</w:t>
            </w:r>
          </w:p>
        </w:tc>
        <w:tc>
          <w:tcPr>
            <w:tcW w:w="567" w:type="dxa"/>
            <w:shd w:val="solid" w:color="FFFFFF" w:fill="auto"/>
          </w:tcPr>
          <w:p w14:paraId="3B2248C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c>
          <w:tcPr>
            <w:tcW w:w="567" w:type="dxa"/>
            <w:tcBorders>
              <w:right w:val="single" w:sz="12" w:space="0" w:color="auto"/>
            </w:tcBorders>
            <w:shd w:val="solid" w:color="FFFFFF" w:fill="auto"/>
          </w:tcPr>
          <w:p w14:paraId="2D4E15D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r>
      <w:tr w:rsidR="007640B0" w:rsidRPr="00F66BE5" w14:paraId="160D772F" w14:textId="77777777" w:rsidTr="008C13AD">
        <w:tc>
          <w:tcPr>
            <w:tcW w:w="800" w:type="dxa"/>
            <w:tcBorders>
              <w:left w:val="single" w:sz="12" w:space="0" w:color="auto"/>
            </w:tcBorders>
            <w:shd w:val="solid" w:color="FFFFFF" w:fill="auto"/>
          </w:tcPr>
          <w:p w14:paraId="68119348"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54C2D3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RP-58</w:t>
            </w:r>
          </w:p>
        </w:tc>
        <w:tc>
          <w:tcPr>
            <w:tcW w:w="993" w:type="dxa"/>
            <w:shd w:val="solid" w:color="FFFFFF" w:fill="auto"/>
          </w:tcPr>
          <w:p w14:paraId="56704F3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RP-121936</w:t>
            </w:r>
          </w:p>
        </w:tc>
        <w:tc>
          <w:tcPr>
            <w:tcW w:w="567" w:type="dxa"/>
            <w:shd w:val="solid" w:color="FFFFFF" w:fill="auto"/>
          </w:tcPr>
          <w:p w14:paraId="2D9B7A2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0124</w:t>
            </w:r>
          </w:p>
        </w:tc>
        <w:tc>
          <w:tcPr>
            <w:tcW w:w="425" w:type="dxa"/>
            <w:shd w:val="solid" w:color="FFFFFF" w:fill="auto"/>
          </w:tcPr>
          <w:p w14:paraId="40A8D73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28565984"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 xml:space="preserve">Clarification on </w:t>
            </w:r>
            <w:smartTag w:uri="urn:schemas-microsoft-com:office:smarttags" w:element="place">
              <w:smartTag w:uri="urn:schemas-microsoft-com:office:smarttags" w:element="City">
                <w:r w:rsidRPr="00F66BE5">
                  <w:rPr>
                    <w:rFonts w:ascii="Arial" w:hAnsi="Arial" w:cs="Arial"/>
                    <w:sz w:val="16"/>
                    <w:szCs w:val="16"/>
                  </w:rPr>
                  <w:t>UL</w:t>
                </w:r>
              </w:smartTag>
              <w:r w:rsidRPr="00F66BE5">
                <w:rPr>
                  <w:rFonts w:ascii="Arial" w:hAnsi="Arial" w:cs="Arial"/>
                  <w:sz w:val="16"/>
                  <w:szCs w:val="16"/>
                </w:rPr>
                <w:t xml:space="preserve"> </w:t>
              </w:r>
              <w:smartTag w:uri="urn:schemas-microsoft-com:office:smarttags" w:element="State">
                <w:r w:rsidRPr="00F66BE5">
                  <w:rPr>
                    <w:rFonts w:ascii="Arial" w:hAnsi="Arial" w:cs="Arial"/>
                    <w:sz w:val="16"/>
                    <w:szCs w:val="16"/>
                  </w:rPr>
                  <w:t>CA</w:t>
                </w:r>
              </w:smartTag>
            </w:smartTag>
            <w:r w:rsidRPr="00F66BE5">
              <w:rPr>
                <w:rFonts w:ascii="Arial" w:hAnsi="Arial" w:cs="Arial"/>
                <w:sz w:val="16"/>
                <w:szCs w:val="16"/>
              </w:rPr>
              <w:t xml:space="preserve"> in supportedBandCombination</w:t>
            </w:r>
          </w:p>
        </w:tc>
        <w:tc>
          <w:tcPr>
            <w:tcW w:w="567" w:type="dxa"/>
            <w:shd w:val="solid" w:color="FFFFFF" w:fill="auto"/>
          </w:tcPr>
          <w:p w14:paraId="13B4D75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c>
          <w:tcPr>
            <w:tcW w:w="567" w:type="dxa"/>
            <w:tcBorders>
              <w:right w:val="single" w:sz="12" w:space="0" w:color="auto"/>
            </w:tcBorders>
            <w:shd w:val="solid" w:color="FFFFFF" w:fill="auto"/>
          </w:tcPr>
          <w:p w14:paraId="1BB551BD"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r>
      <w:tr w:rsidR="007640B0" w:rsidRPr="00F66BE5" w14:paraId="1C7B2A81" w14:textId="77777777" w:rsidTr="008C13AD">
        <w:tc>
          <w:tcPr>
            <w:tcW w:w="800" w:type="dxa"/>
            <w:tcBorders>
              <w:left w:val="single" w:sz="12" w:space="0" w:color="auto"/>
            </w:tcBorders>
            <w:shd w:val="solid" w:color="FFFFFF" w:fill="auto"/>
          </w:tcPr>
          <w:p w14:paraId="1DA21068"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6D5C207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RP-58</w:t>
            </w:r>
          </w:p>
        </w:tc>
        <w:tc>
          <w:tcPr>
            <w:tcW w:w="993" w:type="dxa"/>
            <w:shd w:val="solid" w:color="FFFFFF" w:fill="auto"/>
          </w:tcPr>
          <w:p w14:paraId="0255BE3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RP-122002</w:t>
            </w:r>
          </w:p>
        </w:tc>
        <w:tc>
          <w:tcPr>
            <w:tcW w:w="567" w:type="dxa"/>
            <w:shd w:val="solid" w:color="FFFFFF" w:fill="auto"/>
          </w:tcPr>
          <w:p w14:paraId="2E6FD15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0125</w:t>
            </w:r>
          </w:p>
        </w:tc>
        <w:tc>
          <w:tcPr>
            <w:tcW w:w="425" w:type="dxa"/>
            <w:shd w:val="solid" w:color="FFFFFF" w:fill="auto"/>
          </w:tcPr>
          <w:p w14:paraId="12BF1D1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2</w:t>
            </w:r>
          </w:p>
        </w:tc>
        <w:tc>
          <w:tcPr>
            <w:tcW w:w="4729" w:type="dxa"/>
            <w:shd w:val="solid" w:color="FFFFFF" w:fill="auto"/>
          </w:tcPr>
          <w:p w14:paraId="48CC29C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Introduction of Rel-11 UE features</w:t>
            </w:r>
          </w:p>
        </w:tc>
        <w:tc>
          <w:tcPr>
            <w:tcW w:w="567" w:type="dxa"/>
            <w:shd w:val="solid" w:color="FFFFFF" w:fill="auto"/>
          </w:tcPr>
          <w:p w14:paraId="5B6BFED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c>
          <w:tcPr>
            <w:tcW w:w="567" w:type="dxa"/>
            <w:tcBorders>
              <w:right w:val="single" w:sz="12" w:space="0" w:color="auto"/>
            </w:tcBorders>
            <w:shd w:val="solid" w:color="FFFFFF" w:fill="auto"/>
          </w:tcPr>
          <w:p w14:paraId="591BD9B0"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r>
      <w:tr w:rsidR="007640B0" w:rsidRPr="00F66BE5" w14:paraId="01753BC0" w14:textId="77777777" w:rsidTr="008C13AD">
        <w:tc>
          <w:tcPr>
            <w:tcW w:w="800" w:type="dxa"/>
            <w:tcBorders>
              <w:left w:val="single" w:sz="12" w:space="0" w:color="auto"/>
            </w:tcBorders>
            <w:shd w:val="solid" w:color="FFFFFF" w:fill="auto"/>
          </w:tcPr>
          <w:p w14:paraId="3C1A4A1D"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79A1DA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RP-58</w:t>
            </w:r>
          </w:p>
        </w:tc>
        <w:tc>
          <w:tcPr>
            <w:tcW w:w="993" w:type="dxa"/>
            <w:shd w:val="solid" w:color="FFFFFF" w:fill="auto"/>
          </w:tcPr>
          <w:p w14:paraId="4E70E88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RP-121960</w:t>
            </w:r>
          </w:p>
        </w:tc>
        <w:tc>
          <w:tcPr>
            <w:tcW w:w="567" w:type="dxa"/>
            <w:shd w:val="solid" w:color="FFFFFF" w:fill="auto"/>
          </w:tcPr>
          <w:p w14:paraId="5C94B6B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0132</w:t>
            </w:r>
          </w:p>
        </w:tc>
        <w:tc>
          <w:tcPr>
            <w:tcW w:w="425" w:type="dxa"/>
            <w:shd w:val="solid" w:color="FFFFFF" w:fill="auto"/>
          </w:tcPr>
          <w:p w14:paraId="50317A9E"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1539E2D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Broadcast of Time Info by Using a New SIB</w:t>
            </w:r>
          </w:p>
        </w:tc>
        <w:tc>
          <w:tcPr>
            <w:tcW w:w="567" w:type="dxa"/>
            <w:shd w:val="solid" w:color="FFFFFF" w:fill="auto"/>
          </w:tcPr>
          <w:p w14:paraId="68BFBA4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11.1.0</w:t>
            </w:r>
          </w:p>
        </w:tc>
        <w:tc>
          <w:tcPr>
            <w:tcW w:w="567" w:type="dxa"/>
            <w:tcBorders>
              <w:right w:val="single" w:sz="12" w:space="0" w:color="auto"/>
            </w:tcBorders>
            <w:shd w:val="solid" w:color="FFFFFF" w:fill="auto"/>
          </w:tcPr>
          <w:p w14:paraId="1E5A18C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r>
      <w:tr w:rsidR="007640B0" w:rsidRPr="00F66BE5" w14:paraId="02373E33" w14:textId="77777777" w:rsidTr="008C13AD">
        <w:tc>
          <w:tcPr>
            <w:tcW w:w="800" w:type="dxa"/>
            <w:tcBorders>
              <w:left w:val="single" w:sz="12" w:space="0" w:color="auto"/>
            </w:tcBorders>
            <w:shd w:val="solid" w:color="FFFFFF" w:fill="auto"/>
          </w:tcPr>
          <w:p w14:paraId="0981E3B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03/2013</w:t>
            </w:r>
          </w:p>
        </w:tc>
        <w:tc>
          <w:tcPr>
            <w:tcW w:w="901" w:type="dxa"/>
            <w:shd w:val="solid" w:color="FFFFFF" w:fill="auto"/>
          </w:tcPr>
          <w:p w14:paraId="570A528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420BEE7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RP-130243</w:t>
            </w:r>
          </w:p>
        </w:tc>
        <w:tc>
          <w:tcPr>
            <w:tcW w:w="567" w:type="dxa"/>
            <w:shd w:val="solid" w:color="FFFFFF" w:fill="auto"/>
          </w:tcPr>
          <w:p w14:paraId="5EC884C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0133</w:t>
            </w:r>
          </w:p>
        </w:tc>
        <w:tc>
          <w:tcPr>
            <w:tcW w:w="425" w:type="dxa"/>
            <w:shd w:val="solid" w:color="FFFFFF" w:fill="auto"/>
          </w:tcPr>
          <w:p w14:paraId="4D99B01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2</w:t>
            </w:r>
          </w:p>
        </w:tc>
        <w:tc>
          <w:tcPr>
            <w:tcW w:w="4729" w:type="dxa"/>
            <w:shd w:val="solid" w:color="FFFFFF" w:fill="auto"/>
          </w:tcPr>
          <w:p w14:paraId="1C04286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DL COMP capability related correction</w:t>
            </w:r>
          </w:p>
        </w:tc>
        <w:tc>
          <w:tcPr>
            <w:tcW w:w="567" w:type="dxa"/>
            <w:shd w:val="solid" w:color="FFFFFF" w:fill="auto"/>
          </w:tcPr>
          <w:p w14:paraId="668E17E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74372299"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0E1B896E" w14:textId="77777777" w:rsidTr="008C13AD">
        <w:tc>
          <w:tcPr>
            <w:tcW w:w="800" w:type="dxa"/>
            <w:tcBorders>
              <w:left w:val="single" w:sz="12" w:space="0" w:color="auto"/>
            </w:tcBorders>
            <w:shd w:val="solid" w:color="FFFFFF" w:fill="auto"/>
          </w:tcPr>
          <w:p w14:paraId="1C59CC53"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C003C8F"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70201176"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RP-130233</w:t>
            </w:r>
          </w:p>
        </w:tc>
        <w:tc>
          <w:tcPr>
            <w:tcW w:w="567" w:type="dxa"/>
            <w:shd w:val="solid" w:color="FFFFFF" w:fill="auto"/>
          </w:tcPr>
          <w:p w14:paraId="194AE21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0135</w:t>
            </w:r>
          </w:p>
        </w:tc>
        <w:tc>
          <w:tcPr>
            <w:tcW w:w="425" w:type="dxa"/>
            <w:shd w:val="solid" w:color="FFFFFF" w:fill="auto"/>
          </w:tcPr>
          <w:p w14:paraId="68CF65F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786982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MIMO capability related correction</w:t>
            </w:r>
          </w:p>
        </w:tc>
        <w:tc>
          <w:tcPr>
            <w:tcW w:w="567" w:type="dxa"/>
            <w:shd w:val="solid" w:color="FFFFFF" w:fill="auto"/>
          </w:tcPr>
          <w:p w14:paraId="0187121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35CCD531"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11A22717" w14:textId="77777777" w:rsidTr="008C13AD">
        <w:tc>
          <w:tcPr>
            <w:tcW w:w="800" w:type="dxa"/>
            <w:tcBorders>
              <w:left w:val="single" w:sz="12" w:space="0" w:color="auto"/>
            </w:tcBorders>
            <w:shd w:val="solid" w:color="FFFFFF" w:fill="auto"/>
          </w:tcPr>
          <w:p w14:paraId="5173EA9F"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66FCAF4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06DDF92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RP-130241</w:t>
            </w:r>
          </w:p>
        </w:tc>
        <w:tc>
          <w:tcPr>
            <w:tcW w:w="567" w:type="dxa"/>
            <w:shd w:val="solid" w:color="FFFFFF" w:fill="auto"/>
          </w:tcPr>
          <w:p w14:paraId="0CAB773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0137</w:t>
            </w:r>
          </w:p>
        </w:tc>
        <w:tc>
          <w:tcPr>
            <w:tcW w:w="425" w:type="dxa"/>
            <w:shd w:val="solid" w:color="FFFFFF" w:fill="auto"/>
          </w:tcPr>
          <w:p w14:paraId="2909B8C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50343F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 to supported DL MIMO capability for TM10</w:t>
            </w:r>
          </w:p>
        </w:tc>
        <w:tc>
          <w:tcPr>
            <w:tcW w:w="567" w:type="dxa"/>
            <w:shd w:val="solid" w:color="FFFFFF" w:fill="auto"/>
          </w:tcPr>
          <w:p w14:paraId="195292F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0FDC4DD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69818846" w14:textId="77777777" w:rsidTr="008C13AD">
        <w:tc>
          <w:tcPr>
            <w:tcW w:w="800" w:type="dxa"/>
            <w:tcBorders>
              <w:left w:val="single" w:sz="12" w:space="0" w:color="auto"/>
            </w:tcBorders>
            <w:shd w:val="solid" w:color="FFFFFF" w:fill="auto"/>
          </w:tcPr>
          <w:p w14:paraId="14C260DE"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00AF161"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3EDAC9B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RP-130240</w:t>
            </w:r>
          </w:p>
        </w:tc>
        <w:tc>
          <w:tcPr>
            <w:tcW w:w="567" w:type="dxa"/>
            <w:shd w:val="solid" w:color="FFFFFF" w:fill="auto"/>
          </w:tcPr>
          <w:p w14:paraId="6A79432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0138</w:t>
            </w:r>
          </w:p>
        </w:tc>
        <w:tc>
          <w:tcPr>
            <w:tcW w:w="425" w:type="dxa"/>
            <w:shd w:val="solid" w:color="FFFFFF" w:fill="auto"/>
          </w:tcPr>
          <w:p w14:paraId="49121632"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55EA4CA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Optional support of RLF report for inter-RAT MRO</w:t>
            </w:r>
          </w:p>
        </w:tc>
        <w:tc>
          <w:tcPr>
            <w:tcW w:w="567" w:type="dxa"/>
            <w:shd w:val="solid" w:color="FFFFFF" w:fill="auto"/>
          </w:tcPr>
          <w:p w14:paraId="188AE63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23AE1C5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5C4CA5B3" w14:textId="77777777" w:rsidTr="008C13AD">
        <w:tc>
          <w:tcPr>
            <w:tcW w:w="800" w:type="dxa"/>
            <w:tcBorders>
              <w:left w:val="single" w:sz="12" w:space="0" w:color="auto"/>
            </w:tcBorders>
            <w:shd w:val="solid" w:color="FFFFFF" w:fill="auto"/>
          </w:tcPr>
          <w:p w14:paraId="2955C364"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A35A4A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56F96B09"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RP-130248</w:t>
            </w:r>
          </w:p>
        </w:tc>
        <w:tc>
          <w:tcPr>
            <w:tcW w:w="567" w:type="dxa"/>
            <w:shd w:val="solid" w:color="FFFFFF" w:fill="auto"/>
          </w:tcPr>
          <w:p w14:paraId="398C1B1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0140</w:t>
            </w:r>
          </w:p>
        </w:tc>
        <w:tc>
          <w:tcPr>
            <w:tcW w:w="425" w:type="dxa"/>
            <w:shd w:val="solid" w:color="FFFFFF" w:fill="auto"/>
          </w:tcPr>
          <w:p w14:paraId="4EF87E53"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1</w:t>
            </w:r>
          </w:p>
        </w:tc>
        <w:tc>
          <w:tcPr>
            <w:tcW w:w="4729" w:type="dxa"/>
            <w:shd w:val="solid" w:color="FFFFFF" w:fill="auto"/>
          </w:tcPr>
          <w:p w14:paraId="2E1313BD"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Corrections to UE capabiliy naming and definition</w:t>
            </w:r>
          </w:p>
        </w:tc>
        <w:tc>
          <w:tcPr>
            <w:tcW w:w="567" w:type="dxa"/>
            <w:shd w:val="solid" w:color="FFFFFF" w:fill="auto"/>
          </w:tcPr>
          <w:p w14:paraId="2CE90E7B"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03DD4FD7"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79681C97" w14:textId="77777777" w:rsidTr="008C13AD">
        <w:tc>
          <w:tcPr>
            <w:tcW w:w="800" w:type="dxa"/>
            <w:tcBorders>
              <w:left w:val="single" w:sz="12" w:space="0" w:color="auto"/>
            </w:tcBorders>
            <w:shd w:val="solid" w:color="FFFFFF" w:fill="auto"/>
          </w:tcPr>
          <w:p w14:paraId="037D9F85"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055D5C7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69B17FC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RP-130233</w:t>
            </w:r>
          </w:p>
        </w:tc>
        <w:tc>
          <w:tcPr>
            <w:tcW w:w="567" w:type="dxa"/>
            <w:shd w:val="solid" w:color="FFFFFF" w:fill="auto"/>
          </w:tcPr>
          <w:p w14:paraId="597FA565"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0142</w:t>
            </w:r>
          </w:p>
        </w:tc>
        <w:tc>
          <w:tcPr>
            <w:tcW w:w="425" w:type="dxa"/>
            <w:shd w:val="solid" w:color="FFFFFF" w:fill="auto"/>
          </w:tcPr>
          <w:p w14:paraId="10F90510"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3C43E378"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Clarification on cross carrier scheduling capability</w:t>
            </w:r>
          </w:p>
        </w:tc>
        <w:tc>
          <w:tcPr>
            <w:tcW w:w="567" w:type="dxa"/>
            <w:shd w:val="solid" w:color="FFFFFF" w:fill="auto"/>
          </w:tcPr>
          <w:p w14:paraId="137A5654"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574E7EED"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007FDA05" w14:textId="77777777" w:rsidTr="008C13AD">
        <w:tc>
          <w:tcPr>
            <w:tcW w:w="800" w:type="dxa"/>
            <w:tcBorders>
              <w:left w:val="single" w:sz="12" w:space="0" w:color="auto"/>
            </w:tcBorders>
            <w:shd w:val="solid" w:color="FFFFFF" w:fill="auto"/>
          </w:tcPr>
          <w:p w14:paraId="2A1DCC89"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43C6B07"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RP-59</w:t>
            </w:r>
          </w:p>
        </w:tc>
        <w:tc>
          <w:tcPr>
            <w:tcW w:w="993" w:type="dxa"/>
            <w:shd w:val="solid" w:color="FFFFFF" w:fill="auto"/>
          </w:tcPr>
          <w:p w14:paraId="2CE2BB6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RP-130226</w:t>
            </w:r>
          </w:p>
        </w:tc>
        <w:tc>
          <w:tcPr>
            <w:tcW w:w="567" w:type="dxa"/>
            <w:shd w:val="solid" w:color="FFFFFF" w:fill="auto"/>
          </w:tcPr>
          <w:p w14:paraId="113CC37A"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0146</w:t>
            </w:r>
          </w:p>
        </w:tc>
        <w:tc>
          <w:tcPr>
            <w:tcW w:w="425" w:type="dxa"/>
            <w:shd w:val="solid" w:color="FFFFFF" w:fill="auto"/>
          </w:tcPr>
          <w:p w14:paraId="6323DD5C"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w:t>
            </w:r>
          </w:p>
        </w:tc>
        <w:tc>
          <w:tcPr>
            <w:tcW w:w="4729" w:type="dxa"/>
            <w:shd w:val="solid" w:color="FFFFFF" w:fill="auto"/>
          </w:tcPr>
          <w:p w14:paraId="71EFFB8B" w14:textId="77777777" w:rsidR="007640B0" w:rsidRPr="00F66BE5" w:rsidRDefault="007640B0" w:rsidP="002F5D89">
            <w:pPr>
              <w:spacing w:after="0"/>
              <w:rPr>
                <w:rFonts w:ascii="Arial" w:hAnsi="Arial" w:cs="Arial"/>
                <w:sz w:val="16"/>
                <w:szCs w:val="16"/>
              </w:rPr>
            </w:pPr>
            <w:r w:rsidRPr="00F66BE5">
              <w:rPr>
                <w:rFonts w:ascii="Arial" w:hAnsi="Arial" w:cs="Arial"/>
                <w:sz w:val="16"/>
                <w:szCs w:val="16"/>
              </w:rPr>
              <w:t>Introduction of PDSCH TM5 capabilities for FDD and TDD</w:t>
            </w:r>
          </w:p>
        </w:tc>
        <w:tc>
          <w:tcPr>
            <w:tcW w:w="567" w:type="dxa"/>
            <w:shd w:val="solid" w:color="FFFFFF" w:fill="auto"/>
          </w:tcPr>
          <w:p w14:paraId="1E91FDA2"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11.2.0</w:t>
            </w:r>
          </w:p>
        </w:tc>
        <w:tc>
          <w:tcPr>
            <w:tcW w:w="567" w:type="dxa"/>
            <w:tcBorders>
              <w:right w:val="single" w:sz="12" w:space="0" w:color="auto"/>
            </w:tcBorders>
            <w:shd w:val="solid" w:color="FFFFFF" w:fill="auto"/>
          </w:tcPr>
          <w:p w14:paraId="61BBE653" w14:textId="77777777" w:rsidR="007640B0" w:rsidRPr="00F66BE5" w:rsidRDefault="007640B0" w:rsidP="002F5D89">
            <w:pPr>
              <w:spacing w:after="0"/>
              <w:jc w:val="center"/>
              <w:rPr>
                <w:rFonts w:ascii="Arial" w:hAnsi="Arial" w:cs="Arial"/>
                <w:sz w:val="16"/>
                <w:szCs w:val="16"/>
              </w:rPr>
            </w:pPr>
            <w:r w:rsidRPr="00F66BE5">
              <w:rPr>
                <w:rFonts w:ascii="Arial" w:hAnsi="Arial" w:cs="Arial"/>
                <w:sz w:val="16"/>
                <w:szCs w:val="16"/>
              </w:rPr>
              <w:t>11.3.0</w:t>
            </w:r>
          </w:p>
        </w:tc>
      </w:tr>
      <w:tr w:rsidR="007640B0" w:rsidRPr="00F66BE5" w14:paraId="7CB14364" w14:textId="77777777" w:rsidTr="008C13AD">
        <w:tc>
          <w:tcPr>
            <w:tcW w:w="800" w:type="dxa"/>
            <w:tcBorders>
              <w:left w:val="single" w:sz="12" w:space="0" w:color="auto"/>
            </w:tcBorders>
            <w:shd w:val="solid" w:color="FFFFFF" w:fill="auto"/>
          </w:tcPr>
          <w:p w14:paraId="43DB9974" w14:textId="77777777" w:rsidR="007640B0" w:rsidRPr="00F66BE5" w:rsidRDefault="007640B0" w:rsidP="002F5D89">
            <w:pPr>
              <w:spacing w:after="0"/>
              <w:rPr>
                <w:rFonts w:ascii="Arial" w:hAnsi="Arial" w:cs="Arial"/>
                <w:sz w:val="16"/>
                <w:szCs w:val="16"/>
              </w:rPr>
            </w:pPr>
            <w:r>
              <w:rPr>
                <w:rFonts w:ascii="Arial" w:hAnsi="Arial" w:cs="Arial"/>
                <w:sz w:val="16"/>
                <w:szCs w:val="16"/>
              </w:rPr>
              <w:t>09/2013</w:t>
            </w:r>
          </w:p>
        </w:tc>
        <w:tc>
          <w:tcPr>
            <w:tcW w:w="901" w:type="dxa"/>
            <w:shd w:val="solid" w:color="FFFFFF" w:fill="auto"/>
          </w:tcPr>
          <w:p w14:paraId="5A9AD45A" w14:textId="77777777" w:rsidR="007640B0" w:rsidRDefault="007640B0" w:rsidP="002F5D89">
            <w:pPr>
              <w:spacing w:after="0"/>
              <w:rPr>
                <w:rFonts w:ascii="Arial" w:hAnsi="Arial" w:cs="Arial"/>
                <w:sz w:val="16"/>
                <w:szCs w:val="16"/>
              </w:rPr>
            </w:pPr>
            <w:r>
              <w:rPr>
                <w:rFonts w:ascii="Arial" w:hAnsi="Arial" w:cs="Arial"/>
                <w:sz w:val="16"/>
                <w:szCs w:val="16"/>
              </w:rPr>
              <w:t>RP-61</w:t>
            </w:r>
          </w:p>
        </w:tc>
        <w:tc>
          <w:tcPr>
            <w:tcW w:w="993" w:type="dxa"/>
            <w:shd w:val="solid" w:color="FFFFFF" w:fill="auto"/>
          </w:tcPr>
          <w:p w14:paraId="00D16481" w14:textId="77777777" w:rsidR="007640B0" w:rsidRDefault="007640B0" w:rsidP="002F5D89">
            <w:pPr>
              <w:spacing w:after="0"/>
              <w:rPr>
                <w:rFonts w:ascii="Arial" w:hAnsi="Arial" w:cs="Arial"/>
                <w:sz w:val="16"/>
                <w:szCs w:val="16"/>
              </w:rPr>
            </w:pPr>
            <w:r>
              <w:rPr>
                <w:rFonts w:ascii="Arial" w:hAnsi="Arial" w:cs="Arial"/>
                <w:sz w:val="16"/>
                <w:szCs w:val="16"/>
              </w:rPr>
              <w:t>RP-131315</w:t>
            </w:r>
          </w:p>
        </w:tc>
        <w:tc>
          <w:tcPr>
            <w:tcW w:w="567" w:type="dxa"/>
            <w:shd w:val="solid" w:color="FFFFFF" w:fill="auto"/>
          </w:tcPr>
          <w:p w14:paraId="7C095A3D" w14:textId="77777777" w:rsidR="007640B0" w:rsidRDefault="007640B0" w:rsidP="002F5D89">
            <w:pPr>
              <w:spacing w:after="0"/>
              <w:rPr>
                <w:rFonts w:ascii="Arial" w:hAnsi="Arial" w:cs="Arial"/>
                <w:sz w:val="16"/>
                <w:szCs w:val="16"/>
              </w:rPr>
            </w:pPr>
            <w:r>
              <w:rPr>
                <w:rFonts w:ascii="Arial" w:hAnsi="Arial" w:cs="Arial"/>
                <w:sz w:val="16"/>
                <w:szCs w:val="16"/>
              </w:rPr>
              <w:t>0151</w:t>
            </w:r>
          </w:p>
        </w:tc>
        <w:tc>
          <w:tcPr>
            <w:tcW w:w="425" w:type="dxa"/>
            <w:shd w:val="solid" w:color="FFFFFF" w:fill="auto"/>
          </w:tcPr>
          <w:p w14:paraId="0DD7CAE7"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2A8FBEC9" w14:textId="77777777" w:rsidR="007640B0" w:rsidRDefault="007640B0" w:rsidP="002F5D89">
            <w:pPr>
              <w:spacing w:after="0"/>
              <w:rPr>
                <w:rFonts w:ascii="Arial" w:hAnsi="Arial" w:cs="Arial"/>
                <w:sz w:val="16"/>
                <w:szCs w:val="16"/>
              </w:rPr>
            </w:pPr>
            <w:r>
              <w:rPr>
                <w:rFonts w:ascii="Arial" w:hAnsi="Arial" w:cs="Arial"/>
                <w:sz w:val="16"/>
                <w:szCs w:val="16"/>
              </w:rPr>
              <w:t>Remove TBD in max MCH TB size table</w:t>
            </w:r>
          </w:p>
        </w:tc>
        <w:tc>
          <w:tcPr>
            <w:tcW w:w="567" w:type="dxa"/>
            <w:shd w:val="solid" w:color="FFFFFF" w:fill="auto"/>
          </w:tcPr>
          <w:p w14:paraId="6796E7B4" w14:textId="77777777" w:rsidR="007640B0" w:rsidRDefault="007640B0" w:rsidP="002F5D89">
            <w:pPr>
              <w:spacing w:after="0"/>
              <w:jc w:val="center"/>
              <w:rPr>
                <w:rFonts w:ascii="Arial" w:hAnsi="Arial" w:cs="Arial"/>
                <w:sz w:val="16"/>
                <w:szCs w:val="16"/>
              </w:rPr>
            </w:pPr>
            <w:r>
              <w:rPr>
                <w:rFonts w:ascii="Arial" w:hAnsi="Arial" w:cs="Arial"/>
                <w:sz w:val="16"/>
                <w:szCs w:val="16"/>
              </w:rPr>
              <w:t>11.3.0</w:t>
            </w:r>
          </w:p>
        </w:tc>
        <w:tc>
          <w:tcPr>
            <w:tcW w:w="567" w:type="dxa"/>
            <w:tcBorders>
              <w:right w:val="single" w:sz="12" w:space="0" w:color="auto"/>
            </w:tcBorders>
            <w:shd w:val="solid" w:color="FFFFFF" w:fill="auto"/>
          </w:tcPr>
          <w:p w14:paraId="2343D78F"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r>
      <w:tr w:rsidR="007640B0" w:rsidRPr="00F66BE5" w14:paraId="4DE1831C" w14:textId="77777777" w:rsidTr="008C13AD">
        <w:tc>
          <w:tcPr>
            <w:tcW w:w="800" w:type="dxa"/>
            <w:tcBorders>
              <w:left w:val="single" w:sz="12" w:space="0" w:color="auto"/>
            </w:tcBorders>
            <w:shd w:val="solid" w:color="FFFFFF" w:fill="auto"/>
          </w:tcPr>
          <w:p w14:paraId="3773473E"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C80EF5C" w14:textId="77777777" w:rsidR="007640B0" w:rsidRDefault="007640B0" w:rsidP="002F5D89">
            <w:pPr>
              <w:spacing w:after="0"/>
              <w:rPr>
                <w:rFonts w:ascii="Arial" w:hAnsi="Arial" w:cs="Arial"/>
                <w:sz w:val="16"/>
                <w:szCs w:val="16"/>
              </w:rPr>
            </w:pPr>
            <w:r>
              <w:rPr>
                <w:rFonts w:ascii="Arial" w:hAnsi="Arial" w:cs="Arial"/>
                <w:sz w:val="16"/>
                <w:szCs w:val="16"/>
              </w:rPr>
              <w:t>RP-61</w:t>
            </w:r>
          </w:p>
        </w:tc>
        <w:tc>
          <w:tcPr>
            <w:tcW w:w="993" w:type="dxa"/>
            <w:shd w:val="solid" w:color="FFFFFF" w:fill="auto"/>
          </w:tcPr>
          <w:p w14:paraId="596B9475" w14:textId="77777777" w:rsidR="007640B0" w:rsidRDefault="007640B0" w:rsidP="002F5D89">
            <w:pPr>
              <w:spacing w:after="0"/>
              <w:rPr>
                <w:rFonts w:ascii="Arial" w:hAnsi="Arial" w:cs="Arial"/>
                <w:sz w:val="16"/>
                <w:szCs w:val="16"/>
              </w:rPr>
            </w:pPr>
            <w:r>
              <w:rPr>
                <w:rFonts w:ascii="Arial" w:hAnsi="Arial" w:cs="Arial"/>
                <w:sz w:val="16"/>
                <w:szCs w:val="16"/>
              </w:rPr>
              <w:t>RP-131314</w:t>
            </w:r>
          </w:p>
        </w:tc>
        <w:tc>
          <w:tcPr>
            <w:tcW w:w="567" w:type="dxa"/>
            <w:shd w:val="solid" w:color="FFFFFF" w:fill="auto"/>
          </w:tcPr>
          <w:p w14:paraId="0F2B25E6" w14:textId="77777777" w:rsidR="007640B0" w:rsidRDefault="007640B0" w:rsidP="002F5D89">
            <w:pPr>
              <w:spacing w:after="0"/>
              <w:rPr>
                <w:rFonts w:ascii="Arial" w:hAnsi="Arial" w:cs="Arial"/>
                <w:sz w:val="16"/>
                <w:szCs w:val="16"/>
              </w:rPr>
            </w:pPr>
            <w:r>
              <w:rPr>
                <w:rFonts w:ascii="Arial" w:hAnsi="Arial" w:cs="Arial"/>
                <w:sz w:val="16"/>
                <w:szCs w:val="16"/>
              </w:rPr>
              <w:t>0157</w:t>
            </w:r>
          </w:p>
        </w:tc>
        <w:tc>
          <w:tcPr>
            <w:tcW w:w="425" w:type="dxa"/>
            <w:shd w:val="solid" w:color="FFFFFF" w:fill="auto"/>
          </w:tcPr>
          <w:p w14:paraId="0559906C"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5806249F" w14:textId="77777777" w:rsidR="007640B0" w:rsidRDefault="007640B0" w:rsidP="002F5D89">
            <w:pPr>
              <w:spacing w:after="0"/>
              <w:rPr>
                <w:rFonts w:ascii="Arial" w:hAnsi="Arial" w:cs="Arial"/>
                <w:sz w:val="16"/>
                <w:szCs w:val="16"/>
              </w:rPr>
            </w:pPr>
            <w:r>
              <w:rPr>
                <w:rFonts w:ascii="Arial" w:hAnsi="Arial" w:cs="Arial"/>
                <w:sz w:val="16"/>
                <w:szCs w:val="16"/>
              </w:rPr>
              <w:t>Clarification of InterFreqRSTDMeasurementIndication procedure support</w:t>
            </w:r>
          </w:p>
        </w:tc>
        <w:tc>
          <w:tcPr>
            <w:tcW w:w="567" w:type="dxa"/>
            <w:shd w:val="solid" w:color="FFFFFF" w:fill="auto"/>
          </w:tcPr>
          <w:p w14:paraId="7EB7DA19" w14:textId="77777777" w:rsidR="007640B0" w:rsidRDefault="007640B0" w:rsidP="002F5D89">
            <w:pPr>
              <w:spacing w:after="0"/>
              <w:jc w:val="center"/>
              <w:rPr>
                <w:rFonts w:ascii="Arial" w:hAnsi="Arial" w:cs="Arial"/>
                <w:sz w:val="16"/>
                <w:szCs w:val="16"/>
              </w:rPr>
            </w:pPr>
            <w:r>
              <w:rPr>
                <w:rFonts w:ascii="Arial" w:hAnsi="Arial" w:cs="Arial"/>
                <w:sz w:val="16"/>
                <w:szCs w:val="16"/>
              </w:rPr>
              <w:t>11.3.0</w:t>
            </w:r>
          </w:p>
        </w:tc>
        <w:tc>
          <w:tcPr>
            <w:tcW w:w="567" w:type="dxa"/>
            <w:tcBorders>
              <w:right w:val="single" w:sz="12" w:space="0" w:color="auto"/>
            </w:tcBorders>
            <w:shd w:val="solid" w:color="FFFFFF" w:fill="auto"/>
          </w:tcPr>
          <w:p w14:paraId="6E36F853"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r>
      <w:tr w:rsidR="007640B0" w:rsidRPr="00F66BE5" w14:paraId="4B9FF921" w14:textId="77777777" w:rsidTr="008C13AD">
        <w:tc>
          <w:tcPr>
            <w:tcW w:w="800" w:type="dxa"/>
            <w:tcBorders>
              <w:left w:val="single" w:sz="12" w:space="0" w:color="auto"/>
            </w:tcBorders>
            <w:shd w:val="solid" w:color="FFFFFF" w:fill="auto"/>
          </w:tcPr>
          <w:p w14:paraId="5F6FA5DB" w14:textId="77777777" w:rsidR="007640B0" w:rsidRPr="00F66BE5" w:rsidRDefault="007640B0" w:rsidP="002F5D89">
            <w:pPr>
              <w:spacing w:after="0"/>
              <w:rPr>
                <w:rFonts w:ascii="Arial" w:hAnsi="Arial" w:cs="Arial"/>
                <w:sz w:val="16"/>
                <w:szCs w:val="16"/>
              </w:rPr>
            </w:pPr>
            <w:r>
              <w:rPr>
                <w:rFonts w:ascii="Arial" w:hAnsi="Arial" w:cs="Arial"/>
                <w:sz w:val="16"/>
                <w:szCs w:val="16"/>
              </w:rPr>
              <w:t>12/2013</w:t>
            </w:r>
          </w:p>
        </w:tc>
        <w:tc>
          <w:tcPr>
            <w:tcW w:w="901" w:type="dxa"/>
            <w:shd w:val="solid" w:color="FFFFFF" w:fill="auto"/>
          </w:tcPr>
          <w:p w14:paraId="593AB6D9" w14:textId="77777777" w:rsidR="007640B0" w:rsidRDefault="007640B0" w:rsidP="002F5D89">
            <w:pPr>
              <w:spacing w:after="0"/>
              <w:rPr>
                <w:rFonts w:ascii="Arial" w:hAnsi="Arial" w:cs="Arial"/>
                <w:sz w:val="16"/>
                <w:szCs w:val="16"/>
              </w:rPr>
            </w:pPr>
            <w:r>
              <w:rPr>
                <w:rFonts w:ascii="Arial" w:hAnsi="Arial" w:cs="Arial"/>
                <w:sz w:val="16"/>
                <w:szCs w:val="16"/>
              </w:rPr>
              <w:t>RP-62</w:t>
            </w:r>
          </w:p>
        </w:tc>
        <w:tc>
          <w:tcPr>
            <w:tcW w:w="993" w:type="dxa"/>
            <w:shd w:val="solid" w:color="FFFFFF" w:fill="auto"/>
          </w:tcPr>
          <w:p w14:paraId="3C857913" w14:textId="77777777" w:rsidR="007640B0" w:rsidRDefault="007640B0" w:rsidP="002F5D89">
            <w:pPr>
              <w:spacing w:after="0"/>
              <w:rPr>
                <w:rFonts w:ascii="Arial" w:hAnsi="Arial" w:cs="Arial"/>
                <w:sz w:val="16"/>
                <w:szCs w:val="16"/>
              </w:rPr>
            </w:pPr>
            <w:r>
              <w:rPr>
                <w:rFonts w:ascii="Arial" w:hAnsi="Arial" w:cs="Arial"/>
                <w:sz w:val="16"/>
                <w:szCs w:val="16"/>
              </w:rPr>
              <w:t>RP-131986</w:t>
            </w:r>
          </w:p>
        </w:tc>
        <w:tc>
          <w:tcPr>
            <w:tcW w:w="567" w:type="dxa"/>
            <w:shd w:val="solid" w:color="FFFFFF" w:fill="auto"/>
          </w:tcPr>
          <w:p w14:paraId="6782AA5D" w14:textId="77777777" w:rsidR="007640B0" w:rsidRDefault="007640B0" w:rsidP="002F5D89">
            <w:pPr>
              <w:spacing w:after="0"/>
              <w:rPr>
                <w:rFonts w:ascii="Arial" w:hAnsi="Arial" w:cs="Arial"/>
                <w:sz w:val="16"/>
                <w:szCs w:val="16"/>
              </w:rPr>
            </w:pPr>
            <w:r>
              <w:rPr>
                <w:rFonts w:ascii="Arial" w:hAnsi="Arial" w:cs="Arial"/>
                <w:sz w:val="16"/>
                <w:szCs w:val="16"/>
              </w:rPr>
              <w:t>0160</w:t>
            </w:r>
          </w:p>
        </w:tc>
        <w:tc>
          <w:tcPr>
            <w:tcW w:w="425" w:type="dxa"/>
            <w:shd w:val="solid" w:color="FFFFFF" w:fill="auto"/>
          </w:tcPr>
          <w:p w14:paraId="1ACE912C"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01A4013B" w14:textId="77777777" w:rsidR="007640B0" w:rsidRDefault="007640B0" w:rsidP="002F5D89">
            <w:pPr>
              <w:spacing w:after="0"/>
              <w:rPr>
                <w:rFonts w:ascii="Arial" w:hAnsi="Arial" w:cs="Arial"/>
                <w:sz w:val="16"/>
                <w:szCs w:val="16"/>
              </w:rPr>
            </w:pPr>
            <w:r>
              <w:rPr>
                <w:rFonts w:ascii="Arial" w:hAnsi="Arial" w:cs="Arial"/>
                <w:sz w:val="16"/>
                <w:szCs w:val="16"/>
              </w:rPr>
              <w:t>Introduction of capability bit for UTRA MFBI</w:t>
            </w:r>
          </w:p>
        </w:tc>
        <w:tc>
          <w:tcPr>
            <w:tcW w:w="567" w:type="dxa"/>
            <w:shd w:val="solid" w:color="FFFFFF" w:fill="auto"/>
          </w:tcPr>
          <w:p w14:paraId="0BCFE969"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c>
          <w:tcPr>
            <w:tcW w:w="567" w:type="dxa"/>
            <w:tcBorders>
              <w:right w:val="single" w:sz="12" w:space="0" w:color="auto"/>
            </w:tcBorders>
            <w:shd w:val="solid" w:color="FFFFFF" w:fill="auto"/>
          </w:tcPr>
          <w:p w14:paraId="423A24BB"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r>
      <w:tr w:rsidR="007640B0" w:rsidRPr="00F66BE5" w14:paraId="480FBB10" w14:textId="77777777" w:rsidTr="008C13AD">
        <w:tc>
          <w:tcPr>
            <w:tcW w:w="800" w:type="dxa"/>
            <w:tcBorders>
              <w:left w:val="single" w:sz="12" w:space="0" w:color="auto"/>
            </w:tcBorders>
            <w:shd w:val="solid" w:color="FFFFFF" w:fill="auto"/>
          </w:tcPr>
          <w:p w14:paraId="53254B64"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58CA2474" w14:textId="77777777" w:rsidR="007640B0" w:rsidRDefault="007640B0" w:rsidP="002F5D89">
            <w:pPr>
              <w:spacing w:after="0"/>
              <w:rPr>
                <w:rFonts w:ascii="Arial" w:hAnsi="Arial" w:cs="Arial"/>
                <w:sz w:val="16"/>
                <w:szCs w:val="16"/>
              </w:rPr>
            </w:pPr>
            <w:r>
              <w:rPr>
                <w:rFonts w:ascii="Arial" w:hAnsi="Arial" w:cs="Arial"/>
                <w:sz w:val="16"/>
                <w:szCs w:val="16"/>
              </w:rPr>
              <w:t>RP-62</w:t>
            </w:r>
          </w:p>
        </w:tc>
        <w:tc>
          <w:tcPr>
            <w:tcW w:w="993" w:type="dxa"/>
            <w:shd w:val="solid" w:color="FFFFFF" w:fill="auto"/>
          </w:tcPr>
          <w:p w14:paraId="5DE549E9" w14:textId="77777777" w:rsidR="007640B0" w:rsidRDefault="007640B0" w:rsidP="002F5D89">
            <w:pPr>
              <w:spacing w:after="0"/>
              <w:rPr>
                <w:rFonts w:ascii="Arial" w:hAnsi="Arial" w:cs="Arial"/>
                <w:sz w:val="16"/>
                <w:szCs w:val="16"/>
              </w:rPr>
            </w:pPr>
            <w:r>
              <w:rPr>
                <w:rFonts w:ascii="Arial" w:hAnsi="Arial" w:cs="Arial"/>
                <w:sz w:val="16"/>
                <w:szCs w:val="16"/>
              </w:rPr>
              <w:t>RP-132003</w:t>
            </w:r>
          </w:p>
        </w:tc>
        <w:tc>
          <w:tcPr>
            <w:tcW w:w="567" w:type="dxa"/>
            <w:shd w:val="solid" w:color="FFFFFF" w:fill="auto"/>
          </w:tcPr>
          <w:p w14:paraId="40514C55" w14:textId="77777777" w:rsidR="007640B0" w:rsidRDefault="007640B0" w:rsidP="002F5D89">
            <w:pPr>
              <w:spacing w:after="0"/>
              <w:rPr>
                <w:rFonts w:ascii="Arial" w:hAnsi="Arial" w:cs="Arial"/>
                <w:sz w:val="16"/>
                <w:szCs w:val="16"/>
              </w:rPr>
            </w:pPr>
            <w:r>
              <w:rPr>
                <w:rFonts w:ascii="Arial" w:hAnsi="Arial" w:cs="Arial"/>
                <w:sz w:val="16"/>
                <w:szCs w:val="16"/>
              </w:rPr>
              <w:t>0161</w:t>
            </w:r>
          </w:p>
        </w:tc>
        <w:tc>
          <w:tcPr>
            <w:tcW w:w="425" w:type="dxa"/>
            <w:shd w:val="solid" w:color="FFFFFF" w:fill="auto"/>
          </w:tcPr>
          <w:p w14:paraId="09EA26CF" w14:textId="77777777" w:rsidR="007640B0" w:rsidRDefault="007640B0" w:rsidP="002F5D89">
            <w:pPr>
              <w:spacing w:after="0"/>
              <w:rPr>
                <w:rFonts w:ascii="Arial" w:hAnsi="Arial" w:cs="Arial"/>
                <w:sz w:val="16"/>
                <w:szCs w:val="16"/>
              </w:rPr>
            </w:pPr>
            <w:r>
              <w:rPr>
                <w:rFonts w:ascii="Arial" w:hAnsi="Arial" w:cs="Arial"/>
                <w:sz w:val="16"/>
                <w:szCs w:val="16"/>
              </w:rPr>
              <w:t>1</w:t>
            </w:r>
          </w:p>
        </w:tc>
        <w:tc>
          <w:tcPr>
            <w:tcW w:w="4729" w:type="dxa"/>
            <w:shd w:val="solid" w:color="FFFFFF" w:fill="auto"/>
          </w:tcPr>
          <w:p w14:paraId="76DF8313" w14:textId="77777777" w:rsidR="007640B0" w:rsidRDefault="007640B0" w:rsidP="002F5D89">
            <w:pPr>
              <w:spacing w:after="0"/>
              <w:rPr>
                <w:rFonts w:ascii="Arial" w:hAnsi="Arial" w:cs="Arial"/>
                <w:sz w:val="16"/>
                <w:szCs w:val="16"/>
              </w:rPr>
            </w:pPr>
            <w:r>
              <w:rPr>
                <w:rFonts w:ascii="Arial" w:hAnsi="Arial" w:cs="Arial"/>
                <w:sz w:val="16"/>
                <w:szCs w:val="16"/>
              </w:rPr>
              <w:t>Capturing mandatory/optional agreements on Rel-11 UE features</w:t>
            </w:r>
          </w:p>
        </w:tc>
        <w:tc>
          <w:tcPr>
            <w:tcW w:w="567" w:type="dxa"/>
            <w:shd w:val="solid" w:color="FFFFFF" w:fill="auto"/>
          </w:tcPr>
          <w:p w14:paraId="77B472B9"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c>
          <w:tcPr>
            <w:tcW w:w="567" w:type="dxa"/>
            <w:tcBorders>
              <w:right w:val="single" w:sz="12" w:space="0" w:color="auto"/>
            </w:tcBorders>
            <w:shd w:val="solid" w:color="FFFFFF" w:fill="auto"/>
          </w:tcPr>
          <w:p w14:paraId="60A2291A"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r>
      <w:tr w:rsidR="007640B0" w:rsidRPr="00F66BE5" w14:paraId="4332B4D8" w14:textId="77777777" w:rsidTr="008C13AD">
        <w:tc>
          <w:tcPr>
            <w:tcW w:w="800" w:type="dxa"/>
            <w:tcBorders>
              <w:left w:val="single" w:sz="12" w:space="0" w:color="auto"/>
            </w:tcBorders>
            <w:shd w:val="solid" w:color="FFFFFF" w:fill="auto"/>
          </w:tcPr>
          <w:p w14:paraId="1E882EE1"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697B2DF3" w14:textId="77777777" w:rsidR="007640B0" w:rsidRDefault="007640B0" w:rsidP="002F5D89">
            <w:pPr>
              <w:spacing w:after="0"/>
              <w:rPr>
                <w:rFonts w:ascii="Arial" w:hAnsi="Arial" w:cs="Arial"/>
                <w:sz w:val="16"/>
                <w:szCs w:val="16"/>
              </w:rPr>
            </w:pPr>
            <w:r>
              <w:rPr>
                <w:rFonts w:ascii="Arial" w:hAnsi="Arial" w:cs="Arial"/>
                <w:sz w:val="16"/>
                <w:szCs w:val="16"/>
              </w:rPr>
              <w:t>RP-62</w:t>
            </w:r>
          </w:p>
        </w:tc>
        <w:tc>
          <w:tcPr>
            <w:tcW w:w="993" w:type="dxa"/>
            <w:shd w:val="solid" w:color="FFFFFF" w:fill="auto"/>
          </w:tcPr>
          <w:p w14:paraId="359EB6AB" w14:textId="77777777" w:rsidR="007640B0" w:rsidRDefault="007640B0" w:rsidP="002F5D89">
            <w:pPr>
              <w:spacing w:after="0"/>
              <w:rPr>
                <w:rFonts w:ascii="Arial" w:hAnsi="Arial" w:cs="Arial"/>
                <w:sz w:val="16"/>
                <w:szCs w:val="16"/>
              </w:rPr>
            </w:pPr>
            <w:r>
              <w:rPr>
                <w:rFonts w:ascii="Arial" w:hAnsi="Arial" w:cs="Arial"/>
                <w:sz w:val="16"/>
                <w:szCs w:val="16"/>
              </w:rPr>
              <w:t>RP-131991</w:t>
            </w:r>
          </w:p>
        </w:tc>
        <w:tc>
          <w:tcPr>
            <w:tcW w:w="567" w:type="dxa"/>
            <w:shd w:val="solid" w:color="FFFFFF" w:fill="auto"/>
          </w:tcPr>
          <w:p w14:paraId="24D28D79" w14:textId="77777777" w:rsidR="007640B0" w:rsidRDefault="007640B0" w:rsidP="002F5D89">
            <w:pPr>
              <w:spacing w:after="0"/>
              <w:rPr>
                <w:rFonts w:ascii="Arial" w:hAnsi="Arial" w:cs="Arial"/>
                <w:sz w:val="16"/>
                <w:szCs w:val="16"/>
              </w:rPr>
            </w:pPr>
            <w:r>
              <w:rPr>
                <w:rFonts w:ascii="Arial" w:hAnsi="Arial" w:cs="Arial"/>
                <w:sz w:val="16"/>
                <w:szCs w:val="16"/>
              </w:rPr>
              <w:t>0163</w:t>
            </w:r>
          </w:p>
        </w:tc>
        <w:tc>
          <w:tcPr>
            <w:tcW w:w="425" w:type="dxa"/>
            <w:shd w:val="solid" w:color="FFFFFF" w:fill="auto"/>
          </w:tcPr>
          <w:p w14:paraId="3C8A1C25"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19669255" w14:textId="77777777" w:rsidR="007640B0" w:rsidRDefault="007640B0" w:rsidP="002F5D89">
            <w:pPr>
              <w:spacing w:after="0"/>
              <w:rPr>
                <w:rFonts w:ascii="Arial" w:hAnsi="Arial" w:cs="Arial"/>
                <w:sz w:val="16"/>
                <w:szCs w:val="16"/>
              </w:rPr>
            </w:pPr>
            <w:r>
              <w:rPr>
                <w:rFonts w:ascii="Arial" w:hAnsi="Arial" w:cs="Arial"/>
                <w:sz w:val="16"/>
                <w:szCs w:val="16"/>
              </w:rPr>
              <w:t>Clarification on eRedirection to UMTS TDD with multiple UMTS TDD frequencies</w:t>
            </w:r>
          </w:p>
        </w:tc>
        <w:tc>
          <w:tcPr>
            <w:tcW w:w="567" w:type="dxa"/>
            <w:shd w:val="solid" w:color="FFFFFF" w:fill="auto"/>
          </w:tcPr>
          <w:p w14:paraId="0F088705"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c>
          <w:tcPr>
            <w:tcW w:w="567" w:type="dxa"/>
            <w:tcBorders>
              <w:right w:val="single" w:sz="12" w:space="0" w:color="auto"/>
            </w:tcBorders>
            <w:shd w:val="solid" w:color="FFFFFF" w:fill="auto"/>
          </w:tcPr>
          <w:p w14:paraId="553090E0"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r>
      <w:tr w:rsidR="007640B0" w:rsidRPr="00F66BE5" w14:paraId="6A67BE45" w14:textId="77777777" w:rsidTr="008C13AD">
        <w:tc>
          <w:tcPr>
            <w:tcW w:w="800" w:type="dxa"/>
            <w:tcBorders>
              <w:left w:val="single" w:sz="12" w:space="0" w:color="auto"/>
            </w:tcBorders>
            <w:shd w:val="solid" w:color="FFFFFF" w:fill="auto"/>
          </w:tcPr>
          <w:p w14:paraId="0B50A9A6"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088FD5A" w14:textId="77777777" w:rsidR="007640B0" w:rsidRDefault="007640B0" w:rsidP="002F5D89">
            <w:pPr>
              <w:spacing w:after="0"/>
              <w:rPr>
                <w:rFonts w:ascii="Arial" w:hAnsi="Arial" w:cs="Arial"/>
                <w:sz w:val="16"/>
                <w:szCs w:val="16"/>
              </w:rPr>
            </w:pPr>
            <w:r>
              <w:rPr>
                <w:rFonts w:ascii="Arial" w:hAnsi="Arial" w:cs="Arial"/>
                <w:sz w:val="16"/>
                <w:szCs w:val="16"/>
              </w:rPr>
              <w:t>RP-62</w:t>
            </w:r>
          </w:p>
        </w:tc>
        <w:tc>
          <w:tcPr>
            <w:tcW w:w="993" w:type="dxa"/>
            <w:shd w:val="solid" w:color="FFFFFF" w:fill="auto"/>
          </w:tcPr>
          <w:p w14:paraId="126C3A71" w14:textId="77777777" w:rsidR="007640B0" w:rsidRDefault="007640B0" w:rsidP="002F5D89">
            <w:pPr>
              <w:spacing w:after="0"/>
              <w:rPr>
                <w:rFonts w:ascii="Arial" w:hAnsi="Arial" w:cs="Arial"/>
                <w:sz w:val="16"/>
                <w:szCs w:val="16"/>
              </w:rPr>
            </w:pPr>
            <w:r>
              <w:rPr>
                <w:rFonts w:ascii="Arial" w:hAnsi="Arial" w:cs="Arial"/>
                <w:sz w:val="16"/>
                <w:szCs w:val="16"/>
              </w:rPr>
              <w:t>RP-131984</w:t>
            </w:r>
          </w:p>
        </w:tc>
        <w:tc>
          <w:tcPr>
            <w:tcW w:w="567" w:type="dxa"/>
            <w:shd w:val="solid" w:color="FFFFFF" w:fill="auto"/>
          </w:tcPr>
          <w:p w14:paraId="5D0AC53C" w14:textId="77777777" w:rsidR="007640B0" w:rsidRDefault="007640B0" w:rsidP="002F5D89">
            <w:pPr>
              <w:spacing w:after="0"/>
              <w:rPr>
                <w:rFonts w:ascii="Arial" w:hAnsi="Arial" w:cs="Arial"/>
                <w:sz w:val="16"/>
                <w:szCs w:val="16"/>
              </w:rPr>
            </w:pPr>
            <w:r>
              <w:rPr>
                <w:rFonts w:ascii="Arial" w:hAnsi="Arial" w:cs="Arial"/>
                <w:sz w:val="16"/>
                <w:szCs w:val="16"/>
              </w:rPr>
              <w:t>0165</w:t>
            </w:r>
          </w:p>
        </w:tc>
        <w:tc>
          <w:tcPr>
            <w:tcW w:w="425" w:type="dxa"/>
            <w:shd w:val="solid" w:color="FFFFFF" w:fill="auto"/>
          </w:tcPr>
          <w:p w14:paraId="013D73E1"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2D93337D" w14:textId="77777777" w:rsidR="007640B0" w:rsidRDefault="007640B0" w:rsidP="002F5D89">
            <w:pPr>
              <w:spacing w:after="0"/>
              <w:rPr>
                <w:rFonts w:ascii="Arial" w:hAnsi="Arial" w:cs="Arial"/>
                <w:sz w:val="16"/>
                <w:szCs w:val="16"/>
              </w:rPr>
            </w:pPr>
            <w:r>
              <w:rPr>
                <w:rFonts w:ascii="Arial" w:hAnsi="Arial" w:cs="Arial"/>
                <w:sz w:val="16"/>
                <w:szCs w:val="16"/>
              </w:rPr>
              <w:t>Addition of inter-frequency RSTD measurement capability indicator for OTDOA</w:t>
            </w:r>
          </w:p>
        </w:tc>
        <w:tc>
          <w:tcPr>
            <w:tcW w:w="567" w:type="dxa"/>
            <w:shd w:val="solid" w:color="FFFFFF" w:fill="auto"/>
          </w:tcPr>
          <w:p w14:paraId="032B1775"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c>
          <w:tcPr>
            <w:tcW w:w="567" w:type="dxa"/>
            <w:tcBorders>
              <w:right w:val="single" w:sz="12" w:space="0" w:color="auto"/>
            </w:tcBorders>
            <w:shd w:val="solid" w:color="FFFFFF" w:fill="auto"/>
          </w:tcPr>
          <w:p w14:paraId="272FA8B4"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r>
      <w:tr w:rsidR="007640B0" w:rsidRPr="00F66BE5" w14:paraId="04ABED57" w14:textId="77777777" w:rsidTr="008C13AD">
        <w:tc>
          <w:tcPr>
            <w:tcW w:w="800" w:type="dxa"/>
            <w:tcBorders>
              <w:left w:val="single" w:sz="12" w:space="0" w:color="auto"/>
            </w:tcBorders>
            <w:shd w:val="solid" w:color="FFFFFF" w:fill="auto"/>
          </w:tcPr>
          <w:p w14:paraId="28FB5118"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4C62D6CA" w14:textId="77777777" w:rsidR="007640B0" w:rsidRDefault="007640B0" w:rsidP="002F5D89">
            <w:pPr>
              <w:spacing w:after="0"/>
              <w:rPr>
                <w:rFonts w:ascii="Arial" w:hAnsi="Arial" w:cs="Arial"/>
                <w:sz w:val="16"/>
                <w:szCs w:val="16"/>
              </w:rPr>
            </w:pPr>
            <w:r>
              <w:rPr>
                <w:rFonts w:ascii="Arial" w:hAnsi="Arial" w:cs="Arial"/>
                <w:sz w:val="16"/>
                <w:szCs w:val="16"/>
              </w:rPr>
              <w:t>RP-62</w:t>
            </w:r>
          </w:p>
        </w:tc>
        <w:tc>
          <w:tcPr>
            <w:tcW w:w="993" w:type="dxa"/>
            <w:shd w:val="solid" w:color="FFFFFF" w:fill="auto"/>
          </w:tcPr>
          <w:p w14:paraId="06D6F1C2" w14:textId="77777777" w:rsidR="007640B0" w:rsidRDefault="007640B0" w:rsidP="002F5D89">
            <w:pPr>
              <w:spacing w:after="0"/>
              <w:rPr>
                <w:rFonts w:ascii="Arial" w:hAnsi="Arial" w:cs="Arial"/>
                <w:color w:val="000000"/>
                <w:sz w:val="16"/>
                <w:szCs w:val="16"/>
              </w:rPr>
            </w:pPr>
            <w:r>
              <w:rPr>
                <w:rFonts w:ascii="Arial" w:hAnsi="Arial" w:cs="Arial"/>
                <w:color w:val="000000"/>
                <w:sz w:val="16"/>
                <w:szCs w:val="16"/>
              </w:rPr>
              <w:t>RP-131789</w:t>
            </w:r>
          </w:p>
        </w:tc>
        <w:tc>
          <w:tcPr>
            <w:tcW w:w="567" w:type="dxa"/>
            <w:shd w:val="solid" w:color="FFFFFF" w:fill="auto"/>
          </w:tcPr>
          <w:p w14:paraId="7F0541F1" w14:textId="77777777" w:rsidR="007640B0" w:rsidRDefault="007640B0" w:rsidP="002F5D89">
            <w:pPr>
              <w:spacing w:after="0"/>
              <w:rPr>
                <w:rFonts w:ascii="Arial" w:hAnsi="Arial" w:cs="Arial"/>
                <w:sz w:val="16"/>
                <w:szCs w:val="16"/>
              </w:rPr>
            </w:pPr>
            <w:r>
              <w:rPr>
                <w:rFonts w:ascii="Arial" w:hAnsi="Arial" w:cs="Arial"/>
                <w:sz w:val="16"/>
                <w:szCs w:val="16"/>
              </w:rPr>
              <w:t>0166</w:t>
            </w:r>
          </w:p>
        </w:tc>
        <w:tc>
          <w:tcPr>
            <w:tcW w:w="425" w:type="dxa"/>
            <w:shd w:val="solid" w:color="FFFFFF" w:fill="auto"/>
          </w:tcPr>
          <w:p w14:paraId="07BFA9AC" w14:textId="77777777" w:rsidR="007640B0" w:rsidRDefault="007640B0" w:rsidP="002F5D89">
            <w:pPr>
              <w:spacing w:after="0"/>
              <w:rPr>
                <w:rFonts w:ascii="Arial" w:hAnsi="Arial" w:cs="Arial"/>
                <w:sz w:val="16"/>
                <w:szCs w:val="16"/>
              </w:rPr>
            </w:pPr>
            <w:r>
              <w:rPr>
                <w:rFonts w:ascii="Arial" w:hAnsi="Arial" w:cs="Arial"/>
                <w:sz w:val="16"/>
                <w:szCs w:val="16"/>
              </w:rPr>
              <w:t>1</w:t>
            </w:r>
          </w:p>
        </w:tc>
        <w:tc>
          <w:tcPr>
            <w:tcW w:w="4729" w:type="dxa"/>
            <w:shd w:val="solid" w:color="FFFFFF" w:fill="auto"/>
          </w:tcPr>
          <w:p w14:paraId="5EDCED58" w14:textId="77777777" w:rsidR="007640B0" w:rsidRDefault="007640B0" w:rsidP="002F5D89">
            <w:pPr>
              <w:spacing w:after="0"/>
              <w:rPr>
                <w:rFonts w:ascii="Arial" w:hAnsi="Arial" w:cs="Arial"/>
                <w:sz w:val="16"/>
                <w:szCs w:val="16"/>
              </w:rPr>
            </w:pPr>
            <w:r>
              <w:rPr>
                <w:rFonts w:ascii="Arial" w:hAnsi="Arial" w:cs="Arial"/>
                <w:sz w:val="16"/>
                <w:szCs w:val="16"/>
              </w:rPr>
              <w:t>MBMS reception on any configured or configurable SCell</w:t>
            </w:r>
          </w:p>
        </w:tc>
        <w:tc>
          <w:tcPr>
            <w:tcW w:w="567" w:type="dxa"/>
            <w:shd w:val="solid" w:color="FFFFFF" w:fill="auto"/>
          </w:tcPr>
          <w:p w14:paraId="5C8A3C35"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c>
          <w:tcPr>
            <w:tcW w:w="567" w:type="dxa"/>
            <w:tcBorders>
              <w:right w:val="single" w:sz="12" w:space="0" w:color="auto"/>
            </w:tcBorders>
            <w:shd w:val="solid" w:color="FFFFFF" w:fill="auto"/>
          </w:tcPr>
          <w:p w14:paraId="3E34A508"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r>
      <w:tr w:rsidR="007640B0" w:rsidRPr="00F66BE5" w14:paraId="287C0707" w14:textId="77777777" w:rsidTr="008C13AD">
        <w:tc>
          <w:tcPr>
            <w:tcW w:w="800" w:type="dxa"/>
            <w:tcBorders>
              <w:left w:val="single" w:sz="12" w:space="0" w:color="auto"/>
            </w:tcBorders>
            <w:shd w:val="solid" w:color="FFFFFF" w:fill="auto"/>
          </w:tcPr>
          <w:p w14:paraId="52BCD661" w14:textId="77777777" w:rsidR="007640B0" w:rsidRPr="00F66BE5" w:rsidRDefault="007640B0" w:rsidP="002F5D89">
            <w:pPr>
              <w:spacing w:after="0"/>
              <w:rPr>
                <w:rFonts w:ascii="Arial" w:hAnsi="Arial" w:cs="Arial"/>
                <w:sz w:val="16"/>
                <w:szCs w:val="16"/>
              </w:rPr>
            </w:pPr>
          </w:p>
        </w:tc>
        <w:tc>
          <w:tcPr>
            <w:tcW w:w="901" w:type="dxa"/>
            <w:shd w:val="solid" w:color="FFFFFF" w:fill="auto"/>
          </w:tcPr>
          <w:p w14:paraId="317934C9" w14:textId="77777777" w:rsidR="007640B0" w:rsidRDefault="007640B0" w:rsidP="002F5D89">
            <w:pPr>
              <w:spacing w:after="0"/>
              <w:rPr>
                <w:rFonts w:ascii="Arial" w:hAnsi="Arial" w:cs="Arial"/>
                <w:sz w:val="16"/>
                <w:szCs w:val="16"/>
              </w:rPr>
            </w:pPr>
            <w:r>
              <w:rPr>
                <w:rFonts w:ascii="Arial" w:hAnsi="Arial" w:cs="Arial"/>
                <w:sz w:val="16"/>
                <w:szCs w:val="16"/>
              </w:rPr>
              <w:t>RP-62</w:t>
            </w:r>
          </w:p>
        </w:tc>
        <w:tc>
          <w:tcPr>
            <w:tcW w:w="993" w:type="dxa"/>
            <w:shd w:val="solid" w:color="FFFFFF" w:fill="auto"/>
          </w:tcPr>
          <w:p w14:paraId="11EACBEE" w14:textId="77777777" w:rsidR="007640B0" w:rsidRDefault="007640B0" w:rsidP="002F5D89">
            <w:pPr>
              <w:spacing w:after="0"/>
              <w:rPr>
                <w:rFonts w:ascii="Arial" w:hAnsi="Arial" w:cs="Arial"/>
                <w:sz w:val="16"/>
                <w:szCs w:val="16"/>
              </w:rPr>
            </w:pPr>
            <w:r>
              <w:rPr>
                <w:rFonts w:ascii="Arial" w:hAnsi="Arial" w:cs="Arial"/>
                <w:sz w:val="16"/>
                <w:szCs w:val="16"/>
              </w:rPr>
              <w:t>RP-131993</w:t>
            </w:r>
          </w:p>
        </w:tc>
        <w:tc>
          <w:tcPr>
            <w:tcW w:w="567" w:type="dxa"/>
            <w:shd w:val="solid" w:color="FFFFFF" w:fill="auto"/>
          </w:tcPr>
          <w:p w14:paraId="779E12D1" w14:textId="77777777" w:rsidR="007640B0" w:rsidRDefault="007640B0" w:rsidP="002F5D89">
            <w:pPr>
              <w:spacing w:after="0"/>
              <w:rPr>
                <w:rFonts w:ascii="Arial" w:hAnsi="Arial" w:cs="Arial"/>
                <w:sz w:val="16"/>
                <w:szCs w:val="16"/>
              </w:rPr>
            </w:pPr>
            <w:r>
              <w:rPr>
                <w:rFonts w:ascii="Arial" w:hAnsi="Arial" w:cs="Arial"/>
                <w:sz w:val="16"/>
                <w:szCs w:val="16"/>
              </w:rPr>
              <w:t>0167</w:t>
            </w:r>
          </w:p>
        </w:tc>
        <w:tc>
          <w:tcPr>
            <w:tcW w:w="425" w:type="dxa"/>
            <w:shd w:val="solid" w:color="FFFFFF" w:fill="auto"/>
          </w:tcPr>
          <w:p w14:paraId="0644E652"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1C449E26" w14:textId="77777777" w:rsidR="007640B0" w:rsidRDefault="007640B0" w:rsidP="002F5D89">
            <w:pPr>
              <w:spacing w:after="0"/>
              <w:rPr>
                <w:rFonts w:ascii="Arial" w:hAnsi="Arial" w:cs="Arial"/>
                <w:sz w:val="16"/>
                <w:szCs w:val="16"/>
              </w:rPr>
            </w:pPr>
            <w:r>
              <w:rPr>
                <w:rFonts w:ascii="Arial" w:hAnsi="Arial" w:cs="Arial"/>
                <w:sz w:val="16"/>
                <w:szCs w:val="16"/>
              </w:rPr>
              <w:t>Enabling SRVCC from GERAN without forwarding UE-EUTRA-Capability</w:t>
            </w:r>
          </w:p>
        </w:tc>
        <w:tc>
          <w:tcPr>
            <w:tcW w:w="567" w:type="dxa"/>
            <w:shd w:val="solid" w:color="FFFFFF" w:fill="auto"/>
          </w:tcPr>
          <w:p w14:paraId="0F73E0CA" w14:textId="77777777" w:rsidR="007640B0" w:rsidRDefault="007640B0" w:rsidP="002F5D89">
            <w:pPr>
              <w:spacing w:after="0"/>
              <w:jc w:val="center"/>
              <w:rPr>
                <w:rFonts w:ascii="Arial" w:hAnsi="Arial" w:cs="Arial"/>
                <w:sz w:val="16"/>
                <w:szCs w:val="16"/>
              </w:rPr>
            </w:pPr>
            <w:r>
              <w:rPr>
                <w:rFonts w:ascii="Arial" w:hAnsi="Arial" w:cs="Arial"/>
                <w:sz w:val="16"/>
                <w:szCs w:val="16"/>
              </w:rPr>
              <w:t>11.4.0</w:t>
            </w:r>
          </w:p>
        </w:tc>
        <w:tc>
          <w:tcPr>
            <w:tcW w:w="567" w:type="dxa"/>
            <w:tcBorders>
              <w:right w:val="single" w:sz="12" w:space="0" w:color="auto"/>
            </w:tcBorders>
            <w:shd w:val="solid" w:color="FFFFFF" w:fill="auto"/>
          </w:tcPr>
          <w:p w14:paraId="6B8355B6"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r>
      <w:tr w:rsidR="007640B0" w:rsidRPr="00F66BE5" w14:paraId="3B0EF6D0" w14:textId="77777777" w:rsidTr="008C13AD">
        <w:tc>
          <w:tcPr>
            <w:tcW w:w="800" w:type="dxa"/>
            <w:tcBorders>
              <w:left w:val="single" w:sz="12" w:space="0" w:color="auto"/>
            </w:tcBorders>
            <w:shd w:val="solid" w:color="FFFFFF" w:fill="auto"/>
          </w:tcPr>
          <w:p w14:paraId="39265E33" w14:textId="77777777" w:rsidR="007640B0" w:rsidRPr="00F66BE5" w:rsidRDefault="007640B0" w:rsidP="002F5D89">
            <w:pPr>
              <w:spacing w:after="0"/>
              <w:rPr>
                <w:rFonts w:ascii="Arial" w:hAnsi="Arial" w:cs="Arial"/>
                <w:sz w:val="16"/>
                <w:szCs w:val="16"/>
              </w:rPr>
            </w:pPr>
            <w:r>
              <w:rPr>
                <w:rFonts w:ascii="Arial" w:hAnsi="Arial" w:cs="Arial"/>
                <w:sz w:val="16"/>
                <w:szCs w:val="16"/>
              </w:rPr>
              <w:t>03/2014</w:t>
            </w:r>
          </w:p>
        </w:tc>
        <w:tc>
          <w:tcPr>
            <w:tcW w:w="901" w:type="dxa"/>
            <w:shd w:val="solid" w:color="FFFFFF" w:fill="auto"/>
          </w:tcPr>
          <w:p w14:paraId="0FF8AF62" w14:textId="77777777" w:rsidR="007640B0" w:rsidRDefault="007640B0" w:rsidP="002F5D89">
            <w:pPr>
              <w:spacing w:after="0"/>
              <w:rPr>
                <w:rFonts w:ascii="Arial" w:hAnsi="Arial" w:cs="Arial"/>
                <w:sz w:val="16"/>
                <w:szCs w:val="16"/>
              </w:rPr>
            </w:pPr>
            <w:r>
              <w:rPr>
                <w:rFonts w:ascii="Arial" w:hAnsi="Arial" w:cs="Arial"/>
                <w:sz w:val="16"/>
                <w:szCs w:val="16"/>
              </w:rPr>
              <w:t>RP-63</w:t>
            </w:r>
          </w:p>
        </w:tc>
        <w:tc>
          <w:tcPr>
            <w:tcW w:w="993" w:type="dxa"/>
            <w:shd w:val="solid" w:color="FFFFFF" w:fill="auto"/>
          </w:tcPr>
          <w:p w14:paraId="526D08CF" w14:textId="77777777" w:rsidR="007640B0" w:rsidRPr="00E427E5" w:rsidRDefault="007640B0" w:rsidP="002F5D89">
            <w:pPr>
              <w:spacing w:after="0"/>
              <w:rPr>
                <w:rFonts w:ascii="Arial" w:hAnsi="Arial" w:cs="Arial"/>
                <w:sz w:val="16"/>
                <w:szCs w:val="16"/>
              </w:rPr>
            </w:pPr>
            <w:r w:rsidRPr="00E427E5">
              <w:rPr>
                <w:rFonts w:ascii="Arial" w:hAnsi="Arial" w:cs="Arial"/>
                <w:sz w:val="16"/>
                <w:szCs w:val="16"/>
              </w:rPr>
              <w:t>RP-140364</w:t>
            </w:r>
          </w:p>
        </w:tc>
        <w:tc>
          <w:tcPr>
            <w:tcW w:w="567" w:type="dxa"/>
            <w:shd w:val="solid" w:color="FFFFFF" w:fill="auto"/>
          </w:tcPr>
          <w:p w14:paraId="3BF7CE9B" w14:textId="77777777" w:rsidR="007640B0" w:rsidRDefault="007640B0" w:rsidP="002F5D89">
            <w:pPr>
              <w:spacing w:after="0"/>
              <w:rPr>
                <w:rFonts w:ascii="Arial" w:hAnsi="Arial" w:cs="Arial"/>
                <w:sz w:val="16"/>
                <w:szCs w:val="16"/>
              </w:rPr>
            </w:pPr>
            <w:r>
              <w:rPr>
                <w:rFonts w:ascii="Arial" w:hAnsi="Arial" w:cs="Arial"/>
                <w:sz w:val="16"/>
                <w:szCs w:val="16"/>
              </w:rPr>
              <w:t>0168</w:t>
            </w:r>
          </w:p>
        </w:tc>
        <w:tc>
          <w:tcPr>
            <w:tcW w:w="425" w:type="dxa"/>
            <w:shd w:val="solid" w:color="FFFFFF" w:fill="auto"/>
          </w:tcPr>
          <w:p w14:paraId="2CBDEF3F" w14:textId="77777777" w:rsidR="007640B0" w:rsidRDefault="007640B0" w:rsidP="002F5D89">
            <w:pPr>
              <w:spacing w:after="0"/>
              <w:rPr>
                <w:rFonts w:ascii="Arial" w:hAnsi="Arial" w:cs="Arial"/>
                <w:sz w:val="16"/>
                <w:szCs w:val="16"/>
              </w:rPr>
            </w:pPr>
            <w:r>
              <w:rPr>
                <w:rFonts w:ascii="Arial" w:hAnsi="Arial" w:cs="Arial"/>
                <w:sz w:val="16"/>
                <w:szCs w:val="16"/>
              </w:rPr>
              <w:t>1</w:t>
            </w:r>
          </w:p>
        </w:tc>
        <w:tc>
          <w:tcPr>
            <w:tcW w:w="4729" w:type="dxa"/>
            <w:shd w:val="solid" w:color="FFFFFF" w:fill="auto"/>
          </w:tcPr>
          <w:p w14:paraId="0D8FFCB0" w14:textId="77777777" w:rsidR="007640B0" w:rsidRPr="00E427E5" w:rsidRDefault="007640B0" w:rsidP="002F5D89">
            <w:pPr>
              <w:spacing w:after="0"/>
              <w:rPr>
                <w:rFonts w:ascii="Arial" w:hAnsi="Arial" w:cs="Arial"/>
                <w:sz w:val="16"/>
                <w:szCs w:val="16"/>
              </w:rPr>
            </w:pPr>
            <w:r w:rsidRPr="00E427E5">
              <w:rPr>
                <w:rFonts w:ascii="Arial" w:hAnsi="Arial" w:cs="Arial"/>
                <w:sz w:val="16"/>
                <w:szCs w:val="16"/>
              </w:rPr>
              <w:t>New UE categories for DL 450Mbps class</w:t>
            </w:r>
          </w:p>
        </w:tc>
        <w:tc>
          <w:tcPr>
            <w:tcW w:w="567" w:type="dxa"/>
            <w:shd w:val="solid" w:color="FFFFFF" w:fill="auto"/>
          </w:tcPr>
          <w:p w14:paraId="67DD9346"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c>
          <w:tcPr>
            <w:tcW w:w="567" w:type="dxa"/>
            <w:tcBorders>
              <w:right w:val="single" w:sz="12" w:space="0" w:color="auto"/>
            </w:tcBorders>
            <w:shd w:val="solid" w:color="FFFFFF" w:fill="auto"/>
          </w:tcPr>
          <w:p w14:paraId="3A67CC22" w14:textId="77777777" w:rsidR="007640B0" w:rsidRDefault="007640B0" w:rsidP="002F5D89">
            <w:pPr>
              <w:spacing w:after="0"/>
              <w:jc w:val="center"/>
              <w:rPr>
                <w:rFonts w:ascii="Arial" w:hAnsi="Arial" w:cs="Arial"/>
                <w:sz w:val="16"/>
                <w:szCs w:val="16"/>
              </w:rPr>
            </w:pPr>
            <w:r>
              <w:rPr>
                <w:rFonts w:ascii="Arial" w:hAnsi="Arial" w:cs="Arial"/>
                <w:sz w:val="16"/>
                <w:szCs w:val="16"/>
              </w:rPr>
              <w:t>11.6.0</w:t>
            </w:r>
          </w:p>
        </w:tc>
      </w:tr>
      <w:tr w:rsidR="007640B0" w:rsidRPr="00F66BE5" w14:paraId="5925902A" w14:textId="77777777" w:rsidTr="008C13AD">
        <w:tc>
          <w:tcPr>
            <w:tcW w:w="800" w:type="dxa"/>
            <w:tcBorders>
              <w:left w:val="single" w:sz="12" w:space="0" w:color="auto"/>
            </w:tcBorders>
            <w:shd w:val="solid" w:color="FFFFFF" w:fill="auto"/>
          </w:tcPr>
          <w:p w14:paraId="481F67D2" w14:textId="77777777" w:rsidR="007640B0" w:rsidRDefault="007640B0" w:rsidP="002F5D89">
            <w:pPr>
              <w:spacing w:after="0"/>
              <w:rPr>
                <w:rFonts w:ascii="Arial" w:hAnsi="Arial" w:cs="Arial"/>
                <w:sz w:val="16"/>
                <w:szCs w:val="16"/>
              </w:rPr>
            </w:pPr>
          </w:p>
        </w:tc>
        <w:tc>
          <w:tcPr>
            <w:tcW w:w="901" w:type="dxa"/>
            <w:shd w:val="solid" w:color="FFFFFF" w:fill="auto"/>
          </w:tcPr>
          <w:p w14:paraId="77DED075" w14:textId="77777777" w:rsidR="007640B0" w:rsidRDefault="007640B0" w:rsidP="002F5D89">
            <w:pPr>
              <w:spacing w:after="0"/>
              <w:rPr>
                <w:rFonts w:ascii="Arial" w:hAnsi="Arial" w:cs="Arial"/>
                <w:sz w:val="16"/>
                <w:szCs w:val="16"/>
              </w:rPr>
            </w:pPr>
            <w:r>
              <w:rPr>
                <w:rFonts w:ascii="Arial" w:hAnsi="Arial" w:cs="Arial"/>
                <w:sz w:val="16"/>
                <w:szCs w:val="16"/>
              </w:rPr>
              <w:t>RP-63</w:t>
            </w:r>
          </w:p>
        </w:tc>
        <w:tc>
          <w:tcPr>
            <w:tcW w:w="993" w:type="dxa"/>
            <w:shd w:val="solid" w:color="FFFFFF" w:fill="auto"/>
          </w:tcPr>
          <w:p w14:paraId="39F00B4B" w14:textId="77777777" w:rsidR="007640B0" w:rsidRPr="00E427E5" w:rsidRDefault="007640B0" w:rsidP="002F5D89">
            <w:pPr>
              <w:spacing w:after="0"/>
              <w:rPr>
                <w:rFonts w:ascii="Arial" w:hAnsi="Arial" w:cs="Arial"/>
                <w:sz w:val="16"/>
                <w:szCs w:val="16"/>
              </w:rPr>
            </w:pPr>
            <w:r w:rsidRPr="00E427E5">
              <w:rPr>
                <w:rFonts w:ascii="Arial" w:hAnsi="Arial" w:cs="Arial"/>
                <w:sz w:val="16"/>
                <w:szCs w:val="16"/>
              </w:rPr>
              <w:t>RP-140349</w:t>
            </w:r>
          </w:p>
        </w:tc>
        <w:tc>
          <w:tcPr>
            <w:tcW w:w="567" w:type="dxa"/>
            <w:shd w:val="solid" w:color="FFFFFF" w:fill="auto"/>
          </w:tcPr>
          <w:p w14:paraId="48EE2093" w14:textId="77777777" w:rsidR="007640B0" w:rsidRDefault="007640B0" w:rsidP="002F5D89">
            <w:pPr>
              <w:spacing w:after="0"/>
              <w:rPr>
                <w:rFonts w:ascii="Arial" w:hAnsi="Arial" w:cs="Arial"/>
                <w:sz w:val="16"/>
                <w:szCs w:val="16"/>
              </w:rPr>
            </w:pPr>
            <w:r>
              <w:rPr>
                <w:rFonts w:ascii="Arial" w:hAnsi="Arial" w:cs="Arial"/>
                <w:sz w:val="16"/>
                <w:szCs w:val="16"/>
              </w:rPr>
              <w:t>0170</w:t>
            </w:r>
          </w:p>
        </w:tc>
        <w:tc>
          <w:tcPr>
            <w:tcW w:w="425" w:type="dxa"/>
            <w:shd w:val="solid" w:color="FFFFFF" w:fill="auto"/>
          </w:tcPr>
          <w:p w14:paraId="7264898E" w14:textId="77777777" w:rsidR="007640B0" w:rsidRDefault="007640B0" w:rsidP="002F5D89">
            <w:pPr>
              <w:spacing w:after="0"/>
              <w:rPr>
                <w:rFonts w:ascii="Arial" w:hAnsi="Arial" w:cs="Arial"/>
                <w:sz w:val="16"/>
                <w:szCs w:val="16"/>
              </w:rPr>
            </w:pPr>
            <w:r>
              <w:rPr>
                <w:rFonts w:ascii="Arial" w:hAnsi="Arial" w:cs="Arial"/>
                <w:sz w:val="16"/>
                <w:szCs w:val="16"/>
              </w:rPr>
              <w:t>-</w:t>
            </w:r>
          </w:p>
        </w:tc>
        <w:tc>
          <w:tcPr>
            <w:tcW w:w="4729" w:type="dxa"/>
            <w:shd w:val="solid" w:color="FFFFFF" w:fill="auto"/>
          </w:tcPr>
          <w:p w14:paraId="15FE0AD8" w14:textId="77777777" w:rsidR="007640B0" w:rsidRPr="00E427E5" w:rsidRDefault="007640B0" w:rsidP="002F5D89">
            <w:pPr>
              <w:spacing w:after="0"/>
              <w:rPr>
                <w:rFonts w:ascii="Arial" w:hAnsi="Arial" w:cs="Arial"/>
                <w:sz w:val="16"/>
                <w:szCs w:val="16"/>
              </w:rPr>
            </w:pPr>
            <w:r w:rsidRPr="00E427E5">
              <w:rPr>
                <w:rFonts w:ascii="Arial" w:hAnsi="Arial" w:cs="Arial"/>
                <w:sz w:val="16"/>
                <w:szCs w:val="16"/>
              </w:rPr>
              <w:t>SS and common channel interference handling</w:t>
            </w:r>
          </w:p>
        </w:tc>
        <w:tc>
          <w:tcPr>
            <w:tcW w:w="567" w:type="dxa"/>
            <w:shd w:val="solid" w:color="FFFFFF" w:fill="auto"/>
          </w:tcPr>
          <w:p w14:paraId="4DF2B67E"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c>
          <w:tcPr>
            <w:tcW w:w="567" w:type="dxa"/>
            <w:tcBorders>
              <w:right w:val="single" w:sz="12" w:space="0" w:color="auto"/>
            </w:tcBorders>
            <w:shd w:val="solid" w:color="FFFFFF" w:fill="auto"/>
          </w:tcPr>
          <w:p w14:paraId="734FD830" w14:textId="77777777" w:rsidR="007640B0" w:rsidRDefault="007640B0" w:rsidP="002F5D89">
            <w:pPr>
              <w:spacing w:after="0"/>
              <w:jc w:val="center"/>
              <w:rPr>
                <w:rFonts w:ascii="Arial" w:hAnsi="Arial" w:cs="Arial"/>
                <w:sz w:val="16"/>
                <w:szCs w:val="16"/>
              </w:rPr>
            </w:pPr>
            <w:r>
              <w:rPr>
                <w:rFonts w:ascii="Arial" w:hAnsi="Arial" w:cs="Arial"/>
                <w:sz w:val="16"/>
                <w:szCs w:val="16"/>
              </w:rPr>
              <w:t>11.6.0</w:t>
            </w:r>
          </w:p>
        </w:tc>
      </w:tr>
      <w:tr w:rsidR="007640B0" w:rsidRPr="00F66BE5" w14:paraId="5C1F20D1" w14:textId="77777777" w:rsidTr="008C13AD">
        <w:tc>
          <w:tcPr>
            <w:tcW w:w="800" w:type="dxa"/>
            <w:tcBorders>
              <w:left w:val="single" w:sz="12" w:space="0" w:color="auto"/>
            </w:tcBorders>
            <w:shd w:val="solid" w:color="FFFFFF" w:fill="auto"/>
          </w:tcPr>
          <w:p w14:paraId="1118764D" w14:textId="77777777" w:rsidR="007640B0" w:rsidRDefault="007640B0" w:rsidP="002F5D89">
            <w:pPr>
              <w:spacing w:after="0"/>
              <w:rPr>
                <w:rFonts w:ascii="Arial" w:hAnsi="Arial" w:cs="Arial"/>
                <w:sz w:val="16"/>
                <w:szCs w:val="16"/>
              </w:rPr>
            </w:pPr>
          </w:p>
        </w:tc>
        <w:tc>
          <w:tcPr>
            <w:tcW w:w="901" w:type="dxa"/>
            <w:shd w:val="solid" w:color="FFFFFF" w:fill="auto"/>
          </w:tcPr>
          <w:p w14:paraId="727F0FAF" w14:textId="77777777" w:rsidR="007640B0" w:rsidRDefault="007640B0" w:rsidP="002F5D89">
            <w:pPr>
              <w:spacing w:after="0"/>
              <w:rPr>
                <w:rFonts w:ascii="Arial" w:hAnsi="Arial" w:cs="Arial"/>
                <w:sz w:val="16"/>
                <w:szCs w:val="16"/>
              </w:rPr>
            </w:pPr>
            <w:r>
              <w:rPr>
                <w:rFonts w:ascii="Arial" w:hAnsi="Arial" w:cs="Arial"/>
                <w:sz w:val="16"/>
                <w:szCs w:val="16"/>
              </w:rPr>
              <w:t>RP-63</w:t>
            </w:r>
          </w:p>
        </w:tc>
        <w:tc>
          <w:tcPr>
            <w:tcW w:w="993" w:type="dxa"/>
            <w:shd w:val="solid" w:color="FFFFFF" w:fill="auto"/>
          </w:tcPr>
          <w:p w14:paraId="0F8990C2" w14:textId="77777777" w:rsidR="007640B0" w:rsidRPr="00E427E5" w:rsidRDefault="007640B0" w:rsidP="002F5D89">
            <w:pPr>
              <w:spacing w:after="0"/>
              <w:rPr>
                <w:rFonts w:ascii="Arial" w:hAnsi="Arial" w:cs="Arial"/>
                <w:sz w:val="16"/>
                <w:szCs w:val="16"/>
              </w:rPr>
            </w:pPr>
            <w:r w:rsidRPr="00E427E5">
              <w:rPr>
                <w:rFonts w:ascii="Arial" w:hAnsi="Arial" w:cs="Arial"/>
                <w:sz w:val="16"/>
                <w:szCs w:val="16"/>
              </w:rPr>
              <w:t>RP-140354</w:t>
            </w:r>
          </w:p>
        </w:tc>
        <w:tc>
          <w:tcPr>
            <w:tcW w:w="567" w:type="dxa"/>
            <w:shd w:val="solid" w:color="FFFFFF" w:fill="auto"/>
          </w:tcPr>
          <w:p w14:paraId="2B831069" w14:textId="77777777" w:rsidR="007640B0" w:rsidRDefault="007640B0" w:rsidP="002F5D89">
            <w:pPr>
              <w:spacing w:after="0"/>
              <w:rPr>
                <w:rFonts w:ascii="Arial" w:hAnsi="Arial" w:cs="Arial"/>
                <w:sz w:val="16"/>
                <w:szCs w:val="16"/>
              </w:rPr>
            </w:pPr>
            <w:r>
              <w:rPr>
                <w:rFonts w:ascii="Arial" w:hAnsi="Arial" w:cs="Arial"/>
                <w:sz w:val="16"/>
                <w:szCs w:val="16"/>
              </w:rPr>
              <w:t>0176</w:t>
            </w:r>
          </w:p>
        </w:tc>
        <w:tc>
          <w:tcPr>
            <w:tcW w:w="425" w:type="dxa"/>
            <w:shd w:val="solid" w:color="FFFFFF" w:fill="auto"/>
          </w:tcPr>
          <w:p w14:paraId="5E194CE2" w14:textId="77777777" w:rsidR="007640B0" w:rsidRDefault="007640B0" w:rsidP="002F5D89">
            <w:pPr>
              <w:spacing w:after="0"/>
              <w:rPr>
                <w:rFonts w:ascii="Arial" w:hAnsi="Arial" w:cs="Arial"/>
                <w:sz w:val="16"/>
                <w:szCs w:val="16"/>
              </w:rPr>
            </w:pPr>
            <w:r>
              <w:rPr>
                <w:rFonts w:ascii="Arial" w:hAnsi="Arial" w:cs="Arial"/>
                <w:sz w:val="16"/>
                <w:szCs w:val="16"/>
              </w:rPr>
              <w:t>1</w:t>
            </w:r>
          </w:p>
        </w:tc>
        <w:tc>
          <w:tcPr>
            <w:tcW w:w="4729" w:type="dxa"/>
            <w:shd w:val="solid" w:color="FFFFFF" w:fill="auto"/>
          </w:tcPr>
          <w:p w14:paraId="0BA7518C" w14:textId="77777777" w:rsidR="007640B0" w:rsidRPr="00E427E5" w:rsidRDefault="007640B0" w:rsidP="002F5D89">
            <w:pPr>
              <w:spacing w:after="0"/>
              <w:rPr>
                <w:rFonts w:ascii="Arial" w:hAnsi="Arial" w:cs="Arial"/>
                <w:sz w:val="16"/>
                <w:szCs w:val="16"/>
              </w:rPr>
            </w:pPr>
            <w:r w:rsidRPr="00E427E5">
              <w:rPr>
                <w:rFonts w:ascii="Arial" w:hAnsi="Arial" w:cs="Arial"/>
                <w:sz w:val="16"/>
                <w:szCs w:val="16"/>
              </w:rPr>
              <w:t xml:space="preserve">IoT indication for inter-band </w:t>
            </w:r>
            <w:smartTag w:uri="urn:schemas-microsoft-com:office:smarttags" w:element="place">
              <w:smartTag w:uri="urn:schemas-microsoft-com:office:smarttags" w:element="City">
                <w:r w:rsidRPr="00E427E5">
                  <w:rPr>
                    <w:rFonts w:ascii="Arial" w:hAnsi="Arial" w:cs="Arial"/>
                    <w:sz w:val="16"/>
                    <w:szCs w:val="16"/>
                  </w:rPr>
                  <w:t>TDD</w:t>
                </w:r>
              </w:smartTag>
              <w:r w:rsidRPr="00E427E5">
                <w:rPr>
                  <w:rFonts w:ascii="Arial" w:hAnsi="Arial" w:cs="Arial"/>
                  <w:sz w:val="16"/>
                  <w:szCs w:val="16"/>
                </w:rPr>
                <w:t xml:space="preserve"> </w:t>
              </w:r>
              <w:smartTag w:uri="urn:schemas-microsoft-com:office:smarttags" w:element="State">
                <w:r w:rsidRPr="00E427E5">
                  <w:rPr>
                    <w:rFonts w:ascii="Arial" w:hAnsi="Arial" w:cs="Arial"/>
                    <w:sz w:val="16"/>
                    <w:szCs w:val="16"/>
                  </w:rPr>
                  <w:t>CA</w:t>
                </w:r>
              </w:smartTag>
            </w:smartTag>
            <w:r w:rsidRPr="00E427E5">
              <w:rPr>
                <w:rFonts w:ascii="Arial" w:hAnsi="Arial" w:cs="Arial"/>
                <w:sz w:val="16"/>
                <w:szCs w:val="16"/>
              </w:rPr>
              <w:t xml:space="preserve"> with different UL/DL configuration</w:t>
            </w:r>
          </w:p>
        </w:tc>
        <w:tc>
          <w:tcPr>
            <w:tcW w:w="567" w:type="dxa"/>
            <w:shd w:val="solid" w:color="FFFFFF" w:fill="auto"/>
          </w:tcPr>
          <w:p w14:paraId="2CF01A5D" w14:textId="77777777" w:rsidR="007640B0" w:rsidRDefault="007640B0" w:rsidP="002F5D89">
            <w:pPr>
              <w:spacing w:after="0"/>
              <w:jc w:val="center"/>
              <w:rPr>
                <w:rFonts w:ascii="Arial" w:hAnsi="Arial" w:cs="Arial"/>
                <w:sz w:val="16"/>
                <w:szCs w:val="16"/>
              </w:rPr>
            </w:pPr>
            <w:r>
              <w:rPr>
                <w:rFonts w:ascii="Arial" w:hAnsi="Arial" w:cs="Arial"/>
                <w:sz w:val="16"/>
                <w:szCs w:val="16"/>
              </w:rPr>
              <w:t>11.5.0</w:t>
            </w:r>
          </w:p>
        </w:tc>
        <w:tc>
          <w:tcPr>
            <w:tcW w:w="567" w:type="dxa"/>
            <w:tcBorders>
              <w:right w:val="single" w:sz="12" w:space="0" w:color="auto"/>
            </w:tcBorders>
            <w:shd w:val="solid" w:color="FFFFFF" w:fill="auto"/>
          </w:tcPr>
          <w:p w14:paraId="12302599" w14:textId="77777777" w:rsidR="007640B0" w:rsidRDefault="007640B0" w:rsidP="002F5D89">
            <w:pPr>
              <w:spacing w:after="0"/>
              <w:jc w:val="center"/>
              <w:rPr>
                <w:rFonts w:ascii="Arial" w:hAnsi="Arial" w:cs="Arial"/>
                <w:sz w:val="16"/>
                <w:szCs w:val="16"/>
              </w:rPr>
            </w:pPr>
            <w:r>
              <w:rPr>
                <w:rFonts w:ascii="Arial" w:hAnsi="Arial" w:cs="Arial"/>
                <w:sz w:val="16"/>
                <w:szCs w:val="16"/>
              </w:rPr>
              <w:t>11.6.0</w:t>
            </w:r>
          </w:p>
        </w:tc>
      </w:tr>
      <w:tr w:rsidR="007640B0" w:rsidRPr="00F66BE5" w14:paraId="5D0F4786" w14:textId="77777777" w:rsidTr="008C13AD">
        <w:tc>
          <w:tcPr>
            <w:tcW w:w="800" w:type="dxa"/>
            <w:tcBorders>
              <w:left w:val="single" w:sz="12" w:space="0" w:color="auto"/>
            </w:tcBorders>
            <w:shd w:val="solid" w:color="FFFFFF" w:fill="auto"/>
          </w:tcPr>
          <w:p w14:paraId="313AE1A5" w14:textId="77777777" w:rsidR="007640B0" w:rsidRDefault="007640B0" w:rsidP="002F5D89">
            <w:pPr>
              <w:spacing w:after="0"/>
              <w:rPr>
                <w:rFonts w:ascii="Arial" w:hAnsi="Arial" w:cs="Arial"/>
                <w:sz w:val="16"/>
                <w:szCs w:val="16"/>
              </w:rPr>
            </w:pPr>
          </w:p>
        </w:tc>
        <w:tc>
          <w:tcPr>
            <w:tcW w:w="901" w:type="dxa"/>
            <w:shd w:val="solid" w:color="FFFFFF" w:fill="auto"/>
          </w:tcPr>
          <w:p w14:paraId="3AEF4A1D" w14:textId="77777777" w:rsidR="007640B0" w:rsidRDefault="007640B0" w:rsidP="002F5D89">
            <w:pPr>
              <w:spacing w:after="0"/>
              <w:rPr>
                <w:rFonts w:ascii="Arial" w:hAnsi="Arial" w:cs="Arial"/>
                <w:sz w:val="16"/>
                <w:szCs w:val="16"/>
              </w:rPr>
            </w:pPr>
            <w:r>
              <w:rPr>
                <w:rFonts w:ascii="Arial" w:hAnsi="Arial" w:cs="Arial"/>
                <w:sz w:val="16"/>
                <w:szCs w:val="16"/>
              </w:rPr>
              <w:t>RP-63</w:t>
            </w:r>
          </w:p>
        </w:tc>
        <w:tc>
          <w:tcPr>
            <w:tcW w:w="993" w:type="dxa"/>
            <w:shd w:val="solid" w:color="FFFFFF" w:fill="auto"/>
          </w:tcPr>
          <w:p w14:paraId="08FB05D7" w14:textId="77777777" w:rsidR="007640B0" w:rsidRPr="00CE5D90" w:rsidRDefault="007640B0" w:rsidP="002F5D89">
            <w:pPr>
              <w:spacing w:after="0"/>
              <w:rPr>
                <w:rFonts w:ascii="Arial" w:hAnsi="Arial" w:cs="Arial"/>
                <w:sz w:val="16"/>
                <w:szCs w:val="16"/>
              </w:rPr>
            </w:pPr>
            <w:r w:rsidRPr="00CE5D90">
              <w:rPr>
                <w:rFonts w:ascii="Arial" w:hAnsi="Arial" w:cs="Arial"/>
                <w:sz w:val="16"/>
                <w:szCs w:val="16"/>
              </w:rPr>
              <w:t>RP-140353</w:t>
            </w:r>
          </w:p>
        </w:tc>
        <w:tc>
          <w:tcPr>
            <w:tcW w:w="567" w:type="dxa"/>
            <w:shd w:val="solid" w:color="FFFFFF" w:fill="auto"/>
          </w:tcPr>
          <w:p w14:paraId="211BD1A3" w14:textId="77777777" w:rsidR="007640B0" w:rsidRDefault="007640B0" w:rsidP="002F5D89">
            <w:pPr>
              <w:spacing w:after="0"/>
              <w:rPr>
                <w:rFonts w:ascii="Arial" w:hAnsi="Arial" w:cs="Arial"/>
                <w:sz w:val="16"/>
                <w:szCs w:val="16"/>
              </w:rPr>
            </w:pPr>
            <w:r>
              <w:rPr>
                <w:rFonts w:ascii="Arial" w:hAnsi="Arial" w:cs="Arial"/>
                <w:sz w:val="16"/>
                <w:szCs w:val="16"/>
              </w:rPr>
              <w:t>0173</w:t>
            </w:r>
          </w:p>
        </w:tc>
        <w:tc>
          <w:tcPr>
            <w:tcW w:w="425" w:type="dxa"/>
            <w:shd w:val="solid" w:color="FFFFFF" w:fill="auto"/>
          </w:tcPr>
          <w:p w14:paraId="43462D76" w14:textId="77777777" w:rsidR="007640B0" w:rsidRDefault="007640B0" w:rsidP="002F5D89">
            <w:pPr>
              <w:spacing w:after="0"/>
              <w:rPr>
                <w:rFonts w:ascii="Arial" w:hAnsi="Arial" w:cs="Arial"/>
                <w:sz w:val="16"/>
                <w:szCs w:val="16"/>
              </w:rPr>
            </w:pPr>
            <w:r>
              <w:rPr>
                <w:rFonts w:ascii="Arial" w:hAnsi="Arial" w:cs="Arial"/>
                <w:sz w:val="16"/>
                <w:szCs w:val="16"/>
              </w:rPr>
              <w:t>1</w:t>
            </w:r>
          </w:p>
        </w:tc>
        <w:tc>
          <w:tcPr>
            <w:tcW w:w="4729" w:type="dxa"/>
            <w:shd w:val="solid" w:color="FFFFFF" w:fill="auto"/>
          </w:tcPr>
          <w:p w14:paraId="764ADA23" w14:textId="77777777" w:rsidR="007640B0" w:rsidRPr="00CE5D90" w:rsidRDefault="007640B0" w:rsidP="002F5D89">
            <w:pPr>
              <w:spacing w:after="0"/>
              <w:rPr>
                <w:rFonts w:ascii="Arial" w:hAnsi="Arial" w:cs="Arial"/>
                <w:sz w:val="16"/>
                <w:szCs w:val="16"/>
              </w:rPr>
            </w:pPr>
            <w:r w:rsidRPr="00CE5D90">
              <w:rPr>
                <w:rFonts w:ascii="Arial" w:hAnsi="Arial" w:cs="Arial"/>
                <w:sz w:val="16"/>
                <w:szCs w:val="16"/>
              </w:rPr>
              <w:t>Corrections to UE capability and feature descriptions</w:t>
            </w:r>
          </w:p>
        </w:tc>
        <w:tc>
          <w:tcPr>
            <w:tcW w:w="567" w:type="dxa"/>
            <w:shd w:val="solid" w:color="FFFFFF" w:fill="auto"/>
          </w:tcPr>
          <w:p w14:paraId="309F5B7D" w14:textId="77777777" w:rsidR="007640B0" w:rsidRDefault="007640B0" w:rsidP="002F5D89">
            <w:pPr>
              <w:spacing w:after="0"/>
              <w:jc w:val="center"/>
              <w:rPr>
                <w:rFonts w:ascii="Arial" w:hAnsi="Arial" w:cs="Arial"/>
                <w:sz w:val="16"/>
                <w:szCs w:val="16"/>
              </w:rPr>
            </w:pPr>
            <w:r>
              <w:rPr>
                <w:rFonts w:ascii="Arial" w:hAnsi="Arial" w:cs="Arial"/>
                <w:sz w:val="16"/>
                <w:szCs w:val="16"/>
              </w:rPr>
              <w:t>11.6.0</w:t>
            </w:r>
          </w:p>
        </w:tc>
        <w:tc>
          <w:tcPr>
            <w:tcW w:w="567" w:type="dxa"/>
            <w:tcBorders>
              <w:right w:val="single" w:sz="12" w:space="0" w:color="auto"/>
            </w:tcBorders>
            <w:shd w:val="solid" w:color="FFFFFF" w:fill="auto"/>
          </w:tcPr>
          <w:p w14:paraId="6C859E1A"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r>
      <w:tr w:rsidR="007640B0" w:rsidRPr="00F66BE5" w14:paraId="71E9E695" w14:textId="77777777" w:rsidTr="008C13AD">
        <w:tc>
          <w:tcPr>
            <w:tcW w:w="800" w:type="dxa"/>
            <w:tcBorders>
              <w:left w:val="single" w:sz="12" w:space="0" w:color="auto"/>
            </w:tcBorders>
            <w:shd w:val="solid" w:color="FFFFFF" w:fill="auto"/>
          </w:tcPr>
          <w:p w14:paraId="2E37D817" w14:textId="77777777" w:rsidR="007640B0" w:rsidRDefault="007640B0" w:rsidP="002F5D89">
            <w:pPr>
              <w:spacing w:after="0"/>
              <w:rPr>
                <w:rFonts w:ascii="Arial" w:hAnsi="Arial" w:cs="Arial"/>
                <w:sz w:val="16"/>
                <w:szCs w:val="16"/>
              </w:rPr>
            </w:pPr>
            <w:r>
              <w:rPr>
                <w:rFonts w:ascii="Arial" w:hAnsi="Arial" w:cs="Arial"/>
                <w:sz w:val="16"/>
                <w:szCs w:val="16"/>
              </w:rPr>
              <w:t>06/2014</w:t>
            </w:r>
          </w:p>
        </w:tc>
        <w:tc>
          <w:tcPr>
            <w:tcW w:w="901" w:type="dxa"/>
            <w:shd w:val="solid" w:color="FFFFFF" w:fill="auto"/>
          </w:tcPr>
          <w:p w14:paraId="2F69C03A" w14:textId="77777777" w:rsidR="007640B0" w:rsidRDefault="007640B0" w:rsidP="002F5D89">
            <w:pPr>
              <w:spacing w:after="0"/>
              <w:rPr>
                <w:rFonts w:ascii="Arial" w:hAnsi="Arial" w:cs="Arial"/>
                <w:sz w:val="16"/>
                <w:szCs w:val="16"/>
              </w:rPr>
            </w:pPr>
            <w:r>
              <w:rPr>
                <w:rFonts w:ascii="Arial" w:hAnsi="Arial" w:cs="Arial"/>
                <w:sz w:val="16"/>
                <w:szCs w:val="16"/>
              </w:rPr>
              <w:t>RP-64</w:t>
            </w:r>
          </w:p>
        </w:tc>
        <w:tc>
          <w:tcPr>
            <w:tcW w:w="993" w:type="dxa"/>
            <w:shd w:val="solid" w:color="FFFFFF" w:fill="auto"/>
          </w:tcPr>
          <w:p w14:paraId="07002AB2"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RP-140887</w:t>
            </w:r>
          </w:p>
        </w:tc>
        <w:tc>
          <w:tcPr>
            <w:tcW w:w="567" w:type="dxa"/>
            <w:shd w:val="solid" w:color="FFFFFF" w:fill="auto"/>
          </w:tcPr>
          <w:p w14:paraId="2C7295EE"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0181</w:t>
            </w:r>
          </w:p>
        </w:tc>
        <w:tc>
          <w:tcPr>
            <w:tcW w:w="425" w:type="dxa"/>
            <w:shd w:val="solid" w:color="FFFFFF" w:fill="auto"/>
          </w:tcPr>
          <w:p w14:paraId="42EE85D5"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w:t>
            </w:r>
          </w:p>
        </w:tc>
        <w:tc>
          <w:tcPr>
            <w:tcW w:w="4729" w:type="dxa"/>
            <w:shd w:val="solid" w:color="FFFFFF" w:fill="auto"/>
          </w:tcPr>
          <w:p w14:paraId="539102F6"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Support of the enhancement for TTI bundling for FDD</w:t>
            </w:r>
          </w:p>
        </w:tc>
        <w:tc>
          <w:tcPr>
            <w:tcW w:w="567" w:type="dxa"/>
            <w:shd w:val="solid" w:color="FFFFFF" w:fill="auto"/>
          </w:tcPr>
          <w:p w14:paraId="7D2B7540"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c>
          <w:tcPr>
            <w:tcW w:w="567" w:type="dxa"/>
            <w:tcBorders>
              <w:right w:val="single" w:sz="12" w:space="0" w:color="auto"/>
            </w:tcBorders>
            <w:shd w:val="solid" w:color="FFFFFF" w:fill="auto"/>
          </w:tcPr>
          <w:p w14:paraId="073E08F2"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r>
      <w:tr w:rsidR="007640B0" w:rsidRPr="00F66BE5" w14:paraId="091239E2" w14:textId="77777777" w:rsidTr="008C13AD">
        <w:tc>
          <w:tcPr>
            <w:tcW w:w="800" w:type="dxa"/>
            <w:tcBorders>
              <w:left w:val="single" w:sz="12" w:space="0" w:color="auto"/>
            </w:tcBorders>
            <w:shd w:val="solid" w:color="FFFFFF" w:fill="auto"/>
          </w:tcPr>
          <w:p w14:paraId="353FC496" w14:textId="77777777" w:rsidR="007640B0" w:rsidRDefault="007640B0" w:rsidP="002F5D89">
            <w:pPr>
              <w:spacing w:after="0"/>
              <w:rPr>
                <w:rFonts w:ascii="Arial" w:hAnsi="Arial" w:cs="Arial"/>
                <w:sz w:val="16"/>
                <w:szCs w:val="16"/>
              </w:rPr>
            </w:pPr>
          </w:p>
        </w:tc>
        <w:tc>
          <w:tcPr>
            <w:tcW w:w="901" w:type="dxa"/>
            <w:shd w:val="solid" w:color="FFFFFF" w:fill="auto"/>
          </w:tcPr>
          <w:p w14:paraId="6A657C0A" w14:textId="77777777" w:rsidR="007640B0" w:rsidRDefault="007640B0" w:rsidP="002F5D89">
            <w:pPr>
              <w:spacing w:after="0"/>
              <w:rPr>
                <w:rFonts w:ascii="Arial" w:hAnsi="Arial" w:cs="Arial"/>
                <w:sz w:val="16"/>
                <w:szCs w:val="16"/>
              </w:rPr>
            </w:pPr>
            <w:r>
              <w:rPr>
                <w:rFonts w:ascii="Arial" w:hAnsi="Arial" w:cs="Arial"/>
                <w:sz w:val="16"/>
                <w:szCs w:val="16"/>
              </w:rPr>
              <w:t>RP-64</w:t>
            </w:r>
          </w:p>
        </w:tc>
        <w:tc>
          <w:tcPr>
            <w:tcW w:w="993" w:type="dxa"/>
            <w:shd w:val="solid" w:color="FFFFFF" w:fill="auto"/>
          </w:tcPr>
          <w:p w14:paraId="52548BC2"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RP-140888</w:t>
            </w:r>
          </w:p>
        </w:tc>
        <w:tc>
          <w:tcPr>
            <w:tcW w:w="567" w:type="dxa"/>
            <w:shd w:val="solid" w:color="FFFFFF" w:fill="auto"/>
          </w:tcPr>
          <w:p w14:paraId="1082828C"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0185</w:t>
            </w:r>
          </w:p>
        </w:tc>
        <w:tc>
          <w:tcPr>
            <w:tcW w:w="425" w:type="dxa"/>
            <w:shd w:val="solid" w:color="FFFFFF" w:fill="auto"/>
          </w:tcPr>
          <w:p w14:paraId="79D6EC01"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3</w:t>
            </w:r>
          </w:p>
        </w:tc>
        <w:tc>
          <w:tcPr>
            <w:tcW w:w="4729" w:type="dxa"/>
            <w:shd w:val="solid" w:color="FFFFFF" w:fill="auto"/>
          </w:tcPr>
          <w:p w14:paraId="4528D694"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Alternative 1: Introduction of FDD/TDD CA full duplex support to 36.306</w:t>
            </w:r>
          </w:p>
        </w:tc>
        <w:tc>
          <w:tcPr>
            <w:tcW w:w="567" w:type="dxa"/>
            <w:shd w:val="solid" w:color="FFFFFF" w:fill="auto"/>
          </w:tcPr>
          <w:p w14:paraId="4ABCBB1D"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c>
          <w:tcPr>
            <w:tcW w:w="567" w:type="dxa"/>
            <w:tcBorders>
              <w:right w:val="single" w:sz="12" w:space="0" w:color="auto"/>
            </w:tcBorders>
            <w:shd w:val="solid" w:color="FFFFFF" w:fill="auto"/>
          </w:tcPr>
          <w:p w14:paraId="45632F16"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r>
      <w:tr w:rsidR="007640B0" w:rsidRPr="00F66BE5" w14:paraId="57CF72CA" w14:textId="77777777" w:rsidTr="008C13AD">
        <w:tc>
          <w:tcPr>
            <w:tcW w:w="800" w:type="dxa"/>
            <w:tcBorders>
              <w:left w:val="single" w:sz="12" w:space="0" w:color="auto"/>
            </w:tcBorders>
            <w:shd w:val="solid" w:color="FFFFFF" w:fill="auto"/>
          </w:tcPr>
          <w:p w14:paraId="1B43533E" w14:textId="77777777" w:rsidR="007640B0" w:rsidRDefault="007640B0" w:rsidP="002F5D89">
            <w:pPr>
              <w:spacing w:after="0"/>
              <w:rPr>
                <w:rFonts w:ascii="Arial" w:hAnsi="Arial" w:cs="Arial"/>
                <w:sz w:val="16"/>
                <w:szCs w:val="16"/>
              </w:rPr>
            </w:pPr>
          </w:p>
        </w:tc>
        <w:tc>
          <w:tcPr>
            <w:tcW w:w="901" w:type="dxa"/>
            <w:shd w:val="solid" w:color="FFFFFF" w:fill="auto"/>
          </w:tcPr>
          <w:p w14:paraId="00DD3796" w14:textId="77777777" w:rsidR="007640B0" w:rsidRDefault="007640B0" w:rsidP="002F5D89">
            <w:pPr>
              <w:spacing w:after="0"/>
              <w:rPr>
                <w:rFonts w:ascii="Arial" w:hAnsi="Arial" w:cs="Arial"/>
                <w:sz w:val="16"/>
                <w:szCs w:val="16"/>
              </w:rPr>
            </w:pPr>
            <w:r>
              <w:rPr>
                <w:rFonts w:ascii="Arial" w:hAnsi="Arial" w:cs="Arial"/>
                <w:sz w:val="16"/>
                <w:szCs w:val="16"/>
              </w:rPr>
              <w:t>RP-64</w:t>
            </w:r>
          </w:p>
        </w:tc>
        <w:tc>
          <w:tcPr>
            <w:tcW w:w="993" w:type="dxa"/>
            <w:shd w:val="solid" w:color="FFFFFF" w:fill="auto"/>
          </w:tcPr>
          <w:p w14:paraId="41AA2299"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RP-140892</w:t>
            </w:r>
          </w:p>
        </w:tc>
        <w:tc>
          <w:tcPr>
            <w:tcW w:w="567" w:type="dxa"/>
            <w:shd w:val="solid" w:color="FFFFFF" w:fill="auto"/>
          </w:tcPr>
          <w:p w14:paraId="36FE2EC3"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0190</w:t>
            </w:r>
          </w:p>
        </w:tc>
        <w:tc>
          <w:tcPr>
            <w:tcW w:w="425" w:type="dxa"/>
            <w:shd w:val="solid" w:color="FFFFFF" w:fill="auto"/>
          </w:tcPr>
          <w:p w14:paraId="5054B259"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1</w:t>
            </w:r>
          </w:p>
        </w:tc>
        <w:tc>
          <w:tcPr>
            <w:tcW w:w="4729" w:type="dxa"/>
            <w:shd w:val="solid" w:color="FFFFFF" w:fill="auto"/>
          </w:tcPr>
          <w:p w14:paraId="5C4AF36C"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Extended RLC LI field</w:t>
            </w:r>
          </w:p>
        </w:tc>
        <w:tc>
          <w:tcPr>
            <w:tcW w:w="567" w:type="dxa"/>
            <w:shd w:val="solid" w:color="FFFFFF" w:fill="auto"/>
          </w:tcPr>
          <w:p w14:paraId="42695013"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c>
          <w:tcPr>
            <w:tcW w:w="567" w:type="dxa"/>
            <w:tcBorders>
              <w:right w:val="single" w:sz="12" w:space="0" w:color="auto"/>
            </w:tcBorders>
            <w:shd w:val="solid" w:color="FFFFFF" w:fill="auto"/>
          </w:tcPr>
          <w:p w14:paraId="5D31BA93"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r>
      <w:tr w:rsidR="007640B0" w:rsidRPr="00F66BE5" w14:paraId="1DC6C6AC" w14:textId="77777777" w:rsidTr="008C13AD">
        <w:tc>
          <w:tcPr>
            <w:tcW w:w="800" w:type="dxa"/>
            <w:tcBorders>
              <w:left w:val="single" w:sz="12" w:space="0" w:color="auto"/>
            </w:tcBorders>
            <w:shd w:val="solid" w:color="FFFFFF" w:fill="auto"/>
          </w:tcPr>
          <w:p w14:paraId="4C73A3F9" w14:textId="77777777" w:rsidR="007640B0" w:rsidRDefault="007640B0" w:rsidP="002F5D89">
            <w:pPr>
              <w:spacing w:after="0"/>
              <w:rPr>
                <w:rFonts w:ascii="Arial" w:hAnsi="Arial" w:cs="Arial"/>
                <w:sz w:val="16"/>
                <w:szCs w:val="16"/>
              </w:rPr>
            </w:pPr>
          </w:p>
        </w:tc>
        <w:tc>
          <w:tcPr>
            <w:tcW w:w="901" w:type="dxa"/>
            <w:shd w:val="solid" w:color="FFFFFF" w:fill="auto"/>
          </w:tcPr>
          <w:p w14:paraId="0B665337" w14:textId="77777777" w:rsidR="007640B0" w:rsidRDefault="007640B0" w:rsidP="002F5D89">
            <w:pPr>
              <w:spacing w:after="0"/>
              <w:rPr>
                <w:rFonts w:ascii="Arial" w:hAnsi="Arial" w:cs="Arial"/>
                <w:sz w:val="16"/>
                <w:szCs w:val="16"/>
              </w:rPr>
            </w:pPr>
            <w:r>
              <w:rPr>
                <w:rFonts w:ascii="Arial" w:hAnsi="Arial" w:cs="Arial"/>
                <w:sz w:val="16"/>
                <w:szCs w:val="16"/>
              </w:rPr>
              <w:t>RP-64</w:t>
            </w:r>
          </w:p>
        </w:tc>
        <w:tc>
          <w:tcPr>
            <w:tcW w:w="993" w:type="dxa"/>
            <w:shd w:val="solid" w:color="FFFFFF" w:fill="auto"/>
          </w:tcPr>
          <w:p w14:paraId="6F930A98"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RP-140873</w:t>
            </w:r>
          </w:p>
        </w:tc>
        <w:tc>
          <w:tcPr>
            <w:tcW w:w="567" w:type="dxa"/>
            <w:shd w:val="solid" w:color="FFFFFF" w:fill="auto"/>
          </w:tcPr>
          <w:p w14:paraId="770A4A19"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0194</w:t>
            </w:r>
          </w:p>
        </w:tc>
        <w:tc>
          <w:tcPr>
            <w:tcW w:w="425" w:type="dxa"/>
            <w:shd w:val="solid" w:color="FFFFFF" w:fill="auto"/>
          </w:tcPr>
          <w:p w14:paraId="60C99C0A"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1</w:t>
            </w:r>
          </w:p>
        </w:tc>
        <w:tc>
          <w:tcPr>
            <w:tcW w:w="4729" w:type="dxa"/>
            <w:shd w:val="solid" w:color="FFFFFF" w:fill="auto"/>
          </w:tcPr>
          <w:p w14:paraId="31740852"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Network-requested CA Band Combination Capability Signalling</w:t>
            </w:r>
          </w:p>
        </w:tc>
        <w:tc>
          <w:tcPr>
            <w:tcW w:w="567" w:type="dxa"/>
            <w:shd w:val="solid" w:color="FFFFFF" w:fill="auto"/>
          </w:tcPr>
          <w:p w14:paraId="4B6FFFB7"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c>
          <w:tcPr>
            <w:tcW w:w="567" w:type="dxa"/>
            <w:tcBorders>
              <w:right w:val="single" w:sz="12" w:space="0" w:color="auto"/>
            </w:tcBorders>
            <w:shd w:val="solid" w:color="FFFFFF" w:fill="auto"/>
          </w:tcPr>
          <w:p w14:paraId="22B1E5BA"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r>
      <w:tr w:rsidR="007640B0" w:rsidRPr="00F66BE5" w14:paraId="48707361" w14:textId="77777777" w:rsidTr="008C13AD">
        <w:tc>
          <w:tcPr>
            <w:tcW w:w="800" w:type="dxa"/>
            <w:tcBorders>
              <w:left w:val="single" w:sz="12" w:space="0" w:color="auto"/>
            </w:tcBorders>
            <w:shd w:val="solid" w:color="FFFFFF" w:fill="auto"/>
          </w:tcPr>
          <w:p w14:paraId="6DC06D81" w14:textId="77777777" w:rsidR="007640B0" w:rsidRDefault="007640B0" w:rsidP="002F5D89">
            <w:pPr>
              <w:spacing w:after="0"/>
              <w:rPr>
                <w:rFonts w:ascii="Arial" w:hAnsi="Arial" w:cs="Arial"/>
                <w:sz w:val="16"/>
                <w:szCs w:val="16"/>
              </w:rPr>
            </w:pPr>
          </w:p>
        </w:tc>
        <w:tc>
          <w:tcPr>
            <w:tcW w:w="901" w:type="dxa"/>
            <w:shd w:val="solid" w:color="FFFFFF" w:fill="auto"/>
          </w:tcPr>
          <w:p w14:paraId="0A35D079" w14:textId="77777777" w:rsidR="007640B0" w:rsidRDefault="007640B0" w:rsidP="002F5D89">
            <w:pPr>
              <w:spacing w:after="0"/>
              <w:rPr>
                <w:rFonts w:ascii="Arial" w:hAnsi="Arial" w:cs="Arial"/>
                <w:sz w:val="16"/>
                <w:szCs w:val="16"/>
              </w:rPr>
            </w:pPr>
            <w:r>
              <w:rPr>
                <w:rFonts w:ascii="Arial" w:hAnsi="Arial" w:cs="Arial"/>
                <w:sz w:val="16"/>
                <w:szCs w:val="16"/>
              </w:rPr>
              <w:t>RP-64</w:t>
            </w:r>
          </w:p>
        </w:tc>
        <w:tc>
          <w:tcPr>
            <w:tcW w:w="993" w:type="dxa"/>
            <w:shd w:val="solid" w:color="FFFFFF" w:fill="auto"/>
          </w:tcPr>
          <w:p w14:paraId="4D8B66EE"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RP-140892</w:t>
            </w:r>
          </w:p>
        </w:tc>
        <w:tc>
          <w:tcPr>
            <w:tcW w:w="567" w:type="dxa"/>
            <w:shd w:val="solid" w:color="FFFFFF" w:fill="auto"/>
          </w:tcPr>
          <w:p w14:paraId="77F8A268"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0196</w:t>
            </w:r>
          </w:p>
        </w:tc>
        <w:tc>
          <w:tcPr>
            <w:tcW w:w="425" w:type="dxa"/>
            <w:shd w:val="solid" w:color="FFFFFF" w:fill="auto"/>
          </w:tcPr>
          <w:p w14:paraId="187B69D8"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1</w:t>
            </w:r>
          </w:p>
        </w:tc>
        <w:tc>
          <w:tcPr>
            <w:tcW w:w="4729" w:type="dxa"/>
            <w:shd w:val="solid" w:color="FFFFFF" w:fill="auto"/>
          </w:tcPr>
          <w:p w14:paraId="519832E6"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Introduction of RRC Connection Establishment failure temporary Qoffset handling</w:t>
            </w:r>
          </w:p>
        </w:tc>
        <w:tc>
          <w:tcPr>
            <w:tcW w:w="567" w:type="dxa"/>
            <w:shd w:val="solid" w:color="FFFFFF" w:fill="auto"/>
          </w:tcPr>
          <w:p w14:paraId="56E57A92"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c>
          <w:tcPr>
            <w:tcW w:w="567" w:type="dxa"/>
            <w:tcBorders>
              <w:right w:val="single" w:sz="12" w:space="0" w:color="auto"/>
            </w:tcBorders>
            <w:shd w:val="solid" w:color="FFFFFF" w:fill="auto"/>
          </w:tcPr>
          <w:p w14:paraId="3C9C04C9"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r>
      <w:tr w:rsidR="007640B0" w:rsidRPr="00F66BE5" w14:paraId="4BCC9975" w14:textId="77777777" w:rsidTr="008C13AD">
        <w:tc>
          <w:tcPr>
            <w:tcW w:w="800" w:type="dxa"/>
            <w:tcBorders>
              <w:left w:val="single" w:sz="12" w:space="0" w:color="auto"/>
            </w:tcBorders>
            <w:shd w:val="solid" w:color="FFFFFF" w:fill="auto"/>
          </w:tcPr>
          <w:p w14:paraId="1D071A58" w14:textId="77777777" w:rsidR="007640B0" w:rsidRDefault="007640B0" w:rsidP="002F5D89">
            <w:pPr>
              <w:spacing w:after="0"/>
              <w:rPr>
                <w:rFonts w:ascii="Arial" w:hAnsi="Arial" w:cs="Arial"/>
                <w:sz w:val="16"/>
                <w:szCs w:val="16"/>
              </w:rPr>
            </w:pPr>
          </w:p>
        </w:tc>
        <w:tc>
          <w:tcPr>
            <w:tcW w:w="901" w:type="dxa"/>
            <w:shd w:val="solid" w:color="FFFFFF" w:fill="auto"/>
          </w:tcPr>
          <w:p w14:paraId="348A6E19" w14:textId="77777777" w:rsidR="007640B0" w:rsidRDefault="007640B0" w:rsidP="002F5D89">
            <w:pPr>
              <w:spacing w:after="0"/>
              <w:rPr>
                <w:rFonts w:ascii="Arial" w:hAnsi="Arial" w:cs="Arial"/>
                <w:sz w:val="16"/>
                <w:szCs w:val="16"/>
              </w:rPr>
            </w:pPr>
            <w:r>
              <w:rPr>
                <w:rFonts w:ascii="Arial" w:hAnsi="Arial" w:cs="Arial"/>
                <w:sz w:val="16"/>
                <w:szCs w:val="16"/>
              </w:rPr>
              <w:t>RP-64</w:t>
            </w:r>
          </w:p>
        </w:tc>
        <w:tc>
          <w:tcPr>
            <w:tcW w:w="993" w:type="dxa"/>
            <w:shd w:val="solid" w:color="FFFFFF" w:fill="auto"/>
          </w:tcPr>
          <w:p w14:paraId="3DAE7D8A"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RP-141028</w:t>
            </w:r>
          </w:p>
        </w:tc>
        <w:tc>
          <w:tcPr>
            <w:tcW w:w="567" w:type="dxa"/>
            <w:shd w:val="solid" w:color="FFFFFF" w:fill="auto"/>
          </w:tcPr>
          <w:p w14:paraId="6A12E368"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0198</w:t>
            </w:r>
          </w:p>
        </w:tc>
        <w:tc>
          <w:tcPr>
            <w:tcW w:w="425" w:type="dxa"/>
            <w:shd w:val="solid" w:color="FFFFFF" w:fill="auto"/>
          </w:tcPr>
          <w:p w14:paraId="71AB0989"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3</w:t>
            </w:r>
          </w:p>
        </w:tc>
        <w:tc>
          <w:tcPr>
            <w:tcW w:w="4729" w:type="dxa"/>
            <w:shd w:val="solid" w:color="FFFFFF" w:fill="auto"/>
          </w:tcPr>
          <w:p w14:paraId="4999B72B" w14:textId="77777777" w:rsidR="007640B0" w:rsidRPr="00206EA9" w:rsidRDefault="007640B0" w:rsidP="002F5D89">
            <w:pPr>
              <w:spacing w:after="0"/>
              <w:rPr>
                <w:rFonts w:ascii="Arial" w:hAnsi="Arial" w:cs="Arial"/>
                <w:sz w:val="16"/>
                <w:szCs w:val="16"/>
              </w:rPr>
            </w:pPr>
            <w:r w:rsidRPr="00206EA9">
              <w:rPr>
                <w:rFonts w:ascii="Arial" w:hAnsi="Arial" w:cs="Arial"/>
                <w:sz w:val="16"/>
                <w:szCs w:val="16"/>
              </w:rPr>
              <w:t>eMBMS reception on SCell and Non-Serving Cell</w:t>
            </w:r>
          </w:p>
        </w:tc>
        <w:tc>
          <w:tcPr>
            <w:tcW w:w="567" w:type="dxa"/>
            <w:shd w:val="solid" w:color="FFFFFF" w:fill="auto"/>
          </w:tcPr>
          <w:p w14:paraId="2914C3C4" w14:textId="77777777" w:rsidR="007640B0" w:rsidRDefault="007640B0" w:rsidP="002F5D89">
            <w:pPr>
              <w:spacing w:after="0"/>
              <w:jc w:val="center"/>
              <w:rPr>
                <w:rFonts w:ascii="Arial" w:hAnsi="Arial" w:cs="Arial"/>
                <w:sz w:val="16"/>
                <w:szCs w:val="16"/>
              </w:rPr>
            </w:pPr>
            <w:r>
              <w:rPr>
                <w:rFonts w:ascii="Arial" w:hAnsi="Arial" w:cs="Arial"/>
                <w:sz w:val="16"/>
                <w:szCs w:val="16"/>
              </w:rPr>
              <w:t>12.0.0</w:t>
            </w:r>
          </w:p>
        </w:tc>
        <w:tc>
          <w:tcPr>
            <w:tcW w:w="567" w:type="dxa"/>
            <w:tcBorders>
              <w:right w:val="single" w:sz="12" w:space="0" w:color="auto"/>
            </w:tcBorders>
            <w:shd w:val="solid" w:color="FFFFFF" w:fill="auto"/>
          </w:tcPr>
          <w:p w14:paraId="1CA6F332"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r>
      <w:tr w:rsidR="007640B0" w:rsidRPr="00F66BE5" w14:paraId="7354B142" w14:textId="77777777" w:rsidTr="008C13AD">
        <w:tc>
          <w:tcPr>
            <w:tcW w:w="800" w:type="dxa"/>
            <w:tcBorders>
              <w:left w:val="single" w:sz="12" w:space="0" w:color="auto"/>
            </w:tcBorders>
            <w:shd w:val="solid" w:color="FFFFFF" w:fill="auto"/>
          </w:tcPr>
          <w:p w14:paraId="0328049C" w14:textId="77777777" w:rsidR="007640B0" w:rsidRDefault="007640B0" w:rsidP="002F5D89">
            <w:pPr>
              <w:spacing w:after="0"/>
              <w:rPr>
                <w:rFonts w:ascii="Arial" w:hAnsi="Arial" w:cs="Arial"/>
                <w:sz w:val="16"/>
                <w:szCs w:val="16"/>
              </w:rPr>
            </w:pPr>
            <w:r>
              <w:rPr>
                <w:rFonts w:ascii="Arial" w:hAnsi="Arial" w:cs="Arial"/>
                <w:sz w:val="16"/>
                <w:szCs w:val="16"/>
              </w:rPr>
              <w:t>09/2014</w:t>
            </w:r>
          </w:p>
        </w:tc>
        <w:tc>
          <w:tcPr>
            <w:tcW w:w="901" w:type="dxa"/>
            <w:shd w:val="solid" w:color="FFFFFF" w:fill="auto"/>
          </w:tcPr>
          <w:p w14:paraId="314585C0"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RP-65</w:t>
            </w:r>
          </w:p>
        </w:tc>
        <w:tc>
          <w:tcPr>
            <w:tcW w:w="993" w:type="dxa"/>
            <w:shd w:val="solid" w:color="FFFFFF" w:fill="auto"/>
          </w:tcPr>
          <w:p w14:paraId="5328EF9E"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RP-141498</w:t>
            </w:r>
          </w:p>
        </w:tc>
        <w:tc>
          <w:tcPr>
            <w:tcW w:w="567" w:type="dxa"/>
            <w:shd w:val="solid" w:color="FFFFFF" w:fill="auto"/>
          </w:tcPr>
          <w:p w14:paraId="647D5B36"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0218</w:t>
            </w:r>
          </w:p>
        </w:tc>
        <w:tc>
          <w:tcPr>
            <w:tcW w:w="425" w:type="dxa"/>
            <w:shd w:val="solid" w:color="FFFFFF" w:fill="auto"/>
          </w:tcPr>
          <w:p w14:paraId="38210627"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1</w:t>
            </w:r>
          </w:p>
        </w:tc>
        <w:tc>
          <w:tcPr>
            <w:tcW w:w="4729" w:type="dxa"/>
            <w:shd w:val="solid" w:color="FFFFFF" w:fill="auto"/>
          </w:tcPr>
          <w:p w14:paraId="65F5D058"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The PDCP SDU number limitation for Category 9-10 UE</w:t>
            </w:r>
          </w:p>
        </w:tc>
        <w:tc>
          <w:tcPr>
            <w:tcW w:w="567" w:type="dxa"/>
            <w:shd w:val="solid" w:color="FFFFFF" w:fill="auto"/>
          </w:tcPr>
          <w:p w14:paraId="2246B96E"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c>
          <w:tcPr>
            <w:tcW w:w="567" w:type="dxa"/>
            <w:tcBorders>
              <w:right w:val="single" w:sz="12" w:space="0" w:color="auto"/>
            </w:tcBorders>
            <w:shd w:val="solid" w:color="FFFFFF" w:fill="auto"/>
          </w:tcPr>
          <w:p w14:paraId="0E44754D" w14:textId="77777777" w:rsidR="007640B0" w:rsidRDefault="007640B0" w:rsidP="002F5D89">
            <w:pPr>
              <w:spacing w:after="0"/>
              <w:jc w:val="center"/>
              <w:rPr>
                <w:rFonts w:ascii="Arial" w:hAnsi="Arial" w:cs="Arial"/>
                <w:sz w:val="16"/>
                <w:szCs w:val="16"/>
              </w:rPr>
            </w:pPr>
            <w:r>
              <w:rPr>
                <w:rFonts w:ascii="Arial" w:hAnsi="Arial" w:cs="Arial"/>
                <w:sz w:val="16"/>
                <w:szCs w:val="16"/>
              </w:rPr>
              <w:t>12.2.0</w:t>
            </w:r>
          </w:p>
        </w:tc>
      </w:tr>
      <w:tr w:rsidR="007640B0" w:rsidRPr="00F66BE5" w14:paraId="762C8738" w14:textId="77777777" w:rsidTr="008C13AD">
        <w:tc>
          <w:tcPr>
            <w:tcW w:w="800" w:type="dxa"/>
            <w:tcBorders>
              <w:left w:val="single" w:sz="12" w:space="0" w:color="auto"/>
            </w:tcBorders>
            <w:shd w:val="solid" w:color="FFFFFF" w:fill="auto"/>
          </w:tcPr>
          <w:p w14:paraId="13212A37" w14:textId="77777777" w:rsidR="007640B0" w:rsidRDefault="007640B0" w:rsidP="002F5D89">
            <w:pPr>
              <w:spacing w:after="0"/>
              <w:rPr>
                <w:rFonts w:ascii="Arial" w:hAnsi="Arial" w:cs="Arial"/>
                <w:sz w:val="16"/>
                <w:szCs w:val="16"/>
              </w:rPr>
            </w:pPr>
          </w:p>
        </w:tc>
        <w:tc>
          <w:tcPr>
            <w:tcW w:w="901" w:type="dxa"/>
            <w:shd w:val="solid" w:color="FFFFFF" w:fill="auto"/>
          </w:tcPr>
          <w:p w14:paraId="7A5D2F8F"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RP-65</w:t>
            </w:r>
          </w:p>
        </w:tc>
        <w:tc>
          <w:tcPr>
            <w:tcW w:w="993" w:type="dxa"/>
            <w:shd w:val="solid" w:color="FFFFFF" w:fill="auto"/>
          </w:tcPr>
          <w:p w14:paraId="63F667E6"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RP-141505</w:t>
            </w:r>
          </w:p>
        </w:tc>
        <w:tc>
          <w:tcPr>
            <w:tcW w:w="567" w:type="dxa"/>
            <w:shd w:val="solid" w:color="FFFFFF" w:fill="auto"/>
          </w:tcPr>
          <w:p w14:paraId="7EFCD292"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0215</w:t>
            </w:r>
          </w:p>
        </w:tc>
        <w:tc>
          <w:tcPr>
            <w:tcW w:w="425" w:type="dxa"/>
            <w:shd w:val="solid" w:color="FFFFFF" w:fill="auto"/>
          </w:tcPr>
          <w:p w14:paraId="44271A15"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w:t>
            </w:r>
          </w:p>
        </w:tc>
        <w:tc>
          <w:tcPr>
            <w:tcW w:w="4729" w:type="dxa"/>
            <w:shd w:val="solid" w:color="FFFFFF" w:fill="auto"/>
          </w:tcPr>
          <w:p w14:paraId="2B2078F6"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UE capabilities for Hetnet mobility in TS 36.306</w:t>
            </w:r>
          </w:p>
        </w:tc>
        <w:tc>
          <w:tcPr>
            <w:tcW w:w="567" w:type="dxa"/>
            <w:shd w:val="solid" w:color="FFFFFF" w:fill="auto"/>
          </w:tcPr>
          <w:p w14:paraId="17CD4D56"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c>
          <w:tcPr>
            <w:tcW w:w="567" w:type="dxa"/>
            <w:tcBorders>
              <w:right w:val="single" w:sz="12" w:space="0" w:color="auto"/>
            </w:tcBorders>
            <w:shd w:val="solid" w:color="FFFFFF" w:fill="auto"/>
          </w:tcPr>
          <w:p w14:paraId="3A1C9929" w14:textId="77777777" w:rsidR="007640B0" w:rsidRDefault="007640B0" w:rsidP="002F5D89">
            <w:pPr>
              <w:spacing w:after="0"/>
              <w:jc w:val="center"/>
              <w:rPr>
                <w:rFonts w:ascii="Arial" w:hAnsi="Arial" w:cs="Arial"/>
                <w:sz w:val="16"/>
                <w:szCs w:val="16"/>
              </w:rPr>
            </w:pPr>
            <w:r>
              <w:rPr>
                <w:rFonts w:ascii="Arial" w:hAnsi="Arial" w:cs="Arial"/>
                <w:sz w:val="16"/>
                <w:szCs w:val="16"/>
              </w:rPr>
              <w:t>12.2.0</w:t>
            </w:r>
          </w:p>
        </w:tc>
      </w:tr>
      <w:tr w:rsidR="007640B0" w:rsidRPr="00F66BE5" w14:paraId="416E50B5" w14:textId="77777777" w:rsidTr="008C13AD">
        <w:tc>
          <w:tcPr>
            <w:tcW w:w="800" w:type="dxa"/>
            <w:tcBorders>
              <w:left w:val="single" w:sz="12" w:space="0" w:color="auto"/>
            </w:tcBorders>
            <w:shd w:val="solid" w:color="FFFFFF" w:fill="auto"/>
          </w:tcPr>
          <w:p w14:paraId="254C5A91" w14:textId="77777777" w:rsidR="007640B0" w:rsidRDefault="007640B0" w:rsidP="002F5D89">
            <w:pPr>
              <w:spacing w:after="0"/>
              <w:rPr>
                <w:rFonts w:ascii="Arial" w:hAnsi="Arial" w:cs="Arial"/>
                <w:sz w:val="16"/>
                <w:szCs w:val="16"/>
              </w:rPr>
            </w:pPr>
          </w:p>
        </w:tc>
        <w:tc>
          <w:tcPr>
            <w:tcW w:w="901" w:type="dxa"/>
            <w:shd w:val="solid" w:color="FFFFFF" w:fill="auto"/>
          </w:tcPr>
          <w:p w14:paraId="7D3B43D0"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RP-65</w:t>
            </w:r>
          </w:p>
        </w:tc>
        <w:tc>
          <w:tcPr>
            <w:tcW w:w="993" w:type="dxa"/>
            <w:shd w:val="solid" w:color="FFFFFF" w:fill="auto"/>
          </w:tcPr>
          <w:p w14:paraId="65A58C47"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RP-141499</w:t>
            </w:r>
          </w:p>
        </w:tc>
        <w:tc>
          <w:tcPr>
            <w:tcW w:w="567" w:type="dxa"/>
            <w:shd w:val="solid" w:color="FFFFFF" w:fill="auto"/>
          </w:tcPr>
          <w:p w14:paraId="1B037A9A"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0212</w:t>
            </w:r>
          </w:p>
        </w:tc>
        <w:tc>
          <w:tcPr>
            <w:tcW w:w="425" w:type="dxa"/>
            <w:shd w:val="solid" w:color="FFFFFF" w:fill="auto"/>
          </w:tcPr>
          <w:p w14:paraId="6F83349E"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w:t>
            </w:r>
          </w:p>
        </w:tc>
        <w:tc>
          <w:tcPr>
            <w:tcW w:w="4729" w:type="dxa"/>
            <w:shd w:val="solid" w:color="FFFFFF" w:fill="auto"/>
          </w:tcPr>
          <w:p w14:paraId="178686F7"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Introduction of UE eIMTA capabilities</w:t>
            </w:r>
          </w:p>
        </w:tc>
        <w:tc>
          <w:tcPr>
            <w:tcW w:w="567" w:type="dxa"/>
            <w:shd w:val="solid" w:color="FFFFFF" w:fill="auto"/>
          </w:tcPr>
          <w:p w14:paraId="1EF4650F"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c>
          <w:tcPr>
            <w:tcW w:w="567" w:type="dxa"/>
            <w:tcBorders>
              <w:right w:val="single" w:sz="12" w:space="0" w:color="auto"/>
            </w:tcBorders>
            <w:shd w:val="solid" w:color="FFFFFF" w:fill="auto"/>
          </w:tcPr>
          <w:p w14:paraId="20D5B430" w14:textId="77777777" w:rsidR="007640B0" w:rsidRDefault="007640B0" w:rsidP="002F5D89">
            <w:pPr>
              <w:spacing w:after="0"/>
              <w:jc w:val="center"/>
              <w:rPr>
                <w:rFonts w:ascii="Arial" w:hAnsi="Arial" w:cs="Arial"/>
                <w:sz w:val="16"/>
                <w:szCs w:val="16"/>
              </w:rPr>
            </w:pPr>
            <w:r>
              <w:rPr>
                <w:rFonts w:ascii="Arial" w:hAnsi="Arial" w:cs="Arial"/>
                <w:sz w:val="16"/>
                <w:szCs w:val="16"/>
              </w:rPr>
              <w:t>12.2.0</w:t>
            </w:r>
          </w:p>
        </w:tc>
      </w:tr>
      <w:tr w:rsidR="007640B0" w:rsidRPr="00F66BE5" w14:paraId="191BF061" w14:textId="77777777" w:rsidTr="008C13AD">
        <w:tc>
          <w:tcPr>
            <w:tcW w:w="800" w:type="dxa"/>
            <w:tcBorders>
              <w:left w:val="single" w:sz="12" w:space="0" w:color="auto"/>
            </w:tcBorders>
            <w:shd w:val="solid" w:color="FFFFFF" w:fill="auto"/>
          </w:tcPr>
          <w:p w14:paraId="401AFD3B" w14:textId="77777777" w:rsidR="007640B0" w:rsidRDefault="007640B0" w:rsidP="002F5D89">
            <w:pPr>
              <w:spacing w:after="0"/>
              <w:rPr>
                <w:rFonts w:ascii="Arial" w:hAnsi="Arial" w:cs="Arial"/>
                <w:sz w:val="16"/>
                <w:szCs w:val="16"/>
              </w:rPr>
            </w:pPr>
          </w:p>
        </w:tc>
        <w:tc>
          <w:tcPr>
            <w:tcW w:w="901" w:type="dxa"/>
            <w:shd w:val="solid" w:color="FFFFFF" w:fill="auto"/>
          </w:tcPr>
          <w:p w14:paraId="6671933A"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RP-65</w:t>
            </w:r>
          </w:p>
        </w:tc>
        <w:tc>
          <w:tcPr>
            <w:tcW w:w="993" w:type="dxa"/>
            <w:shd w:val="solid" w:color="FFFFFF" w:fill="auto"/>
          </w:tcPr>
          <w:p w14:paraId="2E2A0D42"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RP-141493</w:t>
            </w:r>
          </w:p>
        </w:tc>
        <w:tc>
          <w:tcPr>
            <w:tcW w:w="567" w:type="dxa"/>
            <w:shd w:val="solid" w:color="FFFFFF" w:fill="auto"/>
          </w:tcPr>
          <w:p w14:paraId="1E4B7A1D"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0205</w:t>
            </w:r>
          </w:p>
        </w:tc>
        <w:tc>
          <w:tcPr>
            <w:tcW w:w="425" w:type="dxa"/>
            <w:shd w:val="solid" w:color="FFFFFF" w:fill="auto"/>
          </w:tcPr>
          <w:p w14:paraId="50987BE8"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w:t>
            </w:r>
          </w:p>
        </w:tc>
        <w:tc>
          <w:tcPr>
            <w:tcW w:w="4729" w:type="dxa"/>
            <w:shd w:val="solid" w:color="FFFFFF" w:fill="auto"/>
          </w:tcPr>
          <w:p w14:paraId="04D6572A"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Corrections to UE capabilities and features</w:t>
            </w:r>
          </w:p>
        </w:tc>
        <w:tc>
          <w:tcPr>
            <w:tcW w:w="567" w:type="dxa"/>
            <w:shd w:val="solid" w:color="FFFFFF" w:fill="auto"/>
          </w:tcPr>
          <w:p w14:paraId="2DDA9E9B"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c>
          <w:tcPr>
            <w:tcW w:w="567" w:type="dxa"/>
            <w:tcBorders>
              <w:right w:val="single" w:sz="12" w:space="0" w:color="auto"/>
            </w:tcBorders>
            <w:shd w:val="solid" w:color="FFFFFF" w:fill="auto"/>
          </w:tcPr>
          <w:p w14:paraId="37036A90" w14:textId="77777777" w:rsidR="007640B0" w:rsidRDefault="007640B0" w:rsidP="002F5D89">
            <w:pPr>
              <w:spacing w:after="0"/>
              <w:jc w:val="center"/>
              <w:rPr>
                <w:rFonts w:ascii="Arial" w:hAnsi="Arial" w:cs="Arial"/>
                <w:sz w:val="16"/>
                <w:szCs w:val="16"/>
              </w:rPr>
            </w:pPr>
            <w:r>
              <w:rPr>
                <w:rFonts w:ascii="Arial" w:hAnsi="Arial" w:cs="Arial"/>
                <w:sz w:val="16"/>
                <w:szCs w:val="16"/>
              </w:rPr>
              <w:t>12.2.0</w:t>
            </w:r>
          </w:p>
        </w:tc>
      </w:tr>
      <w:tr w:rsidR="007640B0" w:rsidRPr="00F66BE5" w14:paraId="1E1BD3E3" w14:textId="77777777" w:rsidTr="008C13AD">
        <w:tc>
          <w:tcPr>
            <w:tcW w:w="800" w:type="dxa"/>
            <w:tcBorders>
              <w:left w:val="single" w:sz="12" w:space="0" w:color="auto"/>
            </w:tcBorders>
            <w:shd w:val="solid" w:color="FFFFFF" w:fill="auto"/>
          </w:tcPr>
          <w:p w14:paraId="5FE17973" w14:textId="77777777" w:rsidR="007640B0" w:rsidRDefault="007640B0" w:rsidP="002F5D89">
            <w:pPr>
              <w:spacing w:after="0"/>
              <w:rPr>
                <w:rFonts w:ascii="Arial" w:hAnsi="Arial" w:cs="Arial"/>
                <w:sz w:val="16"/>
                <w:szCs w:val="16"/>
              </w:rPr>
            </w:pPr>
          </w:p>
        </w:tc>
        <w:tc>
          <w:tcPr>
            <w:tcW w:w="901" w:type="dxa"/>
            <w:shd w:val="solid" w:color="FFFFFF" w:fill="auto"/>
          </w:tcPr>
          <w:p w14:paraId="67FD242A"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RP-65</w:t>
            </w:r>
          </w:p>
        </w:tc>
        <w:tc>
          <w:tcPr>
            <w:tcW w:w="993" w:type="dxa"/>
            <w:shd w:val="solid" w:color="FFFFFF" w:fill="auto"/>
          </w:tcPr>
          <w:p w14:paraId="756154F8"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RP-141507</w:t>
            </w:r>
          </w:p>
        </w:tc>
        <w:tc>
          <w:tcPr>
            <w:tcW w:w="567" w:type="dxa"/>
            <w:shd w:val="solid" w:color="FFFFFF" w:fill="auto"/>
          </w:tcPr>
          <w:p w14:paraId="320595A5"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0209</w:t>
            </w:r>
          </w:p>
        </w:tc>
        <w:tc>
          <w:tcPr>
            <w:tcW w:w="425" w:type="dxa"/>
            <w:shd w:val="solid" w:color="FFFFFF" w:fill="auto"/>
          </w:tcPr>
          <w:p w14:paraId="1B4AB5FB"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w:t>
            </w:r>
          </w:p>
        </w:tc>
        <w:tc>
          <w:tcPr>
            <w:tcW w:w="4729" w:type="dxa"/>
            <w:shd w:val="solid" w:color="FFFFFF" w:fill="auto"/>
          </w:tcPr>
          <w:p w14:paraId="1C342C43"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Introduction of MBSFN MDT capability</w:t>
            </w:r>
          </w:p>
        </w:tc>
        <w:tc>
          <w:tcPr>
            <w:tcW w:w="567" w:type="dxa"/>
            <w:shd w:val="solid" w:color="FFFFFF" w:fill="auto"/>
          </w:tcPr>
          <w:p w14:paraId="1892C429"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c>
          <w:tcPr>
            <w:tcW w:w="567" w:type="dxa"/>
            <w:tcBorders>
              <w:right w:val="single" w:sz="12" w:space="0" w:color="auto"/>
            </w:tcBorders>
            <w:shd w:val="solid" w:color="FFFFFF" w:fill="auto"/>
          </w:tcPr>
          <w:p w14:paraId="517C06C0" w14:textId="77777777" w:rsidR="007640B0" w:rsidRDefault="007640B0" w:rsidP="002F5D89">
            <w:pPr>
              <w:spacing w:after="0"/>
              <w:jc w:val="center"/>
              <w:rPr>
                <w:rFonts w:ascii="Arial" w:hAnsi="Arial" w:cs="Arial"/>
                <w:sz w:val="16"/>
                <w:szCs w:val="16"/>
              </w:rPr>
            </w:pPr>
            <w:r>
              <w:rPr>
                <w:rFonts w:ascii="Arial" w:hAnsi="Arial" w:cs="Arial"/>
                <w:sz w:val="16"/>
                <w:szCs w:val="16"/>
              </w:rPr>
              <w:t>12.2.0</w:t>
            </w:r>
          </w:p>
        </w:tc>
      </w:tr>
      <w:tr w:rsidR="007640B0" w:rsidRPr="00F66BE5" w14:paraId="3BE5E13C" w14:textId="77777777" w:rsidTr="008C13AD">
        <w:tc>
          <w:tcPr>
            <w:tcW w:w="800" w:type="dxa"/>
            <w:tcBorders>
              <w:left w:val="single" w:sz="12" w:space="0" w:color="auto"/>
            </w:tcBorders>
            <w:shd w:val="solid" w:color="FFFFFF" w:fill="auto"/>
          </w:tcPr>
          <w:p w14:paraId="2C9C60AA" w14:textId="77777777" w:rsidR="007640B0" w:rsidRDefault="007640B0" w:rsidP="002F5D89">
            <w:pPr>
              <w:spacing w:after="0"/>
              <w:rPr>
                <w:rFonts w:ascii="Arial" w:hAnsi="Arial" w:cs="Arial"/>
                <w:sz w:val="16"/>
                <w:szCs w:val="16"/>
              </w:rPr>
            </w:pPr>
          </w:p>
        </w:tc>
        <w:tc>
          <w:tcPr>
            <w:tcW w:w="901" w:type="dxa"/>
            <w:shd w:val="solid" w:color="FFFFFF" w:fill="auto"/>
          </w:tcPr>
          <w:p w14:paraId="06353241"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RP-65</w:t>
            </w:r>
          </w:p>
        </w:tc>
        <w:tc>
          <w:tcPr>
            <w:tcW w:w="993" w:type="dxa"/>
            <w:shd w:val="solid" w:color="FFFFFF" w:fill="auto"/>
          </w:tcPr>
          <w:p w14:paraId="41D58895"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RP-141506</w:t>
            </w:r>
          </w:p>
        </w:tc>
        <w:tc>
          <w:tcPr>
            <w:tcW w:w="567" w:type="dxa"/>
            <w:shd w:val="solid" w:color="FFFFFF" w:fill="auto"/>
          </w:tcPr>
          <w:p w14:paraId="37E592F9"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0207</w:t>
            </w:r>
          </w:p>
        </w:tc>
        <w:tc>
          <w:tcPr>
            <w:tcW w:w="425" w:type="dxa"/>
            <w:shd w:val="solid" w:color="FFFFFF" w:fill="auto"/>
          </w:tcPr>
          <w:p w14:paraId="7D4421EF"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2</w:t>
            </w:r>
          </w:p>
        </w:tc>
        <w:tc>
          <w:tcPr>
            <w:tcW w:w="4729" w:type="dxa"/>
            <w:shd w:val="solid" w:color="FFFFFF" w:fill="auto"/>
          </w:tcPr>
          <w:p w14:paraId="39D6D8F7" w14:textId="77777777" w:rsidR="007640B0" w:rsidRPr="00E465FA" w:rsidRDefault="007640B0" w:rsidP="002F5D89">
            <w:pPr>
              <w:spacing w:after="0"/>
              <w:rPr>
                <w:rFonts w:ascii="Arial" w:hAnsi="Arial" w:cs="Arial"/>
                <w:sz w:val="16"/>
                <w:szCs w:val="16"/>
              </w:rPr>
            </w:pPr>
            <w:r w:rsidRPr="00E465FA">
              <w:rPr>
                <w:rFonts w:ascii="Arial" w:hAnsi="Arial" w:cs="Arial"/>
                <w:sz w:val="16"/>
                <w:szCs w:val="16"/>
              </w:rPr>
              <w:t>Introduction of Category 0 for low complexity UEs</w:t>
            </w:r>
          </w:p>
        </w:tc>
        <w:tc>
          <w:tcPr>
            <w:tcW w:w="567" w:type="dxa"/>
            <w:shd w:val="solid" w:color="FFFFFF" w:fill="auto"/>
          </w:tcPr>
          <w:p w14:paraId="024E616A" w14:textId="77777777" w:rsidR="007640B0" w:rsidRDefault="007640B0" w:rsidP="002F5D89">
            <w:pPr>
              <w:spacing w:after="0"/>
              <w:jc w:val="center"/>
              <w:rPr>
                <w:rFonts w:ascii="Arial" w:hAnsi="Arial" w:cs="Arial"/>
                <w:sz w:val="16"/>
                <w:szCs w:val="16"/>
              </w:rPr>
            </w:pPr>
            <w:r>
              <w:rPr>
                <w:rFonts w:ascii="Arial" w:hAnsi="Arial" w:cs="Arial"/>
                <w:sz w:val="16"/>
                <w:szCs w:val="16"/>
              </w:rPr>
              <w:t>12.1.0</w:t>
            </w:r>
          </w:p>
        </w:tc>
        <w:tc>
          <w:tcPr>
            <w:tcW w:w="567" w:type="dxa"/>
            <w:tcBorders>
              <w:right w:val="single" w:sz="12" w:space="0" w:color="auto"/>
            </w:tcBorders>
            <w:shd w:val="solid" w:color="FFFFFF" w:fill="auto"/>
          </w:tcPr>
          <w:p w14:paraId="13FBBF48" w14:textId="77777777" w:rsidR="007640B0" w:rsidRDefault="007640B0" w:rsidP="002F5D89">
            <w:pPr>
              <w:spacing w:after="0"/>
              <w:jc w:val="center"/>
              <w:rPr>
                <w:rFonts w:ascii="Arial" w:hAnsi="Arial" w:cs="Arial"/>
                <w:sz w:val="16"/>
                <w:szCs w:val="16"/>
              </w:rPr>
            </w:pPr>
            <w:r>
              <w:rPr>
                <w:rFonts w:ascii="Arial" w:hAnsi="Arial" w:cs="Arial"/>
                <w:sz w:val="16"/>
                <w:szCs w:val="16"/>
              </w:rPr>
              <w:t>12.2.0</w:t>
            </w:r>
          </w:p>
        </w:tc>
      </w:tr>
      <w:tr w:rsidR="007640B0" w:rsidRPr="00F66BE5" w14:paraId="73792B83" w14:textId="77777777" w:rsidTr="008C13AD">
        <w:tc>
          <w:tcPr>
            <w:tcW w:w="800" w:type="dxa"/>
            <w:tcBorders>
              <w:left w:val="single" w:sz="12" w:space="0" w:color="auto"/>
            </w:tcBorders>
            <w:shd w:val="solid" w:color="FFFFFF" w:fill="auto"/>
          </w:tcPr>
          <w:p w14:paraId="7CFE8E7D" w14:textId="77777777" w:rsidR="007640B0" w:rsidRDefault="007640B0" w:rsidP="002F5D89">
            <w:pPr>
              <w:spacing w:after="0"/>
              <w:rPr>
                <w:rFonts w:ascii="Arial" w:hAnsi="Arial" w:cs="Arial"/>
                <w:sz w:val="16"/>
                <w:szCs w:val="16"/>
              </w:rPr>
            </w:pPr>
            <w:r>
              <w:rPr>
                <w:rFonts w:ascii="Arial" w:hAnsi="Arial" w:cs="Arial"/>
                <w:sz w:val="16"/>
                <w:szCs w:val="16"/>
              </w:rPr>
              <w:t>12.2014</w:t>
            </w:r>
          </w:p>
        </w:tc>
        <w:tc>
          <w:tcPr>
            <w:tcW w:w="901" w:type="dxa"/>
            <w:shd w:val="solid" w:color="FFFFFF" w:fill="auto"/>
          </w:tcPr>
          <w:p w14:paraId="4CAD4D7E"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2F82ACD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RP-142129</w:t>
            </w:r>
          </w:p>
        </w:tc>
        <w:tc>
          <w:tcPr>
            <w:tcW w:w="567" w:type="dxa"/>
            <w:shd w:val="solid" w:color="FFFFFF" w:fill="auto"/>
          </w:tcPr>
          <w:p w14:paraId="432CCA28"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0225</w:t>
            </w:r>
          </w:p>
        </w:tc>
        <w:tc>
          <w:tcPr>
            <w:tcW w:w="425" w:type="dxa"/>
            <w:shd w:val="solid" w:color="FFFFFF" w:fill="auto"/>
          </w:tcPr>
          <w:p w14:paraId="2854408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433BD59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Clarification on DL parallel reception of category 0 UEs</w:t>
            </w:r>
          </w:p>
        </w:tc>
        <w:tc>
          <w:tcPr>
            <w:tcW w:w="567" w:type="dxa"/>
            <w:shd w:val="solid" w:color="FFFFFF" w:fill="auto"/>
          </w:tcPr>
          <w:p w14:paraId="697D6F7F"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0C2B4816"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2BA02229" w14:textId="77777777" w:rsidTr="008C13AD">
        <w:tc>
          <w:tcPr>
            <w:tcW w:w="800" w:type="dxa"/>
            <w:tcBorders>
              <w:left w:val="single" w:sz="12" w:space="0" w:color="auto"/>
            </w:tcBorders>
            <w:shd w:val="solid" w:color="FFFFFF" w:fill="auto"/>
          </w:tcPr>
          <w:p w14:paraId="0A873149" w14:textId="77777777" w:rsidR="007640B0" w:rsidRDefault="007640B0" w:rsidP="002F5D89">
            <w:pPr>
              <w:spacing w:after="0"/>
              <w:rPr>
                <w:rFonts w:ascii="Arial" w:hAnsi="Arial" w:cs="Arial"/>
                <w:sz w:val="16"/>
                <w:szCs w:val="16"/>
              </w:rPr>
            </w:pPr>
          </w:p>
        </w:tc>
        <w:tc>
          <w:tcPr>
            <w:tcW w:w="901" w:type="dxa"/>
            <w:shd w:val="solid" w:color="FFFFFF" w:fill="auto"/>
          </w:tcPr>
          <w:p w14:paraId="7F7A782F"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1861ABE5"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RP-142125</w:t>
            </w:r>
          </w:p>
        </w:tc>
        <w:tc>
          <w:tcPr>
            <w:tcW w:w="567" w:type="dxa"/>
            <w:shd w:val="solid" w:color="FFFFFF" w:fill="auto"/>
          </w:tcPr>
          <w:p w14:paraId="760C3DBD"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0228</w:t>
            </w:r>
          </w:p>
        </w:tc>
        <w:tc>
          <w:tcPr>
            <w:tcW w:w="425" w:type="dxa"/>
            <w:shd w:val="solid" w:color="FFFFFF" w:fill="auto"/>
          </w:tcPr>
          <w:p w14:paraId="4EA97BC9"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56FEBF3C"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Optional features for Hetnet mobility in TS 36.306</w:t>
            </w:r>
          </w:p>
        </w:tc>
        <w:tc>
          <w:tcPr>
            <w:tcW w:w="567" w:type="dxa"/>
            <w:shd w:val="solid" w:color="FFFFFF" w:fill="auto"/>
          </w:tcPr>
          <w:p w14:paraId="05FB4C3F"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14A8D280"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45349B78" w14:textId="77777777" w:rsidTr="008C13AD">
        <w:tc>
          <w:tcPr>
            <w:tcW w:w="800" w:type="dxa"/>
            <w:tcBorders>
              <w:left w:val="single" w:sz="12" w:space="0" w:color="auto"/>
            </w:tcBorders>
            <w:shd w:val="solid" w:color="FFFFFF" w:fill="auto"/>
          </w:tcPr>
          <w:p w14:paraId="394B586F" w14:textId="77777777" w:rsidR="007640B0" w:rsidRDefault="007640B0" w:rsidP="002F5D89">
            <w:pPr>
              <w:spacing w:after="0"/>
              <w:rPr>
                <w:rFonts w:ascii="Arial" w:hAnsi="Arial" w:cs="Arial"/>
                <w:sz w:val="16"/>
                <w:szCs w:val="16"/>
              </w:rPr>
            </w:pPr>
          </w:p>
        </w:tc>
        <w:tc>
          <w:tcPr>
            <w:tcW w:w="901" w:type="dxa"/>
            <w:shd w:val="solid" w:color="FFFFFF" w:fill="auto"/>
          </w:tcPr>
          <w:p w14:paraId="1A8C767D"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19AA5CEC"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RP-142123</w:t>
            </w:r>
          </w:p>
        </w:tc>
        <w:tc>
          <w:tcPr>
            <w:tcW w:w="567" w:type="dxa"/>
            <w:shd w:val="solid" w:color="FFFFFF" w:fill="auto"/>
          </w:tcPr>
          <w:p w14:paraId="37BB9676"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0230</w:t>
            </w:r>
          </w:p>
        </w:tc>
        <w:tc>
          <w:tcPr>
            <w:tcW w:w="425" w:type="dxa"/>
            <w:shd w:val="solid" w:color="FFFFFF" w:fill="auto"/>
          </w:tcPr>
          <w:p w14:paraId="328806B5"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27761F6D"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Corrections to eIMTA capabilities</w:t>
            </w:r>
          </w:p>
        </w:tc>
        <w:tc>
          <w:tcPr>
            <w:tcW w:w="567" w:type="dxa"/>
            <w:shd w:val="solid" w:color="FFFFFF" w:fill="auto"/>
          </w:tcPr>
          <w:p w14:paraId="79A071FC"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1B41C523"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79B145A2" w14:textId="77777777" w:rsidTr="008C13AD">
        <w:tc>
          <w:tcPr>
            <w:tcW w:w="800" w:type="dxa"/>
            <w:tcBorders>
              <w:left w:val="single" w:sz="12" w:space="0" w:color="auto"/>
            </w:tcBorders>
            <w:shd w:val="solid" w:color="FFFFFF" w:fill="auto"/>
          </w:tcPr>
          <w:p w14:paraId="0E3D1693" w14:textId="77777777" w:rsidR="007640B0" w:rsidRDefault="007640B0" w:rsidP="002F5D89">
            <w:pPr>
              <w:spacing w:after="0"/>
              <w:rPr>
                <w:rFonts w:ascii="Arial" w:hAnsi="Arial" w:cs="Arial"/>
                <w:sz w:val="16"/>
                <w:szCs w:val="16"/>
              </w:rPr>
            </w:pPr>
          </w:p>
        </w:tc>
        <w:tc>
          <w:tcPr>
            <w:tcW w:w="901" w:type="dxa"/>
            <w:shd w:val="solid" w:color="FFFFFF" w:fill="auto"/>
          </w:tcPr>
          <w:p w14:paraId="5897BFEC"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50AA9541"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RP-142140</w:t>
            </w:r>
          </w:p>
        </w:tc>
        <w:tc>
          <w:tcPr>
            <w:tcW w:w="567" w:type="dxa"/>
            <w:shd w:val="solid" w:color="FFFFFF" w:fill="auto"/>
          </w:tcPr>
          <w:p w14:paraId="3B2CB44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0243</w:t>
            </w:r>
          </w:p>
        </w:tc>
        <w:tc>
          <w:tcPr>
            <w:tcW w:w="425" w:type="dxa"/>
            <w:shd w:val="solid" w:color="FFFFFF" w:fill="auto"/>
          </w:tcPr>
          <w:p w14:paraId="3D0C130E"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1343DA1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Introduction of extended RSRQ value range and new RSRQ definition</w:t>
            </w:r>
          </w:p>
        </w:tc>
        <w:tc>
          <w:tcPr>
            <w:tcW w:w="567" w:type="dxa"/>
            <w:shd w:val="solid" w:color="FFFFFF" w:fill="auto"/>
          </w:tcPr>
          <w:p w14:paraId="2D11EA83"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235E74BD"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20D5E90F" w14:textId="77777777" w:rsidTr="008C13AD">
        <w:tc>
          <w:tcPr>
            <w:tcW w:w="800" w:type="dxa"/>
            <w:tcBorders>
              <w:left w:val="single" w:sz="12" w:space="0" w:color="auto"/>
            </w:tcBorders>
            <w:shd w:val="solid" w:color="FFFFFF" w:fill="auto"/>
          </w:tcPr>
          <w:p w14:paraId="20C942ED" w14:textId="77777777" w:rsidR="007640B0" w:rsidRDefault="007640B0" w:rsidP="002F5D89">
            <w:pPr>
              <w:spacing w:after="0"/>
              <w:rPr>
                <w:rFonts w:ascii="Arial" w:hAnsi="Arial" w:cs="Arial"/>
                <w:sz w:val="16"/>
                <w:szCs w:val="16"/>
              </w:rPr>
            </w:pPr>
          </w:p>
        </w:tc>
        <w:tc>
          <w:tcPr>
            <w:tcW w:w="901" w:type="dxa"/>
            <w:shd w:val="solid" w:color="FFFFFF" w:fill="auto"/>
          </w:tcPr>
          <w:p w14:paraId="6419474D"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38D1409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RP-142132</w:t>
            </w:r>
          </w:p>
        </w:tc>
        <w:tc>
          <w:tcPr>
            <w:tcW w:w="567" w:type="dxa"/>
            <w:shd w:val="solid" w:color="FFFFFF" w:fill="auto"/>
          </w:tcPr>
          <w:p w14:paraId="4EA6F495"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0232</w:t>
            </w:r>
          </w:p>
        </w:tc>
        <w:tc>
          <w:tcPr>
            <w:tcW w:w="425" w:type="dxa"/>
            <w:shd w:val="solid" w:color="FFFFFF" w:fill="auto"/>
          </w:tcPr>
          <w:p w14:paraId="7601E645"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41EBE5B8"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Support of Discovery Signals in TS 36.306</w:t>
            </w:r>
          </w:p>
        </w:tc>
        <w:tc>
          <w:tcPr>
            <w:tcW w:w="567" w:type="dxa"/>
            <w:shd w:val="solid" w:color="FFFFFF" w:fill="auto"/>
          </w:tcPr>
          <w:p w14:paraId="11D8990A"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3D73DC44"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04401962" w14:textId="77777777" w:rsidTr="008C13AD">
        <w:tc>
          <w:tcPr>
            <w:tcW w:w="800" w:type="dxa"/>
            <w:tcBorders>
              <w:left w:val="single" w:sz="12" w:space="0" w:color="auto"/>
            </w:tcBorders>
            <w:shd w:val="solid" w:color="FFFFFF" w:fill="auto"/>
          </w:tcPr>
          <w:p w14:paraId="495A9B72" w14:textId="77777777" w:rsidR="007640B0" w:rsidRDefault="007640B0" w:rsidP="002F5D89">
            <w:pPr>
              <w:spacing w:after="0"/>
              <w:rPr>
                <w:rFonts w:ascii="Arial" w:hAnsi="Arial" w:cs="Arial"/>
                <w:sz w:val="16"/>
                <w:szCs w:val="16"/>
              </w:rPr>
            </w:pPr>
          </w:p>
        </w:tc>
        <w:tc>
          <w:tcPr>
            <w:tcW w:w="901" w:type="dxa"/>
            <w:shd w:val="solid" w:color="FFFFFF" w:fill="auto"/>
          </w:tcPr>
          <w:p w14:paraId="340A4AB1"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09E03FD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RP-142140</w:t>
            </w:r>
          </w:p>
        </w:tc>
        <w:tc>
          <w:tcPr>
            <w:tcW w:w="567" w:type="dxa"/>
            <w:shd w:val="solid" w:color="FFFFFF" w:fill="auto"/>
          </w:tcPr>
          <w:p w14:paraId="7AFD14C1"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0247</w:t>
            </w:r>
          </w:p>
        </w:tc>
        <w:tc>
          <w:tcPr>
            <w:tcW w:w="425" w:type="dxa"/>
            <w:shd w:val="solid" w:color="FFFFFF" w:fill="auto"/>
          </w:tcPr>
          <w:p w14:paraId="5A123C87"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08A8F02C"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Prohibit timer for SR</w:t>
            </w:r>
          </w:p>
        </w:tc>
        <w:tc>
          <w:tcPr>
            <w:tcW w:w="567" w:type="dxa"/>
            <w:shd w:val="solid" w:color="FFFFFF" w:fill="auto"/>
          </w:tcPr>
          <w:p w14:paraId="54127564"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632E5A03"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578A12B5" w14:textId="77777777" w:rsidTr="008C13AD">
        <w:tc>
          <w:tcPr>
            <w:tcW w:w="800" w:type="dxa"/>
            <w:tcBorders>
              <w:left w:val="single" w:sz="12" w:space="0" w:color="auto"/>
            </w:tcBorders>
            <w:shd w:val="solid" w:color="FFFFFF" w:fill="auto"/>
          </w:tcPr>
          <w:p w14:paraId="2A1A747B" w14:textId="77777777" w:rsidR="007640B0" w:rsidRDefault="007640B0" w:rsidP="002F5D89">
            <w:pPr>
              <w:spacing w:after="0"/>
              <w:rPr>
                <w:rFonts w:ascii="Arial" w:hAnsi="Arial" w:cs="Arial"/>
                <w:sz w:val="16"/>
                <w:szCs w:val="16"/>
              </w:rPr>
            </w:pPr>
          </w:p>
        </w:tc>
        <w:tc>
          <w:tcPr>
            <w:tcW w:w="901" w:type="dxa"/>
            <w:shd w:val="solid" w:color="FFFFFF" w:fill="auto"/>
          </w:tcPr>
          <w:p w14:paraId="53F36F25"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3CFBBDD3"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RP-142128</w:t>
            </w:r>
          </w:p>
        </w:tc>
        <w:tc>
          <w:tcPr>
            <w:tcW w:w="567" w:type="dxa"/>
            <w:shd w:val="solid" w:color="FFFFFF" w:fill="auto"/>
          </w:tcPr>
          <w:p w14:paraId="20AE2A43"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0241</w:t>
            </w:r>
          </w:p>
        </w:tc>
        <w:tc>
          <w:tcPr>
            <w:tcW w:w="425" w:type="dxa"/>
            <w:shd w:val="solid" w:color="FFFFFF" w:fill="auto"/>
          </w:tcPr>
          <w:p w14:paraId="54980150"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1</w:t>
            </w:r>
          </w:p>
        </w:tc>
        <w:tc>
          <w:tcPr>
            <w:tcW w:w="4729" w:type="dxa"/>
            <w:shd w:val="solid" w:color="FFFFFF" w:fill="auto"/>
          </w:tcPr>
          <w:p w14:paraId="6677440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UE capability for IncMon</w:t>
            </w:r>
          </w:p>
        </w:tc>
        <w:tc>
          <w:tcPr>
            <w:tcW w:w="567" w:type="dxa"/>
            <w:shd w:val="solid" w:color="FFFFFF" w:fill="auto"/>
          </w:tcPr>
          <w:p w14:paraId="0878FACA"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2439C6BD"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41ABDEE2" w14:textId="77777777" w:rsidTr="008C13AD">
        <w:tc>
          <w:tcPr>
            <w:tcW w:w="800" w:type="dxa"/>
            <w:tcBorders>
              <w:left w:val="single" w:sz="12" w:space="0" w:color="auto"/>
            </w:tcBorders>
            <w:shd w:val="solid" w:color="FFFFFF" w:fill="auto"/>
          </w:tcPr>
          <w:p w14:paraId="66FC7F9F" w14:textId="77777777" w:rsidR="007640B0" w:rsidRDefault="007640B0" w:rsidP="002F5D89">
            <w:pPr>
              <w:spacing w:after="0"/>
              <w:rPr>
                <w:rFonts w:ascii="Arial" w:hAnsi="Arial" w:cs="Arial"/>
                <w:sz w:val="16"/>
                <w:szCs w:val="16"/>
              </w:rPr>
            </w:pPr>
          </w:p>
        </w:tc>
        <w:tc>
          <w:tcPr>
            <w:tcW w:w="901" w:type="dxa"/>
            <w:shd w:val="solid" w:color="FFFFFF" w:fill="auto"/>
          </w:tcPr>
          <w:p w14:paraId="7FB8D6BE"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71132B0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RP-142115</w:t>
            </w:r>
          </w:p>
        </w:tc>
        <w:tc>
          <w:tcPr>
            <w:tcW w:w="567" w:type="dxa"/>
            <w:shd w:val="solid" w:color="FFFFFF" w:fill="auto"/>
          </w:tcPr>
          <w:p w14:paraId="0765F2D3"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0227</w:t>
            </w:r>
          </w:p>
        </w:tc>
        <w:tc>
          <w:tcPr>
            <w:tcW w:w="425" w:type="dxa"/>
            <w:shd w:val="solid" w:color="FFFFFF" w:fill="auto"/>
          </w:tcPr>
          <w:p w14:paraId="6D214F4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1</w:t>
            </w:r>
          </w:p>
        </w:tc>
        <w:tc>
          <w:tcPr>
            <w:tcW w:w="4729" w:type="dxa"/>
            <w:shd w:val="solid" w:color="FFFFFF" w:fill="auto"/>
          </w:tcPr>
          <w:p w14:paraId="31EC6E8E"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Introduction of capability for serving cell interruptions</w:t>
            </w:r>
          </w:p>
        </w:tc>
        <w:tc>
          <w:tcPr>
            <w:tcW w:w="567" w:type="dxa"/>
            <w:shd w:val="solid" w:color="FFFFFF" w:fill="auto"/>
          </w:tcPr>
          <w:p w14:paraId="565A03F1"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565623E5"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41CBE5B8" w14:textId="77777777" w:rsidTr="008C13AD">
        <w:tc>
          <w:tcPr>
            <w:tcW w:w="800" w:type="dxa"/>
            <w:tcBorders>
              <w:left w:val="single" w:sz="12" w:space="0" w:color="auto"/>
            </w:tcBorders>
            <w:shd w:val="solid" w:color="FFFFFF" w:fill="auto"/>
          </w:tcPr>
          <w:p w14:paraId="79926402" w14:textId="77777777" w:rsidR="007640B0" w:rsidRDefault="007640B0" w:rsidP="002F5D89">
            <w:pPr>
              <w:spacing w:after="0"/>
              <w:rPr>
                <w:rFonts w:ascii="Arial" w:hAnsi="Arial" w:cs="Arial"/>
                <w:sz w:val="16"/>
                <w:szCs w:val="16"/>
              </w:rPr>
            </w:pPr>
          </w:p>
        </w:tc>
        <w:tc>
          <w:tcPr>
            <w:tcW w:w="901" w:type="dxa"/>
            <w:shd w:val="solid" w:color="FFFFFF" w:fill="auto"/>
          </w:tcPr>
          <w:p w14:paraId="00138DC0"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0931BD5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RP-142134</w:t>
            </w:r>
          </w:p>
        </w:tc>
        <w:tc>
          <w:tcPr>
            <w:tcW w:w="567" w:type="dxa"/>
            <w:shd w:val="solid" w:color="FFFFFF" w:fill="auto"/>
          </w:tcPr>
          <w:p w14:paraId="5438999A"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0239</w:t>
            </w:r>
          </w:p>
        </w:tc>
        <w:tc>
          <w:tcPr>
            <w:tcW w:w="425" w:type="dxa"/>
            <w:shd w:val="solid" w:color="FFFFFF" w:fill="auto"/>
          </w:tcPr>
          <w:p w14:paraId="1A6993E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5F5B4527"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Introduction of missing Rel-12 UE capabilities</w:t>
            </w:r>
          </w:p>
        </w:tc>
        <w:tc>
          <w:tcPr>
            <w:tcW w:w="567" w:type="dxa"/>
            <w:shd w:val="solid" w:color="FFFFFF" w:fill="auto"/>
          </w:tcPr>
          <w:p w14:paraId="4B78D344"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754DB955"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2172524A" w14:textId="77777777" w:rsidTr="008C13AD">
        <w:tc>
          <w:tcPr>
            <w:tcW w:w="800" w:type="dxa"/>
            <w:tcBorders>
              <w:left w:val="single" w:sz="12" w:space="0" w:color="auto"/>
            </w:tcBorders>
            <w:shd w:val="solid" w:color="FFFFFF" w:fill="auto"/>
          </w:tcPr>
          <w:p w14:paraId="463896CA" w14:textId="77777777" w:rsidR="007640B0" w:rsidRDefault="007640B0" w:rsidP="002F5D89">
            <w:pPr>
              <w:spacing w:after="0"/>
              <w:rPr>
                <w:rFonts w:ascii="Arial" w:hAnsi="Arial" w:cs="Arial"/>
                <w:sz w:val="16"/>
                <w:szCs w:val="16"/>
              </w:rPr>
            </w:pPr>
          </w:p>
        </w:tc>
        <w:tc>
          <w:tcPr>
            <w:tcW w:w="901" w:type="dxa"/>
            <w:shd w:val="solid" w:color="FFFFFF" w:fill="auto"/>
          </w:tcPr>
          <w:p w14:paraId="03FDA026"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33F58056"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RP-142130</w:t>
            </w:r>
          </w:p>
        </w:tc>
        <w:tc>
          <w:tcPr>
            <w:tcW w:w="567" w:type="dxa"/>
            <w:shd w:val="solid" w:color="FFFFFF" w:fill="auto"/>
          </w:tcPr>
          <w:p w14:paraId="6C49355C"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0245</w:t>
            </w:r>
          </w:p>
        </w:tc>
        <w:tc>
          <w:tcPr>
            <w:tcW w:w="425" w:type="dxa"/>
            <w:shd w:val="solid" w:color="FFFFFF" w:fill="auto"/>
          </w:tcPr>
          <w:p w14:paraId="4F910D9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1</w:t>
            </w:r>
          </w:p>
        </w:tc>
        <w:tc>
          <w:tcPr>
            <w:tcW w:w="4729" w:type="dxa"/>
            <w:shd w:val="solid" w:color="FFFFFF" w:fill="auto"/>
          </w:tcPr>
          <w:p w14:paraId="0AC468B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Optionality support of UE mandatory features for Category 0 UEs</w:t>
            </w:r>
          </w:p>
        </w:tc>
        <w:tc>
          <w:tcPr>
            <w:tcW w:w="567" w:type="dxa"/>
            <w:shd w:val="solid" w:color="FFFFFF" w:fill="auto"/>
          </w:tcPr>
          <w:p w14:paraId="2BF16FFF"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686262B9"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4FD96BD0" w14:textId="77777777" w:rsidTr="008C13AD">
        <w:tc>
          <w:tcPr>
            <w:tcW w:w="800" w:type="dxa"/>
            <w:tcBorders>
              <w:left w:val="single" w:sz="12" w:space="0" w:color="auto"/>
            </w:tcBorders>
            <w:shd w:val="solid" w:color="FFFFFF" w:fill="auto"/>
          </w:tcPr>
          <w:p w14:paraId="39CB96C2" w14:textId="77777777" w:rsidR="007640B0" w:rsidRDefault="007640B0" w:rsidP="002F5D89">
            <w:pPr>
              <w:spacing w:after="0"/>
              <w:rPr>
                <w:rFonts w:ascii="Arial" w:hAnsi="Arial" w:cs="Arial"/>
                <w:sz w:val="16"/>
                <w:szCs w:val="16"/>
              </w:rPr>
            </w:pPr>
          </w:p>
        </w:tc>
        <w:tc>
          <w:tcPr>
            <w:tcW w:w="901" w:type="dxa"/>
            <w:shd w:val="solid" w:color="FFFFFF" w:fill="auto"/>
          </w:tcPr>
          <w:p w14:paraId="52635AF4"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48A5319C"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RP-142135</w:t>
            </w:r>
          </w:p>
        </w:tc>
        <w:tc>
          <w:tcPr>
            <w:tcW w:w="567" w:type="dxa"/>
            <w:shd w:val="solid" w:color="FFFFFF" w:fill="auto"/>
          </w:tcPr>
          <w:p w14:paraId="046D07E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0238</w:t>
            </w:r>
          </w:p>
        </w:tc>
        <w:tc>
          <w:tcPr>
            <w:tcW w:w="425" w:type="dxa"/>
            <w:shd w:val="solid" w:color="FFFFFF" w:fill="auto"/>
          </w:tcPr>
          <w:p w14:paraId="65D45D9D"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1</w:t>
            </w:r>
          </w:p>
        </w:tc>
        <w:tc>
          <w:tcPr>
            <w:tcW w:w="4729" w:type="dxa"/>
            <w:shd w:val="solid" w:color="FFFFFF" w:fill="auto"/>
          </w:tcPr>
          <w:p w14:paraId="1F183B2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Introduction of Dual Connectivity</w:t>
            </w:r>
          </w:p>
        </w:tc>
        <w:tc>
          <w:tcPr>
            <w:tcW w:w="567" w:type="dxa"/>
            <w:shd w:val="solid" w:color="FFFFFF" w:fill="auto"/>
          </w:tcPr>
          <w:p w14:paraId="7FA34A2B"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36615A7E"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4841E6ED" w14:textId="77777777" w:rsidTr="008C13AD">
        <w:tc>
          <w:tcPr>
            <w:tcW w:w="800" w:type="dxa"/>
            <w:tcBorders>
              <w:left w:val="single" w:sz="12" w:space="0" w:color="auto"/>
            </w:tcBorders>
            <w:shd w:val="solid" w:color="FFFFFF" w:fill="auto"/>
          </w:tcPr>
          <w:p w14:paraId="6309F4CF" w14:textId="77777777" w:rsidR="007640B0" w:rsidRDefault="007640B0" w:rsidP="002F5D89">
            <w:pPr>
              <w:spacing w:after="0"/>
              <w:rPr>
                <w:rFonts w:ascii="Arial" w:hAnsi="Arial" w:cs="Arial"/>
                <w:sz w:val="16"/>
                <w:szCs w:val="16"/>
              </w:rPr>
            </w:pPr>
          </w:p>
        </w:tc>
        <w:tc>
          <w:tcPr>
            <w:tcW w:w="901" w:type="dxa"/>
            <w:shd w:val="solid" w:color="FFFFFF" w:fill="auto"/>
          </w:tcPr>
          <w:p w14:paraId="100198C5"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284E82CD"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RP-142139</w:t>
            </w:r>
          </w:p>
        </w:tc>
        <w:tc>
          <w:tcPr>
            <w:tcW w:w="567" w:type="dxa"/>
            <w:shd w:val="solid" w:color="FFFFFF" w:fill="auto"/>
          </w:tcPr>
          <w:p w14:paraId="66FCC604"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0237</w:t>
            </w:r>
          </w:p>
        </w:tc>
        <w:tc>
          <w:tcPr>
            <w:tcW w:w="425" w:type="dxa"/>
            <w:shd w:val="solid" w:color="FFFFFF" w:fill="auto"/>
          </w:tcPr>
          <w:p w14:paraId="0A45759A"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2</w:t>
            </w:r>
          </w:p>
        </w:tc>
        <w:tc>
          <w:tcPr>
            <w:tcW w:w="4729" w:type="dxa"/>
            <w:shd w:val="solid" w:color="FFFFFF" w:fill="auto"/>
          </w:tcPr>
          <w:p w14:paraId="25BD48D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NAICS Capability</w:t>
            </w:r>
          </w:p>
        </w:tc>
        <w:tc>
          <w:tcPr>
            <w:tcW w:w="567" w:type="dxa"/>
            <w:shd w:val="solid" w:color="FFFFFF" w:fill="auto"/>
          </w:tcPr>
          <w:p w14:paraId="69A16821"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7024A103"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09DD2578" w14:textId="77777777" w:rsidTr="008C13AD">
        <w:tc>
          <w:tcPr>
            <w:tcW w:w="800" w:type="dxa"/>
            <w:tcBorders>
              <w:left w:val="single" w:sz="12" w:space="0" w:color="auto"/>
            </w:tcBorders>
            <w:shd w:val="solid" w:color="FFFFFF" w:fill="auto"/>
          </w:tcPr>
          <w:p w14:paraId="2344EF3C" w14:textId="77777777" w:rsidR="007640B0" w:rsidRDefault="007640B0" w:rsidP="002F5D89">
            <w:pPr>
              <w:spacing w:after="0"/>
              <w:rPr>
                <w:rFonts w:ascii="Arial" w:hAnsi="Arial" w:cs="Arial"/>
                <w:sz w:val="16"/>
                <w:szCs w:val="16"/>
              </w:rPr>
            </w:pPr>
          </w:p>
        </w:tc>
        <w:tc>
          <w:tcPr>
            <w:tcW w:w="901" w:type="dxa"/>
            <w:shd w:val="solid" w:color="FFFFFF" w:fill="auto"/>
          </w:tcPr>
          <w:p w14:paraId="269AA22C"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154C2F81"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RP-142124</w:t>
            </w:r>
          </w:p>
        </w:tc>
        <w:tc>
          <w:tcPr>
            <w:tcW w:w="567" w:type="dxa"/>
            <w:shd w:val="solid" w:color="FFFFFF" w:fill="auto"/>
          </w:tcPr>
          <w:p w14:paraId="26C72036"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0229</w:t>
            </w:r>
          </w:p>
        </w:tc>
        <w:tc>
          <w:tcPr>
            <w:tcW w:w="425" w:type="dxa"/>
            <w:shd w:val="solid" w:color="FFFFFF" w:fill="auto"/>
          </w:tcPr>
          <w:p w14:paraId="402B81D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2</w:t>
            </w:r>
          </w:p>
        </w:tc>
        <w:tc>
          <w:tcPr>
            <w:tcW w:w="4729" w:type="dxa"/>
            <w:shd w:val="solid" w:color="FFFFFF" w:fill="auto"/>
          </w:tcPr>
          <w:p w14:paraId="60222213"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Mandatory support of TTI bundling without resource allocation restriction for LTE coverage enhancements for Rel-12</w:t>
            </w:r>
          </w:p>
        </w:tc>
        <w:tc>
          <w:tcPr>
            <w:tcW w:w="567" w:type="dxa"/>
            <w:shd w:val="solid" w:color="FFFFFF" w:fill="auto"/>
          </w:tcPr>
          <w:p w14:paraId="1882197B"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521850B6"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52440527" w14:textId="77777777" w:rsidTr="008C13AD">
        <w:tc>
          <w:tcPr>
            <w:tcW w:w="800" w:type="dxa"/>
            <w:tcBorders>
              <w:left w:val="single" w:sz="12" w:space="0" w:color="auto"/>
            </w:tcBorders>
            <w:shd w:val="solid" w:color="FFFFFF" w:fill="auto"/>
          </w:tcPr>
          <w:p w14:paraId="03F32DC9" w14:textId="77777777" w:rsidR="007640B0" w:rsidRDefault="007640B0" w:rsidP="002F5D89">
            <w:pPr>
              <w:spacing w:after="0"/>
              <w:rPr>
                <w:rFonts w:ascii="Arial" w:hAnsi="Arial" w:cs="Arial"/>
                <w:sz w:val="16"/>
                <w:szCs w:val="16"/>
              </w:rPr>
            </w:pPr>
          </w:p>
        </w:tc>
        <w:tc>
          <w:tcPr>
            <w:tcW w:w="901" w:type="dxa"/>
            <w:shd w:val="solid" w:color="FFFFFF" w:fill="auto"/>
          </w:tcPr>
          <w:p w14:paraId="23302C8C"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0A29B700"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RP-141981</w:t>
            </w:r>
          </w:p>
        </w:tc>
        <w:tc>
          <w:tcPr>
            <w:tcW w:w="567" w:type="dxa"/>
            <w:shd w:val="solid" w:color="FFFFFF" w:fill="auto"/>
          </w:tcPr>
          <w:p w14:paraId="7D5E410E"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0248</w:t>
            </w:r>
          </w:p>
        </w:tc>
        <w:tc>
          <w:tcPr>
            <w:tcW w:w="425" w:type="dxa"/>
            <w:shd w:val="solid" w:color="FFFFFF" w:fill="auto"/>
          </w:tcPr>
          <w:p w14:paraId="23F2AFEC"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w:t>
            </w:r>
          </w:p>
        </w:tc>
        <w:tc>
          <w:tcPr>
            <w:tcW w:w="4729" w:type="dxa"/>
            <w:shd w:val="solid" w:color="FFFFFF" w:fill="auto"/>
          </w:tcPr>
          <w:p w14:paraId="3053B1B3"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UE capability signaling for WLAN/3GPP radio interworking</w:t>
            </w:r>
          </w:p>
        </w:tc>
        <w:tc>
          <w:tcPr>
            <w:tcW w:w="567" w:type="dxa"/>
            <w:shd w:val="solid" w:color="FFFFFF" w:fill="auto"/>
          </w:tcPr>
          <w:p w14:paraId="15D4E603"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2388CD98"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35311D5D" w14:textId="77777777" w:rsidTr="008C13AD">
        <w:tc>
          <w:tcPr>
            <w:tcW w:w="800" w:type="dxa"/>
            <w:tcBorders>
              <w:left w:val="single" w:sz="12" w:space="0" w:color="auto"/>
            </w:tcBorders>
            <w:shd w:val="solid" w:color="FFFFFF" w:fill="auto"/>
          </w:tcPr>
          <w:p w14:paraId="16868735" w14:textId="77777777" w:rsidR="007640B0" w:rsidRDefault="007640B0" w:rsidP="002F5D89">
            <w:pPr>
              <w:spacing w:after="0"/>
              <w:rPr>
                <w:rFonts w:ascii="Arial" w:hAnsi="Arial" w:cs="Arial"/>
                <w:sz w:val="16"/>
                <w:szCs w:val="16"/>
              </w:rPr>
            </w:pPr>
          </w:p>
        </w:tc>
        <w:tc>
          <w:tcPr>
            <w:tcW w:w="901" w:type="dxa"/>
            <w:shd w:val="solid" w:color="FFFFFF" w:fill="auto"/>
          </w:tcPr>
          <w:p w14:paraId="41FDAE28" w14:textId="77777777" w:rsidR="007640B0" w:rsidRPr="00E465FA" w:rsidRDefault="007640B0" w:rsidP="002F5D89">
            <w:pPr>
              <w:spacing w:after="0"/>
              <w:rPr>
                <w:rFonts w:ascii="Arial" w:hAnsi="Arial" w:cs="Arial"/>
                <w:sz w:val="16"/>
                <w:szCs w:val="16"/>
              </w:rPr>
            </w:pPr>
            <w:r>
              <w:rPr>
                <w:rFonts w:ascii="Arial" w:hAnsi="Arial" w:cs="Arial"/>
                <w:sz w:val="16"/>
                <w:szCs w:val="16"/>
              </w:rPr>
              <w:t>RP-66</w:t>
            </w:r>
          </w:p>
        </w:tc>
        <w:tc>
          <w:tcPr>
            <w:tcW w:w="993" w:type="dxa"/>
            <w:shd w:val="solid" w:color="FFFFFF" w:fill="auto"/>
          </w:tcPr>
          <w:p w14:paraId="3C0F0D52"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RP-142232</w:t>
            </w:r>
          </w:p>
        </w:tc>
        <w:tc>
          <w:tcPr>
            <w:tcW w:w="567" w:type="dxa"/>
            <w:shd w:val="solid" w:color="FFFFFF" w:fill="auto"/>
          </w:tcPr>
          <w:p w14:paraId="287EE5F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0233</w:t>
            </w:r>
          </w:p>
        </w:tc>
        <w:tc>
          <w:tcPr>
            <w:tcW w:w="425" w:type="dxa"/>
            <w:shd w:val="solid" w:color="FFFFFF" w:fill="auto"/>
          </w:tcPr>
          <w:p w14:paraId="274A2DFF"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2</w:t>
            </w:r>
          </w:p>
        </w:tc>
        <w:tc>
          <w:tcPr>
            <w:tcW w:w="4729" w:type="dxa"/>
            <w:shd w:val="solid" w:color="FFFFFF" w:fill="auto"/>
          </w:tcPr>
          <w:p w14:paraId="63D3589D" w14:textId="77777777" w:rsidR="007640B0" w:rsidRPr="00940CBC" w:rsidRDefault="007640B0" w:rsidP="002F5D89">
            <w:pPr>
              <w:spacing w:after="0"/>
              <w:rPr>
                <w:rFonts w:ascii="Arial" w:hAnsi="Arial" w:cs="Arial"/>
                <w:sz w:val="16"/>
                <w:szCs w:val="16"/>
              </w:rPr>
            </w:pPr>
            <w:r w:rsidRPr="00940CBC">
              <w:rPr>
                <w:rFonts w:ascii="Arial" w:hAnsi="Arial" w:cs="Arial"/>
                <w:sz w:val="16"/>
                <w:szCs w:val="16"/>
              </w:rPr>
              <w:t>Support of 256QAM in TS 36.306</w:t>
            </w:r>
          </w:p>
        </w:tc>
        <w:tc>
          <w:tcPr>
            <w:tcW w:w="567" w:type="dxa"/>
            <w:shd w:val="solid" w:color="FFFFFF" w:fill="auto"/>
          </w:tcPr>
          <w:p w14:paraId="3DFB7C17" w14:textId="77777777" w:rsidR="007640B0" w:rsidRPr="00940CBC" w:rsidRDefault="007640B0" w:rsidP="002F5D89">
            <w:pPr>
              <w:spacing w:after="0"/>
              <w:jc w:val="center"/>
              <w:rPr>
                <w:rFonts w:ascii="Arial" w:hAnsi="Arial" w:cs="Arial"/>
                <w:sz w:val="16"/>
                <w:szCs w:val="16"/>
              </w:rPr>
            </w:pPr>
            <w:r w:rsidRPr="00940CBC">
              <w:rPr>
                <w:rFonts w:ascii="Arial" w:hAnsi="Arial" w:cs="Arial"/>
                <w:sz w:val="16"/>
                <w:szCs w:val="16"/>
              </w:rPr>
              <w:t>12.2.0</w:t>
            </w:r>
          </w:p>
        </w:tc>
        <w:tc>
          <w:tcPr>
            <w:tcW w:w="567" w:type="dxa"/>
            <w:tcBorders>
              <w:right w:val="single" w:sz="12" w:space="0" w:color="auto"/>
            </w:tcBorders>
            <w:shd w:val="solid" w:color="FFFFFF" w:fill="auto"/>
          </w:tcPr>
          <w:p w14:paraId="73D45E43" w14:textId="77777777" w:rsidR="007640B0" w:rsidRDefault="007640B0" w:rsidP="002F5D89">
            <w:pPr>
              <w:spacing w:after="0"/>
              <w:jc w:val="center"/>
              <w:rPr>
                <w:rFonts w:ascii="Arial" w:hAnsi="Arial" w:cs="Arial"/>
                <w:sz w:val="16"/>
                <w:szCs w:val="16"/>
              </w:rPr>
            </w:pPr>
            <w:r>
              <w:rPr>
                <w:rFonts w:ascii="Arial" w:hAnsi="Arial" w:cs="Arial"/>
                <w:sz w:val="16"/>
                <w:szCs w:val="16"/>
              </w:rPr>
              <w:t>12.3.0</w:t>
            </w:r>
          </w:p>
        </w:tc>
      </w:tr>
      <w:tr w:rsidR="007640B0" w:rsidRPr="00F66BE5" w14:paraId="09BEFCA5" w14:textId="77777777" w:rsidTr="008C13AD">
        <w:tc>
          <w:tcPr>
            <w:tcW w:w="800" w:type="dxa"/>
            <w:tcBorders>
              <w:left w:val="single" w:sz="12" w:space="0" w:color="auto"/>
            </w:tcBorders>
            <w:shd w:val="solid" w:color="FFFFFF" w:fill="auto"/>
          </w:tcPr>
          <w:p w14:paraId="3840375A" w14:textId="77777777" w:rsidR="007640B0" w:rsidRDefault="007640B0" w:rsidP="002F5D89">
            <w:pPr>
              <w:spacing w:after="0"/>
              <w:rPr>
                <w:rFonts w:ascii="Arial" w:hAnsi="Arial" w:cs="Arial"/>
                <w:sz w:val="16"/>
                <w:szCs w:val="16"/>
              </w:rPr>
            </w:pPr>
            <w:r>
              <w:rPr>
                <w:rFonts w:ascii="Arial" w:hAnsi="Arial" w:cs="Arial"/>
                <w:sz w:val="16"/>
                <w:szCs w:val="16"/>
              </w:rPr>
              <w:t>03/2015</w:t>
            </w:r>
          </w:p>
        </w:tc>
        <w:tc>
          <w:tcPr>
            <w:tcW w:w="901" w:type="dxa"/>
            <w:shd w:val="solid" w:color="FFFFFF" w:fill="auto"/>
          </w:tcPr>
          <w:p w14:paraId="129844E0"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7696FC4B"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RP-150378</w:t>
            </w:r>
          </w:p>
        </w:tc>
        <w:tc>
          <w:tcPr>
            <w:tcW w:w="567" w:type="dxa"/>
            <w:shd w:val="solid" w:color="FFFFFF" w:fill="auto"/>
          </w:tcPr>
          <w:p w14:paraId="1959CEEC"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0265</w:t>
            </w:r>
          </w:p>
        </w:tc>
        <w:tc>
          <w:tcPr>
            <w:tcW w:w="425" w:type="dxa"/>
            <w:shd w:val="solid" w:color="FFFFFF" w:fill="auto"/>
          </w:tcPr>
          <w:p w14:paraId="2563E903"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w:t>
            </w:r>
          </w:p>
        </w:tc>
        <w:tc>
          <w:tcPr>
            <w:tcW w:w="4729" w:type="dxa"/>
            <w:shd w:val="solid" w:color="FFFFFF" w:fill="auto"/>
          </w:tcPr>
          <w:p w14:paraId="04EED130"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UE capability for modified MPR behavior</w:t>
            </w:r>
          </w:p>
        </w:tc>
        <w:tc>
          <w:tcPr>
            <w:tcW w:w="567" w:type="dxa"/>
            <w:shd w:val="solid" w:color="FFFFFF" w:fill="auto"/>
          </w:tcPr>
          <w:p w14:paraId="58DBE1A6"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066C7486"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478C2D28" w14:textId="77777777" w:rsidTr="008C13AD">
        <w:tc>
          <w:tcPr>
            <w:tcW w:w="800" w:type="dxa"/>
            <w:tcBorders>
              <w:left w:val="single" w:sz="12" w:space="0" w:color="auto"/>
            </w:tcBorders>
            <w:shd w:val="solid" w:color="FFFFFF" w:fill="auto"/>
          </w:tcPr>
          <w:p w14:paraId="7EEEEFBF" w14:textId="77777777" w:rsidR="007640B0" w:rsidRDefault="007640B0" w:rsidP="002F5D89">
            <w:pPr>
              <w:spacing w:after="0"/>
              <w:rPr>
                <w:rFonts w:ascii="Arial" w:hAnsi="Arial" w:cs="Arial"/>
                <w:sz w:val="16"/>
                <w:szCs w:val="16"/>
              </w:rPr>
            </w:pPr>
          </w:p>
        </w:tc>
        <w:tc>
          <w:tcPr>
            <w:tcW w:w="901" w:type="dxa"/>
            <w:shd w:val="solid" w:color="FFFFFF" w:fill="auto"/>
          </w:tcPr>
          <w:p w14:paraId="2F70803A"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09F40512"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RP-150373</w:t>
            </w:r>
          </w:p>
        </w:tc>
        <w:tc>
          <w:tcPr>
            <w:tcW w:w="567" w:type="dxa"/>
            <w:shd w:val="solid" w:color="FFFFFF" w:fill="auto"/>
          </w:tcPr>
          <w:p w14:paraId="71732867"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0257</w:t>
            </w:r>
          </w:p>
        </w:tc>
        <w:tc>
          <w:tcPr>
            <w:tcW w:w="425" w:type="dxa"/>
            <w:shd w:val="solid" w:color="FFFFFF" w:fill="auto"/>
          </w:tcPr>
          <w:p w14:paraId="69E1DF57"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w:t>
            </w:r>
          </w:p>
        </w:tc>
        <w:tc>
          <w:tcPr>
            <w:tcW w:w="4729" w:type="dxa"/>
            <w:shd w:val="solid" w:color="FFFFFF" w:fill="auto"/>
          </w:tcPr>
          <w:p w14:paraId="19420A6A"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Correction to UE capabilities for Low Complexity UEs</w:t>
            </w:r>
          </w:p>
        </w:tc>
        <w:tc>
          <w:tcPr>
            <w:tcW w:w="567" w:type="dxa"/>
            <w:shd w:val="solid" w:color="FFFFFF" w:fill="auto"/>
          </w:tcPr>
          <w:p w14:paraId="15963703"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3EC931E6"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473C804C" w14:textId="77777777" w:rsidTr="008C13AD">
        <w:tc>
          <w:tcPr>
            <w:tcW w:w="800" w:type="dxa"/>
            <w:tcBorders>
              <w:left w:val="single" w:sz="12" w:space="0" w:color="auto"/>
            </w:tcBorders>
            <w:shd w:val="solid" w:color="FFFFFF" w:fill="auto"/>
          </w:tcPr>
          <w:p w14:paraId="67AD20E2" w14:textId="77777777" w:rsidR="007640B0" w:rsidRDefault="007640B0" w:rsidP="002F5D89">
            <w:pPr>
              <w:spacing w:after="0"/>
              <w:rPr>
                <w:rFonts w:ascii="Arial" w:hAnsi="Arial" w:cs="Arial"/>
                <w:sz w:val="16"/>
                <w:szCs w:val="16"/>
              </w:rPr>
            </w:pPr>
          </w:p>
        </w:tc>
        <w:tc>
          <w:tcPr>
            <w:tcW w:w="901" w:type="dxa"/>
            <w:shd w:val="solid" w:color="FFFFFF" w:fill="auto"/>
          </w:tcPr>
          <w:p w14:paraId="77D377A2"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06A17386"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RP-150373</w:t>
            </w:r>
          </w:p>
        </w:tc>
        <w:tc>
          <w:tcPr>
            <w:tcW w:w="567" w:type="dxa"/>
            <w:shd w:val="solid" w:color="FFFFFF" w:fill="auto"/>
          </w:tcPr>
          <w:p w14:paraId="7AD97DEB"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0259</w:t>
            </w:r>
          </w:p>
        </w:tc>
        <w:tc>
          <w:tcPr>
            <w:tcW w:w="425" w:type="dxa"/>
            <w:shd w:val="solid" w:color="FFFFFF" w:fill="auto"/>
          </w:tcPr>
          <w:p w14:paraId="04C0A0F4"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w:t>
            </w:r>
          </w:p>
        </w:tc>
        <w:tc>
          <w:tcPr>
            <w:tcW w:w="4729" w:type="dxa"/>
            <w:shd w:val="solid" w:color="FFFFFF" w:fill="auto"/>
          </w:tcPr>
          <w:p w14:paraId="6CEB586D"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Clarificati</w:t>
            </w:r>
            <w:r>
              <w:rPr>
                <w:rFonts w:ascii="Arial" w:hAnsi="Arial" w:cs="Arial"/>
                <w:sz w:val="16"/>
                <w:szCs w:val="16"/>
              </w:rPr>
              <w:t>o</w:t>
            </w:r>
            <w:r w:rsidRPr="006B458D">
              <w:rPr>
                <w:rFonts w:ascii="Arial" w:hAnsi="Arial" w:cs="Arial"/>
                <w:sz w:val="16"/>
                <w:szCs w:val="16"/>
              </w:rPr>
              <w:t>n of TDD DC capability</w:t>
            </w:r>
          </w:p>
        </w:tc>
        <w:tc>
          <w:tcPr>
            <w:tcW w:w="567" w:type="dxa"/>
            <w:shd w:val="solid" w:color="FFFFFF" w:fill="auto"/>
          </w:tcPr>
          <w:p w14:paraId="1BAC38BF"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3909C7A3"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2A0A88B6" w14:textId="77777777" w:rsidTr="008C13AD">
        <w:tc>
          <w:tcPr>
            <w:tcW w:w="800" w:type="dxa"/>
            <w:tcBorders>
              <w:left w:val="single" w:sz="12" w:space="0" w:color="auto"/>
            </w:tcBorders>
            <w:shd w:val="solid" w:color="FFFFFF" w:fill="auto"/>
          </w:tcPr>
          <w:p w14:paraId="7712B368" w14:textId="77777777" w:rsidR="007640B0" w:rsidRDefault="007640B0" w:rsidP="002F5D89">
            <w:pPr>
              <w:spacing w:after="0"/>
              <w:rPr>
                <w:rFonts w:ascii="Arial" w:hAnsi="Arial" w:cs="Arial"/>
                <w:sz w:val="16"/>
                <w:szCs w:val="16"/>
              </w:rPr>
            </w:pPr>
          </w:p>
        </w:tc>
        <w:tc>
          <w:tcPr>
            <w:tcW w:w="901" w:type="dxa"/>
            <w:shd w:val="solid" w:color="FFFFFF" w:fill="auto"/>
          </w:tcPr>
          <w:p w14:paraId="237987C8"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085AC5D2"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RP-150373</w:t>
            </w:r>
          </w:p>
        </w:tc>
        <w:tc>
          <w:tcPr>
            <w:tcW w:w="567" w:type="dxa"/>
            <w:shd w:val="solid" w:color="FFFFFF" w:fill="auto"/>
          </w:tcPr>
          <w:p w14:paraId="1D63CBAE"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0258</w:t>
            </w:r>
          </w:p>
        </w:tc>
        <w:tc>
          <w:tcPr>
            <w:tcW w:w="425" w:type="dxa"/>
            <w:shd w:val="solid" w:color="FFFFFF" w:fill="auto"/>
          </w:tcPr>
          <w:p w14:paraId="18898324"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w:t>
            </w:r>
          </w:p>
        </w:tc>
        <w:tc>
          <w:tcPr>
            <w:tcW w:w="4729" w:type="dxa"/>
            <w:shd w:val="solid" w:color="FFFFFF" w:fill="auto"/>
          </w:tcPr>
          <w:p w14:paraId="6E78C701"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Extended number of measurement identities capability</w:t>
            </w:r>
          </w:p>
        </w:tc>
        <w:tc>
          <w:tcPr>
            <w:tcW w:w="567" w:type="dxa"/>
            <w:shd w:val="solid" w:color="FFFFFF" w:fill="auto"/>
          </w:tcPr>
          <w:p w14:paraId="2A7763C8"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413BB138"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4C6344A7" w14:textId="77777777" w:rsidTr="008C13AD">
        <w:tc>
          <w:tcPr>
            <w:tcW w:w="800" w:type="dxa"/>
            <w:tcBorders>
              <w:left w:val="single" w:sz="12" w:space="0" w:color="auto"/>
            </w:tcBorders>
            <w:shd w:val="solid" w:color="FFFFFF" w:fill="auto"/>
          </w:tcPr>
          <w:p w14:paraId="712B8003" w14:textId="77777777" w:rsidR="007640B0" w:rsidRDefault="007640B0" w:rsidP="002F5D89">
            <w:pPr>
              <w:spacing w:after="0"/>
              <w:rPr>
                <w:rFonts w:ascii="Arial" w:hAnsi="Arial" w:cs="Arial"/>
                <w:sz w:val="16"/>
                <w:szCs w:val="16"/>
              </w:rPr>
            </w:pPr>
          </w:p>
        </w:tc>
        <w:tc>
          <w:tcPr>
            <w:tcW w:w="901" w:type="dxa"/>
            <w:shd w:val="solid" w:color="FFFFFF" w:fill="auto"/>
          </w:tcPr>
          <w:p w14:paraId="2CDAE163"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640554D3"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RP-150373</w:t>
            </w:r>
          </w:p>
        </w:tc>
        <w:tc>
          <w:tcPr>
            <w:tcW w:w="567" w:type="dxa"/>
            <w:shd w:val="solid" w:color="FFFFFF" w:fill="auto"/>
          </w:tcPr>
          <w:p w14:paraId="3B9415E5"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0253</w:t>
            </w:r>
          </w:p>
        </w:tc>
        <w:tc>
          <w:tcPr>
            <w:tcW w:w="425" w:type="dxa"/>
            <w:shd w:val="solid" w:color="FFFFFF" w:fill="auto"/>
          </w:tcPr>
          <w:p w14:paraId="3B18B39B"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w:t>
            </w:r>
          </w:p>
        </w:tc>
        <w:tc>
          <w:tcPr>
            <w:tcW w:w="4729" w:type="dxa"/>
            <w:shd w:val="solid" w:color="FFFFFF" w:fill="auto"/>
          </w:tcPr>
          <w:p w14:paraId="3DAF0ABD" w14:textId="77777777" w:rsidR="007640B0" w:rsidRDefault="007640B0" w:rsidP="002F5D89">
            <w:pPr>
              <w:spacing w:after="0"/>
              <w:rPr>
                <w:rFonts w:ascii="Arial" w:hAnsi="Arial" w:cs="Arial"/>
                <w:sz w:val="16"/>
                <w:szCs w:val="16"/>
              </w:rPr>
            </w:pPr>
            <w:r w:rsidRPr="006B458D">
              <w:rPr>
                <w:rFonts w:ascii="Arial" w:hAnsi="Arial" w:cs="Arial"/>
                <w:sz w:val="16"/>
                <w:szCs w:val="16"/>
              </w:rPr>
              <w:t>Introduction of total L2 buffer sizes for UEs supporting split bearers</w:t>
            </w:r>
          </w:p>
          <w:p w14:paraId="7F3BCECC" w14:textId="77777777" w:rsidR="007640B0" w:rsidRPr="005069EB" w:rsidRDefault="007640B0" w:rsidP="002F5D89">
            <w:pPr>
              <w:spacing w:after="0"/>
              <w:rPr>
                <w:rFonts w:ascii="Arial" w:hAnsi="Arial" w:cs="Arial"/>
                <w:sz w:val="16"/>
                <w:szCs w:val="16"/>
              </w:rPr>
            </w:pPr>
            <w:r w:rsidRPr="005069EB">
              <w:rPr>
                <w:rFonts w:ascii="Arial" w:hAnsi="Arial" w:cs="Arial"/>
                <w:i/>
                <w:iCs/>
                <w:sz w:val="16"/>
                <w:szCs w:val="16"/>
              </w:rPr>
              <w:t>NOTE: Modifications on L2 buffer sizes with support for split bearers for Cat 13-15 in Table 4.1-3 were moved to Table 4.1A-3 due to the clash with CR0261R1.</w:t>
            </w:r>
          </w:p>
        </w:tc>
        <w:tc>
          <w:tcPr>
            <w:tcW w:w="567" w:type="dxa"/>
            <w:shd w:val="solid" w:color="FFFFFF" w:fill="auto"/>
          </w:tcPr>
          <w:p w14:paraId="347955A8"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2DD7D716"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7105DFA9" w14:textId="77777777" w:rsidTr="008C13AD">
        <w:tc>
          <w:tcPr>
            <w:tcW w:w="800" w:type="dxa"/>
            <w:tcBorders>
              <w:left w:val="single" w:sz="12" w:space="0" w:color="auto"/>
            </w:tcBorders>
            <w:shd w:val="solid" w:color="FFFFFF" w:fill="auto"/>
          </w:tcPr>
          <w:p w14:paraId="174D9675" w14:textId="77777777" w:rsidR="007640B0" w:rsidRDefault="007640B0" w:rsidP="002F5D89">
            <w:pPr>
              <w:spacing w:after="0"/>
              <w:rPr>
                <w:rFonts w:ascii="Arial" w:hAnsi="Arial" w:cs="Arial"/>
                <w:sz w:val="16"/>
                <w:szCs w:val="16"/>
              </w:rPr>
            </w:pPr>
          </w:p>
        </w:tc>
        <w:tc>
          <w:tcPr>
            <w:tcW w:w="901" w:type="dxa"/>
            <w:shd w:val="solid" w:color="FFFFFF" w:fill="auto"/>
          </w:tcPr>
          <w:p w14:paraId="1691CD8A"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7286E219"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RP-150374</w:t>
            </w:r>
          </w:p>
        </w:tc>
        <w:tc>
          <w:tcPr>
            <w:tcW w:w="567" w:type="dxa"/>
            <w:shd w:val="solid" w:color="FFFFFF" w:fill="auto"/>
          </w:tcPr>
          <w:p w14:paraId="3B9CD769"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0267</w:t>
            </w:r>
          </w:p>
        </w:tc>
        <w:tc>
          <w:tcPr>
            <w:tcW w:w="425" w:type="dxa"/>
            <w:shd w:val="solid" w:color="FFFFFF" w:fill="auto"/>
          </w:tcPr>
          <w:p w14:paraId="0B00BA94"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w:t>
            </w:r>
          </w:p>
        </w:tc>
        <w:tc>
          <w:tcPr>
            <w:tcW w:w="4729" w:type="dxa"/>
            <w:shd w:val="solid" w:color="FFFFFF" w:fill="auto"/>
          </w:tcPr>
          <w:p w14:paraId="360274AA"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Introduction of ProSe</w:t>
            </w:r>
          </w:p>
        </w:tc>
        <w:tc>
          <w:tcPr>
            <w:tcW w:w="567" w:type="dxa"/>
            <w:shd w:val="solid" w:color="FFFFFF" w:fill="auto"/>
          </w:tcPr>
          <w:p w14:paraId="174280BE"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6D51AA79"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66E2BAE4" w14:textId="77777777" w:rsidTr="008C13AD">
        <w:tc>
          <w:tcPr>
            <w:tcW w:w="800" w:type="dxa"/>
            <w:tcBorders>
              <w:left w:val="single" w:sz="12" w:space="0" w:color="auto"/>
            </w:tcBorders>
            <w:shd w:val="solid" w:color="FFFFFF" w:fill="auto"/>
          </w:tcPr>
          <w:p w14:paraId="09625268" w14:textId="77777777" w:rsidR="007640B0" w:rsidRDefault="007640B0" w:rsidP="002F5D89">
            <w:pPr>
              <w:spacing w:after="0"/>
              <w:rPr>
                <w:rFonts w:ascii="Arial" w:hAnsi="Arial" w:cs="Arial"/>
                <w:sz w:val="16"/>
                <w:szCs w:val="16"/>
              </w:rPr>
            </w:pPr>
          </w:p>
        </w:tc>
        <w:tc>
          <w:tcPr>
            <w:tcW w:w="901" w:type="dxa"/>
            <w:shd w:val="solid" w:color="FFFFFF" w:fill="auto"/>
          </w:tcPr>
          <w:p w14:paraId="1C000493"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47BC35FF"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RP-150376</w:t>
            </w:r>
          </w:p>
        </w:tc>
        <w:tc>
          <w:tcPr>
            <w:tcW w:w="567" w:type="dxa"/>
            <w:shd w:val="solid" w:color="FFFFFF" w:fill="auto"/>
          </w:tcPr>
          <w:p w14:paraId="1A705320"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0266</w:t>
            </w:r>
          </w:p>
        </w:tc>
        <w:tc>
          <w:tcPr>
            <w:tcW w:w="425" w:type="dxa"/>
            <w:shd w:val="solid" w:color="FFFFFF" w:fill="auto"/>
          </w:tcPr>
          <w:p w14:paraId="6231C425"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1</w:t>
            </w:r>
          </w:p>
        </w:tc>
        <w:tc>
          <w:tcPr>
            <w:tcW w:w="4729" w:type="dxa"/>
            <w:shd w:val="solid" w:color="FFFFFF" w:fill="auto"/>
          </w:tcPr>
          <w:p w14:paraId="2A3EB142"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Change related to configuration of the priority for frequency bands in mFBI</w:t>
            </w:r>
          </w:p>
        </w:tc>
        <w:tc>
          <w:tcPr>
            <w:tcW w:w="567" w:type="dxa"/>
            <w:shd w:val="solid" w:color="FFFFFF" w:fill="auto"/>
          </w:tcPr>
          <w:p w14:paraId="42230772"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54E16B6B"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700B4B47" w14:textId="77777777" w:rsidTr="008C13AD">
        <w:tc>
          <w:tcPr>
            <w:tcW w:w="800" w:type="dxa"/>
            <w:tcBorders>
              <w:left w:val="single" w:sz="12" w:space="0" w:color="auto"/>
            </w:tcBorders>
            <w:shd w:val="solid" w:color="FFFFFF" w:fill="auto"/>
          </w:tcPr>
          <w:p w14:paraId="2328A08F" w14:textId="77777777" w:rsidR="007640B0" w:rsidRDefault="007640B0" w:rsidP="002F5D89">
            <w:pPr>
              <w:spacing w:after="0"/>
              <w:rPr>
                <w:rFonts w:ascii="Arial" w:hAnsi="Arial" w:cs="Arial"/>
                <w:sz w:val="16"/>
                <w:szCs w:val="16"/>
              </w:rPr>
            </w:pPr>
          </w:p>
        </w:tc>
        <w:tc>
          <w:tcPr>
            <w:tcW w:w="901" w:type="dxa"/>
            <w:shd w:val="solid" w:color="FFFFFF" w:fill="auto"/>
          </w:tcPr>
          <w:p w14:paraId="68A45EB8" w14:textId="77777777" w:rsidR="007640B0" w:rsidRDefault="007640B0" w:rsidP="002F5D89">
            <w:pPr>
              <w:spacing w:after="0"/>
              <w:rPr>
                <w:rFonts w:ascii="Arial" w:hAnsi="Arial" w:cs="Arial"/>
                <w:sz w:val="16"/>
                <w:szCs w:val="16"/>
              </w:rPr>
            </w:pPr>
            <w:r>
              <w:rPr>
                <w:rFonts w:ascii="Arial" w:hAnsi="Arial" w:cs="Arial"/>
                <w:sz w:val="16"/>
                <w:szCs w:val="16"/>
              </w:rPr>
              <w:t>RP-67</w:t>
            </w:r>
          </w:p>
        </w:tc>
        <w:tc>
          <w:tcPr>
            <w:tcW w:w="993" w:type="dxa"/>
            <w:shd w:val="solid" w:color="FFFFFF" w:fill="auto"/>
          </w:tcPr>
          <w:p w14:paraId="04D2B1B5"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RP-150379</w:t>
            </w:r>
          </w:p>
        </w:tc>
        <w:tc>
          <w:tcPr>
            <w:tcW w:w="567" w:type="dxa"/>
            <w:shd w:val="solid" w:color="FFFFFF" w:fill="auto"/>
          </w:tcPr>
          <w:p w14:paraId="21F81FB5"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0261</w:t>
            </w:r>
          </w:p>
        </w:tc>
        <w:tc>
          <w:tcPr>
            <w:tcW w:w="425" w:type="dxa"/>
            <w:shd w:val="solid" w:color="FFFFFF" w:fill="auto"/>
          </w:tcPr>
          <w:p w14:paraId="46E52A03"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1</w:t>
            </w:r>
          </w:p>
        </w:tc>
        <w:tc>
          <w:tcPr>
            <w:tcW w:w="4729" w:type="dxa"/>
            <w:shd w:val="solid" w:color="FFFFFF" w:fill="auto"/>
          </w:tcPr>
          <w:p w14:paraId="608984F6" w14:textId="77777777" w:rsidR="007640B0" w:rsidRPr="006B458D" w:rsidRDefault="007640B0" w:rsidP="002F5D89">
            <w:pPr>
              <w:spacing w:after="0"/>
              <w:rPr>
                <w:rFonts w:ascii="Arial" w:hAnsi="Arial" w:cs="Arial"/>
                <w:sz w:val="16"/>
                <w:szCs w:val="16"/>
              </w:rPr>
            </w:pPr>
            <w:r w:rsidRPr="006B458D">
              <w:rPr>
                <w:rFonts w:ascii="Arial" w:hAnsi="Arial" w:cs="Arial"/>
                <w:sz w:val="16"/>
                <w:szCs w:val="16"/>
              </w:rPr>
              <w:t>Introduction of UL64QAM based on split of DL and UL categories</w:t>
            </w:r>
          </w:p>
        </w:tc>
        <w:tc>
          <w:tcPr>
            <w:tcW w:w="567" w:type="dxa"/>
            <w:shd w:val="solid" w:color="FFFFFF" w:fill="auto"/>
          </w:tcPr>
          <w:p w14:paraId="16BEC356" w14:textId="77777777" w:rsidR="007640B0" w:rsidRPr="006B458D" w:rsidRDefault="007640B0" w:rsidP="002F5D89">
            <w:pPr>
              <w:spacing w:after="0"/>
              <w:jc w:val="center"/>
              <w:rPr>
                <w:rFonts w:ascii="Arial" w:hAnsi="Arial" w:cs="Arial"/>
                <w:sz w:val="16"/>
                <w:szCs w:val="16"/>
              </w:rPr>
            </w:pPr>
            <w:r w:rsidRPr="006B458D">
              <w:rPr>
                <w:rFonts w:ascii="Arial" w:hAnsi="Arial" w:cs="Arial"/>
                <w:sz w:val="16"/>
                <w:szCs w:val="16"/>
              </w:rPr>
              <w:t>12.3.0</w:t>
            </w:r>
          </w:p>
        </w:tc>
        <w:tc>
          <w:tcPr>
            <w:tcW w:w="567" w:type="dxa"/>
            <w:tcBorders>
              <w:right w:val="single" w:sz="12" w:space="0" w:color="auto"/>
            </w:tcBorders>
            <w:shd w:val="solid" w:color="FFFFFF" w:fill="auto"/>
          </w:tcPr>
          <w:p w14:paraId="2F587849" w14:textId="77777777" w:rsidR="007640B0" w:rsidRDefault="007640B0" w:rsidP="002F5D89">
            <w:pPr>
              <w:spacing w:after="0"/>
              <w:jc w:val="center"/>
              <w:rPr>
                <w:rFonts w:ascii="Arial" w:hAnsi="Arial" w:cs="Arial"/>
                <w:sz w:val="16"/>
                <w:szCs w:val="16"/>
              </w:rPr>
            </w:pPr>
            <w:r>
              <w:rPr>
                <w:rFonts w:ascii="Arial" w:hAnsi="Arial" w:cs="Arial"/>
                <w:sz w:val="16"/>
                <w:szCs w:val="16"/>
              </w:rPr>
              <w:t>12.4.0</w:t>
            </w:r>
          </w:p>
        </w:tc>
      </w:tr>
      <w:tr w:rsidR="007640B0" w:rsidRPr="00F66BE5" w14:paraId="0DCA132D" w14:textId="77777777" w:rsidTr="008C13AD">
        <w:tc>
          <w:tcPr>
            <w:tcW w:w="800" w:type="dxa"/>
            <w:tcBorders>
              <w:left w:val="single" w:sz="12" w:space="0" w:color="auto"/>
            </w:tcBorders>
            <w:shd w:val="solid" w:color="FFFFFF" w:fill="auto"/>
          </w:tcPr>
          <w:p w14:paraId="7C53DCEC" w14:textId="77777777" w:rsidR="007640B0" w:rsidRDefault="007640B0" w:rsidP="002F5D89">
            <w:pPr>
              <w:spacing w:after="0"/>
              <w:rPr>
                <w:rFonts w:ascii="Arial" w:hAnsi="Arial" w:cs="Arial"/>
                <w:sz w:val="16"/>
                <w:szCs w:val="16"/>
              </w:rPr>
            </w:pPr>
            <w:r>
              <w:rPr>
                <w:rFonts w:ascii="Arial" w:hAnsi="Arial" w:cs="Arial"/>
                <w:sz w:val="16"/>
                <w:szCs w:val="16"/>
              </w:rPr>
              <w:t>06/2015</w:t>
            </w:r>
          </w:p>
        </w:tc>
        <w:tc>
          <w:tcPr>
            <w:tcW w:w="901" w:type="dxa"/>
            <w:shd w:val="solid" w:color="FFFFFF" w:fill="auto"/>
          </w:tcPr>
          <w:p w14:paraId="384F4CEF"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RP-68</w:t>
            </w:r>
          </w:p>
        </w:tc>
        <w:tc>
          <w:tcPr>
            <w:tcW w:w="993" w:type="dxa"/>
            <w:shd w:val="solid" w:color="FFFFFF" w:fill="auto"/>
          </w:tcPr>
          <w:p w14:paraId="554748C3"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RP-150921</w:t>
            </w:r>
          </w:p>
        </w:tc>
        <w:tc>
          <w:tcPr>
            <w:tcW w:w="567" w:type="dxa"/>
            <w:shd w:val="solid" w:color="FFFFFF" w:fill="auto"/>
          </w:tcPr>
          <w:p w14:paraId="2ABF35CF"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0269</w:t>
            </w:r>
          </w:p>
        </w:tc>
        <w:tc>
          <w:tcPr>
            <w:tcW w:w="425" w:type="dxa"/>
            <w:shd w:val="solid" w:color="FFFFFF" w:fill="auto"/>
          </w:tcPr>
          <w:p w14:paraId="04801F4B"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w:t>
            </w:r>
          </w:p>
        </w:tc>
        <w:tc>
          <w:tcPr>
            <w:tcW w:w="4729" w:type="dxa"/>
            <w:shd w:val="solid" w:color="FFFFFF" w:fill="auto"/>
          </w:tcPr>
          <w:p w14:paraId="423D3299"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Dual Connectivity L2 buffer size for category combinations with UL64QAM</w:t>
            </w:r>
          </w:p>
        </w:tc>
        <w:tc>
          <w:tcPr>
            <w:tcW w:w="567" w:type="dxa"/>
            <w:shd w:val="solid" w:color="FFFFFF" w:fill="auto"/>
          </w:tcPr>
          <w:p w14:paraId="40CAF3D2"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12.4.0</w:t>
            </w:r>
          </w:p>
        </w:tc>
        <w:tc>
          <w:tcPr>
            <w:tcW w:w="567" w:type="dxa"/>
            <w:tcBorders>
              <w:right w:val="single" w:sz="12" w:space="0" w:color="auto"/>
            </w:tcBorders>
            <w:shd w:val="solid" w:color="FFFFFF" w:fill="auto"/>
          </w:tcPr>
          <w:p w14:paraId="44F889C5"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12.5.0</w:t>
            </w:r>
          </w:p>
        </w:tc>
      </w:tr>
      <w:tr w:rsidR="007640B0" w:rsidRPr="00F66BE5" w14:paraId="4511DD5A" w14:textId="77777777" w:rsidTr="008C13AD">
        <w:tc>
          <w:tcPr>
            <w:tcW w:w="800" w:type="dxa"/>
            <w:tcBorders>
              <w:left w:val="single" w:sz="12" w:space="0" w:color="auto"/>
            </w:tcBorders>
            <w:shd w:val="solid" w:color="FFFFFF" w:fill="auto"/>
          </w:tcPr>
          <w:p w14:paraId="1C4E5933" w14:textId="77777777" w:rsidR="007640B0" w:rsidRDefault="007640B0" w:rsidP="002F5D89">
            <w:pPr>
              <w:spacing w:after="0"/>
              <w:rPr>
                <w:rFonts w:ascii="Arial" w:hAnsi="Arial" w:cs="Arial"/>
                <w:sz w:val="16"/>
                <w:szCs w:val="16"/>
              </w:rPr>
            </w:pPr>
          </w:p>
        </w:tc>
        <w:tc>
          <w:tcPr>
            <w:tcW w:w="901" w:type="dxa"/>
            <w:shd w:val="solid" w:color="FFFFFF" w:fill="auto"/>
          </w:tcPr>
          <w:p w14:paraId="04C0C7AE"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RP-68</w:t>
            </w:r>
          </w:p>
        </w:tc>
        <w:tc>
          <w:tcPr>
            <w:tcW w:w="993" w:type="dxa"/>
            <w:shd w:val="solid" w:color="FFFFFF" w:fill="auto"/>
          </w:tcPr>
          <w:p w14:paraId="72B922FE"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RP-150917</w:t>
            </w:r>
          </w:p>
        </w:tc>
        <w:tc>
          <w:tcPr>
            <w:tcW w:w="567" w:type="dxa"/>
            <w:shd w:val="solid" w:color="FFFFFF" w:fill="auto"/>
          </w:tcPr>
          <w:p w14:paraId="438060BC"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0272</w:t>
            </w:r>
          </w:p>
        </w:tc>
        <w:tc>
          <w:tcPr>
            <w:tcW w:w="425" w:type="dxa"/>
            <w:shd w:val="solid" w:color="FFFFFF" w:fill="auto"/>
          </w:tcPr>
          <w:p w14:paraId="2F0BECE1"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1</w:t>
            </w:r>
          </w:p>
        </w:tc>
        <w:tc>
          <w:tcPr>
            <w:tcW w:w="4729" w:type="dxa"/>
            <w:shd w:val="solid" w:color="FFFFFF" w:fill="auto"/>
          </w:tcPr>
          <w:p w14:paraId="778B52BF"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Corrections on MIMO capabilities</w:t>
            </w:r>
          </w:p>
        </w:tc>
        <w:tc>
          <w:tcPr>
            <w:tcW w:w="567" w:type="dxa"/>
            <w:shd w:val="solid" w:color="FFFFFF" w:fill="auto"/>
          </w:tcPr>
          <w:p w14:paraId="36F24F84"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12.4.0</w:t>
            </w:r>
          </w:p>
        </w:tc>
        <w:tc>
          <w:tcPr>
            <w:tcW w:w="567" w:type="dxa"/>
            <w:tcBorders>
              <w:right w:val="single" w:sz="12" w:space="0" w:color="auto"/>
            </w:tcBorders>
            <w:shd w:val="solid" w:color="FFFFFF" w:fill="auto"/>
          </w:tcPr>
          <w:p w14:paraId="08E1449C"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12.5.0</w:t>
            </w:r>
          </w:p>
        </w:tc>
      </w:tr>
      <w:tr w:rsidR="007640B0" w:rsidRPr="00F66BE5" w14:paraId="54025883" w14:textId="77777777" w:rsidTr="008C13AD">
        <w:tc>
          <w:tcPr>
            <w:tcW w:w="800" w:type="dxa"/>
            <w:tcBorders>
              <w:left w:val="single" w:sz="12" w:space="0" w:color="auto"/>
            </w:tcBorders>
            <w:shd w:val="solid" w:color="FFFFFF" w:fill="auto"/>
          </w:tcPr>
          <w:p w14:paraId="5965A6E0" w14:textId="77777777" w:rsidR="007640B0" w:rsidRDefault="007640B0" w:rsidP="002F5D89">
            <w:pPr>
              <w:spacing w:after="0"/>
              <w:rPr>
                <w:rFonts w:ascii="Arial" w:hAnsi="Arial" w:cs="Arial"/>
                <w:sz w:val="16"/>
                <w:szCs w:val="16"/>
              </w:rPr>
            </w:pPr>
          </w:p>
        </w:tc>
        <w:tc>
          <w:tcPr>
            <w:tcW w:w="901" w:type="dxa"/>
            <w:shd w:val="solid" w:color="FFFFFF" w:fill="auto"/>
          </w:tcPr>
          <w:p w14:paraId="2BBFCFC5"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RP-68</w:t>
            </w:r>
          </w:p>
        </w:tc>
        <w:tc>
          <w:tcPr>
            <w:tcW w:w="993" w:type="dxa"/>
            <w:shd w:val="solid" w:color="FFFFFF" w:fill="auto"/>
          </w:tcPr>
          <w:p w14:paraId="78927DB9"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RP-150923</w:t>
            </w:r>
          </w:p>
        </w:tc>
        <w:tc>
          <w:tcPr>
            <w:tcW w:w="567" w:type="dxa"/>
            <w:shd w:val="solid" w:color="FFFFFF" w:fill="auto"/>
          </w:tcPr>
          <w:p w14:paraId="26EE1526"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0277</w:t>
            </w:r>
          </w:p>
        </w:tc>
        <w:tc>
          <w:tcPr>
            <w:tcW w:w="425" w:type="dxa"/>
            <w:shd w:val="solid" w:color="FFFFFF" w:fill="auto"/>
          </w:tcPr>
          <w:p w14:paraId="16AE1EDC"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w:t>
            </w:r>
          </w:p>
        </w:tc>
        <w:tc>
          <w:tcPr>
            <w:tcW w:w="4729" w:type="dxa"/>
            <w:shd w:val="solid" w:color="FFFFFF" w:fill="auto"/>
          </w:tcPr>
          <w:p w14:paraId="30E29F69"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Clarification on UL 64QAM capability</w:t>
            </w:r>
          </w:p>
        </w:tc>
        <w:tc>
          <w:tcPr>
            <w:tcW w:w="567" w:type="dxa"/>
            <w:shd w:val="solid" w:color="FFFFFF" w:fill="auto"/>
          </w:tcPr>
          <w:p w14:paraId="010A4F8C"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12.4.0</w:t>
            </w:r>
          </w:p>
        </w:tc>
        <w:tc>
          <w:tcPr>
            <w:tcW w:w="567" w:type="dxa"/>
            <w:tcBorders>
              <w:right w:val="single" w:sz="12" w:space="0" w:color="auto"/>
            </w:tcBorders>
            <w:shd w:val="solid" w:color="FFFFFF" w:fill="auto"/>
          </w:tcPr>
          <w:p w14:paraId="039A5D85"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12.5.0</w:t>
            </w:r>
          </w:p>
        </w:tc>
      </w:tr>
      <w:tr w:rsidR="007640B0" w:rsidRPr="00F66BE5" w14:paraId="4BE6BF98" w14:textId="77777777" w:rsidTr="008C13AD">
        <w:tc>
          <w:tcPr>
            <w:tcW w:w="800" w:type="dxa"/>
            <w:tcBorders>
              <w:left w:val="single" w:sz="12" w:space="0" w:color="auto"/>
            </w:tcBorders>
            <w:shd w:val="solid" w:color="FFFFFF" w:fill="auto"/>
          </w:tcPr>
          <w:p w14:paraId="790A6A78" w14:textId="77777777" w:rsidR="007640B0" w:rsidRDefault="007640B0" w:rsidP="002F5D89">
            <w:pPr>
              <w:spacing w:after="0"/>
              <w:rPr>
                <w:rFonts w:ascii="Arial" w:hAnsi="Arial" w:cs="Arial"/>
                <w:sz w:val="16"/>
                <w:szCs w:val="16"/>
              </w:rPr>
            </w:pPr>
          </w:p>
        </w:tc>
        <w:tc>
          <w:tcPr>
            <w:tcW w:w="901" w:type="dxa"/>
            <w:shd w:val="solid" w:color="FFFFFF" w:fill="auto"/>
          </w:tcPr>
          <w:p w14:paraId="1FA3661F"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RP-68</w:t>
            </w:r>
          </w:p>
        </w:tc>
        <w:tc>
          <w:tcPr>
            <w:tcW w:w="993" w:type="dxa"/>
            <w:shd w:val="solid" w:color="FFFFFF" w:fill="auto"/>
          </w:tcPr>
          <w:p w14:paraId="5A9175B9"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RP-150917</w:t>
            </w:r>
          </w:p>
        </w:tc>
        <w:tc>
          <w:tcPr>
            <w:tcW w:w="567" w:type="dxa"/>
            <w:shd w:val="solid" w:color="FFFFFF" w:fill="auto"/>
          </w:tcPr>
          <w:p w14:paraId="195E1878"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0276</w:t>
            </w:r>
          </w:p>
        </w:tc>
        <w:tc>
          <w:tcPr>
            <w:tcW w:w="425" w:type="dxa"/>
            <w:shd w:val="solid" w:color="FFFFFF" w:fill="auto"/>
          </w:tcPr>
          <w:p w14:paraId="49DD7A67"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w:t>
            </w:r>
          </w:p>
        </w:tc>
        <w:tc>
          <w:tcPr>
            <w:tcW w:w="4729" w:type="dxa"/>
            <w:shd w:val="solid" w:color="FFFFFF" w:fill="auto"/>
          </w:tcPr>
          <w:p w14:paraId="50AD8DD8"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UE support of CA fallback configurations</w:t>
            </w:r>
          </w:p>
        </w:tc>
        <w:tc>
          <w:tcPr>
            <w:tcW w:w="567" w:type="dxa"/>
            <w:shd w:val="solid" w:color="FFFFFF" w:fill="auto"/>
          </w:tcPr>
          <w:p w14:paraId="2D277BCD"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12.4.0</w:t>
            </w:r>
          </w:p>
        </w:tc>
        <w:tc>
          <w:tcPr>
            <w:tcW w:w="567" w:type="dxa"/>
            <w:tcBorders>
              <w:right w:val="single" w:sz="12" w:space="0" w:color="auto"/>
            </w:tcBorders>
            <w:shd w:val="solid" w:color="FFFFFF" w:fill="auto"/>
          </w:tcPr>
          <w:p w14:paraId="5EC52344"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12.5.0</w:t>
            </w:r>
          </w:p>
        </w:tc>
      </w:tr>
      <w:tr w:rsidR="007640B0" w:rsidRPr="00F66BE5" w14:paraId="03B05958" w14:textId="77777777" w:rsidTr="008C13AD">
        <w:tc>
          <w:tcPr>
            <w:tcW w:w="800" w:type="dxa"/>
            <w:tcBorders>
              <w:left w:val="single" w:sz="12" w:space="0" w:color="auto"/>
            </w:tcBorders>
            <w:shd w:val="solid" w:color="FFFFFF" w:fill="auto"/>
          </w:tcPr>
          <w:p w14:paraId="6E510687" w14:textId="77777777" w:rsidR="007640B0" w:rsidRDefault="007640B0" w:rsidP="002F5D89">
            <w:pPr>
              <w:spacing w:after="0"/>
              <w:rPr>
                <w:rFonts w:ascii="Arial" w:hAnsi="Arial" w:cs="Arial"/>
                <w:sz w:val="16"/>
                <w:szCs w:val="16"/>
              </w:rPr>
            </w:pPr>
          </w:p>
        </w:tc>
        <w:tc>
          <w:tcPr>
            <w:tcW w:w="901" w:type="dxa"/>
            <w:shd w:val="solid" w:color="FFFFFF" w:fill="auto"/>
          </w:tcPr>
          <w:p w14:paraId="357460DB"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RP-68</w:t>
            </w:r>
          </w:p>
        </w:tc>
        <w:tc>
          <w:tcPr>
            <w:tcW w:w="993" w:type="dxa"/>
            <w:shd w:val="solid" w:color="FFFFFF" w:fill="auto"/>
          </w:tcPr>
          <w:p w14:paraId="4CB4761E"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RP-150921</w:t>
            </w:r>
          </w:p>
        </w:tc>
        <w:tc>
          <w:tcPr>
            <w:tcW w:w="567" w:type="dxa"/>
            <w:shd w:val="solid" w:color="FFFFFF" w:fill="auto"/>
          </w:tcPr>
          <w:p w14:paraId="42243E75"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0283</w:t>
            </w:r>
          </w:p>
        </w:tc>
        <w:tc>
          <w:tcPr>
            <w:tcW w:w="425" w:type="dxa"/>
            <w:shd w:val="solid" w:color="FFFFFF" w:fill="auto"/>
          </w:tcPr>
          <w:p w14:paraId="037CD504"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1</w:t>
            </w:r>
          </w:p>
        </w:tc>
        <w:tc>
          <w:tcPr>
            <w:tcW w:w="4729" w:type="dxa"/>
            <w:shd w:val="solid" w:color="FFFFFF" w:fill="auto"/>
          </w:tcPr>
          <w:p w14:paraId="6704AB01"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Corrections on requirements of sidelink reception in TS 36.306</w:t>
            </w:r>
          </w:p>
        </w:tc>
        <w:tc>
          <w:tcPr>
            <w:tcW w:w="567" w:type="dxa"/>
            <w:shd w:val="solid" w:color="FFFFFF" w:fill="auto"/>
          </w:tcPr>
          <w:p w14:paraId="39213A2D"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12.4.0</w:t>
            </w:r>
          </w:p>
        </w:tc>
        <w:tc>
          <w:tcPr>
            <w:tcW w:w="567" w:type="dxa"/>
            <w:tcBorders>
              <w:right w:val="single" w:sz="12" w:space="0" w:color="auto"/>
            </w:tcBorders>
            <w:shd w:val="solid" w:color="FFFFFF" w:fill="auto"/>
          </w:tcPr>
          <w:p w14:paraId="4AC1B101"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12.5.0</w:t>
            </w:r>
          </w:p>
        </w:tc>
      </w:tr>
      <w:tr w:rsidR="007640B0" w:rsidRPr="00F66BE5" w14:paraId="265E4C29" w14:textId="77777777" w:rsidTr="008C13AD">
        <w:tc>
          <w:tcPr>
            <w:tcW w:w="800" w:type="dxa"/>
            <w:tcBorders>
              <w:left w:val="single" w:sz="12" w:space="0" w:color="auto"/>
            </w:tcBorders>
            <w:shd w:val="solid" w:color="FFFFFF" w:fill="auto"/>
          </w:tcPr>
          <w:p w14:paraId="1F60409D" w14:textId="77777777" w:rsidR="007640B0" w:rsidRDefault="007640B0" w:rsidP="002F5D89">
            <w:pPr>
              <w:spacing w:after="0"/>
              <w:rPr>
                <w:rFonts w:ascii="Arial" w:hAnsi="Arial" w:cs="Arial"/>
                <w:sz w:val="16"/>
                <w:szCs w:val="16"/>
              </w:rPr>
            </w:pPr>
          </w:p>
        </w:tc>
        <w:tc>
          <w:tcPr>
            <w:tcW w:w="901" w:type="dxa"/>
            <w:shd w:val="solid" w:color="FFFFFF" w:fill="auto"/>
          </w:tcPr>
          <w:p w14:paraId="4A9B90FD"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RP-68</w:t>
            </w:r>
          </w:p>
        </w:tc>
        <w:tc>
          <w:tcPr>
            <w:tcW w:w="993" w:type="dxa"/>
            <w:shd w:val="solid" w:color="FFFFFF" w:fill="auto"/>
          </w:tcPr>
          <w:p w14:paraId="4D161E77"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RP-150951</w:t>
            </w:r>
          </w:p>
        </w:tc>
        <w:tc>
          <w:tcPr>
            <w:tcW w:w="567" w:type="dxa"/>
            <w:shd w:val="solid" w:color="FFFFFF" w:fill="auto"/>
          </w:tcPr>
          <w:p w14:paraId="649B8BED"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0280</w:t>
            </w:r>
          </w:p>
        </w:tc>
        <w:tc>
          <w:tcPr>
            <w:tcW w:w="425" w:type="dxa"/>
            <w:shd w:val="solid" w:color="FFFFFF" w:fill="auto"/>
          </w:tcPr>
          <w:p w14:paraId="3E53F4FD"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1</w:t>
            </w:r>
          </w:p>
        </w:tc>
        <w:tc>
          <w:tcPr>
            <w:tcW w:w="4729" w:type="dxa"/>
            <w:shd w:val="solid" w:color="FFFFFF" w:fill="auto"/>
          </w:tcPr>
          <w:p w14:paraId="35EA6B59" w14:textId="77777777" w:rsidR="007640B0" w:rsidRPr="000D204F" w:rsidRDefault="007640B0" w:rsidP="002F5D89">
            <w:pPr>
              <w:spacing w:after="0"/>
              <w:rPr>
                <w:rFonts w:ascii="Arial" w:hAnsi="Arial" w:cs="Arial"/>
                <w:sz w:val="16"/>
                <w:szCs w:val="16"/>
              </w:rPr>
            </w:pPr>
            <w:r w:rsidRPr="000D204F">
              <w:rPr>
                <w:rFonts w:ascii="Arial" w:hAnsi="Arial" w:cs="Arial"/>
                <w:sz w:val="16"/>
                <w:szCs w:val="16"/>
              </w:rPr>
              <w:t>Introduction of new DL UE categories 15&amp;16</w:t>
            </w:r>
          </w:p>
        </w:tc>
        <w:tc>
          <w:tcPr>
            <w:tcW w:w="567" w:type="dxa"/>
            <w:shd w:val="solid" w:color="FFFFFF" w:fill="auto"/>
          </w:tcPr>
          <w:p w14:paraId="7D24FC36"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12.4.0</w:t>
            </w:r>
          </w:p>
        </w:tc>
        <w:tc>
          <w:tcPr>
            <w:tcW w:w="567" w:type="dxa"/>
            <w:tcBorders>
              <w:right w:val="single" w:sz="12" w:space="0" w:color="auto"/>
            </w:tcBorders>
            <w:shd w:val="solid" w:color="FFFFFF" w:fill="auto"/>
          </w:tcPr>
          <w:p w14:paraId="0EEC9D61" w14:textId="77777777" w:rsidR="007640B0" w:rsidRPr="000D204F" w:rsidRDefault="007640B0" w:rsidP="002F5D89">
            <w:pPr>
              <w:spacing w:after="0"/>
              <w:jc w:val="center"/>
              <w:rPr>
                <w:rFonts w:ascii="Arial" w:hAnsi="Arial" w:cs="Arial"/>
                <w:sz w:val="16"/>
                <w:szCs w:val="16"/>
              </w:rPr>
            </w:pPr>
            <w:r w:rsidRPr="000D204F">
              <w:rPr>
                <w:rFonts w:ascii="Arial" w:hAnsi="Arial" w:cs="Arial"/>
                <w:sz w:val="16"/>
                <w:szCs w:val="16"/>
              </w:rPr>
              <w:t>12.5.0</w:t>
            </w:r>
          </w:p>
        </w:tc>
      </w:tr>
      <w:tr w:rsidR="007640B0" w:rsidRPr="00F66BE5" w14:paraId="767EB7FD" w14:textId="77777777" w:rsidTr="008C13AD">
        <w:tc>
          <w:tcPr>
            <w:tcW w:w="800" w:type="dxa"/>
            <w:tcBorders>
              <w:left w:val="single" w:sz="12" w:space="0" w:color="auto"/>
            </w:tcBorders>
            <w:shd w:val="solid" w:color="FFFFFF" w:fill="auto"/>
          </w:tcPr>
          <w:p w14:paraId="0A9C8409" w14:textId="77777777" w:rsidR="007640B0" w:rsidRDefault="007640B0" w:rsidP="002F5D89">
            <w:pPr>
              <w:spacing w:after="0"/>
              <w:rPr>
                <w:rFonts w:ascii="Arial" w:hAnsi="Arial" w:cs="Arial"/>
                <w:sz w:val="16"/>
                <w:szCs w:val="16"/>
              </w:rPr>
            </w:pPr>
            <w:r>
              <w:rPr>
                <w:rFonts w:ascii="Arial" w:hAnsi="Arial" w:cs="Arial"/>
                <w:sz w:val="16"/>
                <w:szCs w:val="16"/>
              </w:rPr>
              <w:t>09/2015</w:t>
            </w:r>
          </w:p>
        </w:tc>
        <w:tc>
          <w:tcPr>
            <w:tcW w:w="901" w:type="dxa"/>
            <w:shd w:val="solid" w:color="FFFFFF" w:fill="auto"/>
          </w:tcPr>
          <w:p w14:paraId="3181F728"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61F3819C"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RP-151438</w:t>
            </w:r>
          </w:p>
        </w:tc>
        <w:tc>
          <w:tcPr>
            <w:tcW w:w="567" w:type="dxa"/>
            <w:shd w:val="solid" w:color="FFFFFF" w:fill="auto"/>
          </w:tcPr>
          <w:p w14:paraId="55C033D5"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0287</w:t>
            </w:r>
          </w:p>
        </w:tc>
        <w:tc>
          <w:tcPr>
            <w:tcW w:w="425" w:type="dxa"/>
            <w:shd w:val="solid" w:color="FFFFFF" w:fill="auto"/>
          </w:tcPr>
          <w:p w14:paraId="49915D60"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w:t>
            </w:r>
          </w:p>
        </w:tc>
        <w:tc>
          <w:tcPr>
            <w:tcW w:w="4729" w:type="dxa"/>
            <w:shd w:val="solid" w:color="FFFFFF" w:fill="auto"/>
          </w:tcPr>
          <w:p w14:paraId="68B81466"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Remove support of additionalSpectrumEmissionPCell</w:t>
            </w:r>
          </w:p>
        </w:tc>
        <w:tc>
          <w:tcPr>
            <w:tcW w:w="567" w:type="dxa"/>
            <w:shd w:val="solid" w:color="FFFFFF" w:fill="auto"/>
          </w:tcPr>
          <w:p w14:paraId="78F375CD"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2EFB3721"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7A8592F3" w14:textId="77777777" w:rsidTr="008C13AD">
        <w:tc>
          <w:tcPr>
            <w:tcW w:w="800" w:type="dxa"/>
            <w:tcBorders>
              <w:left w:val="single" w:sz="12" w:space="0" w:color="auto"/>
            </w:tcBorders>
            <w:shd w:val="solid" w:color="FFFFFF" w:fill="auto"/>
          </w:tcPr>
          <w:p w14:paraId="76655E4A" w14:textId="77777777" w:rsidR="007640B0" w:rsidRDefault="007640B0" w:rsidP="002F5D89">
            <w:pPr>
              <w:spacing w:after="0"/>
              <w:rPr>
                <w:rFonts w:ascii="Arial" w:hAnsi="Arial" w:cs="Arial"/>
                <w:sz w:val="16"/>
                <w:szCs w:val="16"/>
              </w:rPr>
            </w:pPr>
          </w:p>
        </w:tc>
        <w:tc>
          <w:tcPr>
            <w:tcW w:w="901" w:type="dxa"/>
            <w:shd w:val="solid" w:color="FFFFFF" w:fill="auto"/>
          </w:tcPr>
          <w:p w14:paraId="29DF46FA"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75B2B5AA"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RP-151442</w:t>
            </w:r>
          </w:p>
        </w:tc>
        <w:tc>
          <w:tcPr>
            <w:tcW w:w="567" w:type="dxa"/>
            <w:shd w:val="solid" w:color="FFFFFF" w:fill="auto"/>
          </w:tcPr>
          <w:p w14:paraId="63F03A95"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0288</w:t>
            </w:r>
          </w:p>
        </w:tc>
        <w:tc>
          <w:tcPr>
            <w:tcW w:w="425" w:type="dxa"/>
            <w:shd w:val="solid" w:color="FFFFFF" w:fill="auto"/>
          </w:tcPr>
          <w:p w14:paraId="120461D7"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w:t>
            </w:r>
          </w:p>
        </w:tc>
        <w:tc>
          <w:tcPr>
            <w:tcW w:w="4729" w:type="dxa"/>
            <w:shd w:val="solid" w:color="FFFFFF" w:fill="auto"/>
          </w:tcPr>
          <w:p w14:paraId="4D2A244F"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Capturing PCell support for FDD-TDD CA</w:t>
            </w:r>
          </w:p>
        </w:tc>
        <w:tc>
          <w:tcPr>
            <w:tcW w:w="567" w:type="dxa"/>
            <w:shd w:val="solid" w:color="FFFFFF" w:fill="auto"/>
          </w:tcPr>
          <w:p w14:paraId="64BFD52C"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2E61D719"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0F184803" w14:textId="77777777" w:rsidTr="008C13AD">
        <w:tc>
          <w:tcPr>
            <w:tcW w:w="800" w:type="dxa"/>
            <w:tcBorders>
              <w:left w:val="single" w:sz="12" w:space="0" w:color="auto"/>
            </w:tcBorders>
            <w:shd w:val="solid" w:color="FFFFFF" w:fill="auto"/>
          </w:tcPr>
          <w:p w14:paraId="71636F4F" w14:textId="77777777" w:rsidR="007640B0" w:rsidRDefault="007640B0" w:rsidP="002F5D89">
            <w:pPr>
              <w:spacing w:after="0"/>
              <w:rPr>
                <w:rFonts w:ascii="Arial" w:hAnsi="Arial" w:cs="Arial"/>
                <w:sz w:val="16"/>
                <w:szCs w:val="16"/>
              </w:rPr>
            </w:pPr>
          </w:p>
        </w:tc>
        <w:tc>
          <w:tcPr>
            <w:tcW w:w="901" w:type="dxa"/>
            <w:shd w:val="solid" w:color="FFFFFF" w:fill="auto"/>
          </w:tcPr>
          <w:p w14:paraId="0EB20D6F"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5FBA05CF"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RP-151442</w:t>
            </w:r>
          </w:p>
        </w:tc>
        <w:tc>
          <w:tcPr>
            <w:tcW w:w="567" w:type="dxa"/>
            <w:shd w:val="solid" w:color="FFFFFF" w:fill="auto"/>
          </w:tcPr>
          <w:p w14:paraId="7E7DAFA9"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0292</w:t>
            </w:r>
          </w:p>
        </w:tc>
        <w:tc>
          <w:tcPr>
            <w:tcW w:w="425" w:type="dxa"/>
            <w:shd w:val="solid" w:color="FFFFFF" w:fill="auto"/>
          </w:tcPr>
          <w:p w14:paraId="36C8E1F4"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w:t>
            </w:r>
          </w:p>
        </w:tc>
        <w:tc>
          <w:tcPr>
            <w:tcW w:w="4729" w:type="dxa"/>
            <w:shd w:val="solid" w:color="FFFFFF" w:fill="auto"/>
          </w:tcPr>
          <w:p w14:paraId="53911559"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Clarification of the maximum number of bits of a single DL-SCH transport block for DL Category 16</w:t>
            </w:r>
          </w:p>
        </w:tc>
        <w:tc>
          <w:tcPr>
            <w:tcW w:w="567" w:type="dxa"/>
            <w:shd w:val="solid" w:color="FFFFFF" w:fill="auto"/>
          </w:tcPr>
          <w:p w14:paraId="7FECCAA6"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3A2741E9"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1561D077" w14:textId="77777777" w:rsidTr="008C13AD">
        <w:tc>
          <w:tcPr>
            <w:tcW w:w="800" w:type="dxa"/>
            <w:tcBorders>
              <w:left w:val="single" w:sz="12" w:space="0" w:color="auto"/>
            </w:tcBorders>
            <w:shd w:val="solid" w:color="FFFFFF" w:fill="auto"/>
          </w:tcPr>
          <w:p w14:paraId="318F4FB1" w14:textId="77777777" w:rsidR="007640B0" w:rsidRDefault="007640B0" w:rsidP="002F5D89">
            <w:pPr>
              <w:spacing w:after="0"/>
              <w:rPr>
                <w:rFonts w:ascii="Arial" w:hAnsi="Arial" w:cs="Arial"/>
                <w:sz w:val="16"/>
                <w:szCs w:val="16"/>
              </w:rPr>
            </w:pPr>
          </w:p>
        </w:tc>
        <w:tc>
          <w:tcPr>
            <w:tcW w:w="901" w:type="dxa"/>
            <w:shd w:val="solid" w:color="FFFFFF" w:fill="auto"/>
          </w:tcPr>
          <w:p w14:paraId="61F10068"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75A97E14"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RP-151442</w:t>
            </w:r>
          </w:p>
        </w:tc>
        <w:tc>
          <w:tcPr>
            <w:tcW w:w="567" w:type="dxa"/>
            <w:shd w:val="solid" w:color="FFFFFF" w:fill="auto"/>
          </w:tcPr>
          <w:p w14:paraId="0256BF7A"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0293</w:t>
            </w:r>
          </w:p>
        </w:tc>
        <w:tc>
          <w:tcPr>
            <w:tcW w:w="425" w:type="dxa"/>
            <w:shd w:val="solid" w:color="FFFFFF" w:fill="auto"/>
          </w:tcPr>
          <w:p w14:paraId="54FC68B0"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w:t>
            </w:r>
          </w:p>
        </w:tc>
        <w:tc>
          <w:tcPr>
            <w:tcW w:w="4729" w:type="dxa"/>
            <w:shd w:val="solid" w:color="FFFFFF" w:fill="auto"/>
          </w:tcPr>
          <w:p w14:paraId="7248F8B6"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Capturing mandatory/optional features of Rel-12 UEs</w:t>
            </w:r>
          </w:p>
        </w:tc>
        <w:tc>
          <w:tcPr>
            <w:tcW w:w="567" w:type="dxa"/>
            <w:shd w:val="solid" w:color="FFFFFF" w:fill="auto"/>
          </w:tcPr>
          <w:p w14:paraId="747A479D"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121A48A6"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3EE6388C" w14:textId="77777777" w:rsidTr="008C13AD">
        <w:tc>
          <w:tcPr>
            <w:tcW w:w="800" w:type="dxa"/>
            <w:tcBorders>
              <w:left w:val="single" w:sz="12" w:space="0" w:color="auto"/>
            </w:tcBorders>
            <w:shd w:val="solid" w:color="FFFFFF" w:fill="auto"/>
          </w:tcPr>
          <w:p w14:paraId="648715A2" w14:textId="77777777" w:rsidR="007640B0" w:rsidRDefault="007640B0" w:rsidP="002F5D89">
            <w:pPr>
              <w:spacing w:after="0"/>
              <w:rPr>
                <w:rFonts w:ascii="Arial" w:hAnsi="Arial" w:cs="Arial"/>
                <w:sz w:val="16"/>
                <w:szCs w:val="16"/>
              </w:rPr>
            </w:pPr>
          </w:p>
        </w:tc>
        <w:tc>
          <w:tcPr>
            <w:tcW w:w="901" w:type="dxa"/>
            <w:shd w:val="solid" w:color="FFFFFF" w:fill="auto"/>
          </w:tcPr>
          <w:p w14:paraId="2D55CEBB"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4FE89E78"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RP-151439</w:t>
            </w:r>
          </w:p>
        </w:tc>
        <w:tc>
          <w:tcPr>
            <w:tcW w:w="567" w:type="dxa"/>
            <w:shd w:val="solid" w:color="FFFFFF" w:fill="auto"/>
          </w:tcPr>
          <w:p w14:paraId="2A1446D3"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0298</w:t>
            </w:r>
          </w:p>
        </w:tc>
        <w:tc>
          <w:tcPr>
            <w:tcW w:w="425" w:type="dxa"/>
            <w:shd w:val="solid" w:color="FFFFFF" w:fill="auto"/>
          </w:tcPr>
          <w:p w14:paraId="66EDCF56"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w:t>
            </w:r>
          </w:p>
        </w:tc>
        <w:tc>
          <w:tcPr>
            <w:tcW w:w="4729" w:type="dxa"/>
            <w:shd w:val="solid" w:color="FFFFFF" w:fill="auto"/>
          </w:tcPr>
          <w:p w14:paraId="4C380968"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CR for IDC signalling enhancement for UL CA</w:t>
            </w:r>
          </w:p>
        </w:tc>
        <w:tc>
          <w:tcPr>
            <w:tcW w:w="567" w:type="dxa"/>
            <w:shd w:val="solid" w:color="FFFFFF" w:fill="auto"/>
          </w:tcPr>
          <w:p w14:paraId="1CCDBB97"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1BA25D69"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3F5FACD5" w14:textId="77777777" w:rsidTr="008C13AD">
        <w:tc>
          <w:tcPr>
            <w:tcW w:w="800" w:type="dxa"/>
            <w:tcBorders>
              <w:left w:val="single" w:sz="12" w:space="0" w:color="auto"/>
            </w:tcBorders>
            <w:shd w:val="solid" w:color="FFFFFF" w:fill="auto"/>
          </w:tcPr>
          <w:p w14:paraId="21141D91" w14:textId="77777777" w:rsidR="007640B0" w:rsidRDefault="007640B0" w:rsidP="002F5D89">
            <w:pPr>
              <w:spacing w:after="0"/>
              <w:rPr>
                <w:rFonts w:ascii="Arial" w:hAnsi="Arial" w:cs="Arial"/>
                <w:sz w:val="16"/>
                <w:szCs w:val="16"/>
              </w:rPr>
            </w:pPr>
          </w:p>
        </w:tc>
        <w:tc>
          <w:tcPr>
            <w:tcW w:w="901" w:type="dxa"/>
            <w:shd w:val="solid" w:color="FFFFFF" w:fill="auto"/>
          </w:tcPr>
          <w:p w14:paraId="1BBEFAD3"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08A93E82"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RP-151441</w:t>
            </w:r>
          </w:p>
        </w:tc>
        <w:tc>
          <w:tcPr>
            <w:tcW w:w="567" w:type="dxa"/>
            <w:shd w:val="solid" w:color="FFFFFF" w:fill="auto"/>
          </w:tcPr>
          <w:p w14:paraId="5FCFAA23"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0289</w:t>
            </w:r>
          </w:p>
        </w:tc>
        <w:tc>
          <w:tcPr>
            <w:tcW w:w="425" w:type="dxa"/>
            <w:shd w:val="solid" w:color="FFFFFF" w:fill="auto"/>
          </w:tcPr>
          <w:p w14:paraId="3CBEE14C"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1</w:t>
            </w:r>
          </w:p>
        </w:tc>
        <w:tc>
          <w:tcPr>
            <w:tcW w:w="4729" w:type="dxa"/>
            <w:shd w:val="solid" w:color="FFFFFF" w:fill="auto"/>
          </w:tcPr>
          <w:p w14:paraId="01D5FF9F"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Corrections on UE sidelink capabilities in TS 36.306</w:t>
            </w:r>
          </w:p>
        </w:tc>
        <w:tc>
          <w:tcPr>
            <w:tcW w:w="567" w:type="dxa"/>
            <w:shd w:val="solid" w:color="FFFFFF" w:fill="auto"/>
          </w:tcPr>
          <w:p w14:paraId="09BC3688"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1484A2A1"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10281FBA" w14:textId="77777777" w:rsidTr="008C13AD">
        <w:tc>
          <w:tcPr>
            <w:tcW w:w="800" w:type="dxa"/>
            <w:tcBorders>
              <w:left w:val="single" w:sz="12" w:space="0" w:color="auto"/>
            </w:tcBorders>
            <w:shd w:val="solid" w:color="FFFFFF" w:fill="auto"/>
          </w:tcPr>
          <w:p w14:paraId="5476345E" w14:textId="77777777" w:rsidR="007640B0" w:rsidRDefault="007640B0" w:rsidP="002F5D89">
            <w:pPr>
              <w:spacing w:after="0"/>
              <w:rPr>
                <w:rFonts w:ascii="Arial" w:hAnsi="Arial" w:cs="Arial"/>
                <w:sz w:val="16"/>
                <w:szCs w:val="16"/>
              </w:rPr>
            </w:pPr>
          </w:p>
        </w:tc>
        <w:tc>
          <w:tcPr>
            <w:tcW w:w="901" w:type="dxa"/>
            <w:shd w:val="solid" w:color="FFFFFF" w:fill="auto"/>
          </w:tcPr>
          <w:p w14:paraId="55C3D928"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556EB9A8"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RP-151467</w:t>
            </w:r>
          </w:p>
        </w:tc>
        <w:tc>
          <w:tcPr>
            <w:tcW w:w="567" w:type="dxa"/>
            <w:shd w:val="solid" w:color="FFFFFF" w:fill="auto"/>
          </w:tcPr>
          <w:p w14:paraId="13D551FA"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0290</w:t>
            </w:r>
          </w:p>
        </w:tc>
        <w:tc>
          <w:tcPr>
            <w:tcW w:w="425" w:type="dxa"/>
            <w:shd w:val="solid" w:color="FFFFFF" w:fill="auto"/>
          </w:tcPr>
          <w:p w14:paraId="79B6A587"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2</w:t>
            </w:r>
          </w:p>
        </w:tc>
        <w:tc>
          <w:tcPr>
            <w:tcW w:w="4729" w:type="dxa"/>
            <w:shd w:val="solid" w:color="FFFFFF" w:fill="auto"/>
          </w:tcPr>
          <w:p w14:paraId="6EF937B5"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Additional MIMO/CSI capability for intra-band contiguous CA</w:t>
            </w:r>
          </w:p>
        </w:tc>
        <w:tc>
          <w:tcPr>
            <w:tcW w:w="567" w:type="dxa"/>
            <w:shd w:val="solid" w:color="FFFFFF" w:fill="auto"/>
          </w:tcPr>
          <w:p w14:paraId="69DB0AC5"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133916B0"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4E779725" w14:textId="77777777" w:rsidTr="008C13AD">
        <w:tc>
          <w:tcPr>
            <w:tcW w:w="800" w:type="dxa"/>
            <w:tcBorders>
              <w:left w:val="single" w:sz="12" w:space="0" w:color="auto"/>
            </w:tcBorders>
            <w:shd w:val="solid" w:color="FFFFFF" w:fill="auto"/>
          </w:tcPr>
          <w:p w14:paraId="6E55E87A" w14:textId="77777777" w:rsidR="007640B0" w:rsidRDefault="007640B0" w:rsidP="002F5D89">
            <w:pPr>
              <w:spacing w:after="0"/>
              <w:rPr>
                <w:rFonts w:ascii="Arial" w:hAnsi="Arial" w:cs="Arial"/>
                <w:sz w:val="16"/>
                <w:szCs w:val="16"/>
              </w:rPr>
            </w:pPr>
          </w:p>
        </w:tc>
        <w:tc>
          <w:tcPr>
            <w:tcW w:w="901" w:type="dxa"/>
            <w:shd w:val="solid" w:color="FFFFFF" w:fill="auto"/>
          </w:tcPr>
          <w:p w14:paraId="70C47C37"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RP-69</w:t>
            </w:r>
          </w:p>
        </w:tc>
        <w:tc>
          <w:tcPr>
            <w:tcW w:w="993" w:type="dxa"/>
            <w:shd w:val="solid" w:color="FFFFFF" w:fill="auto"/>
          </w:tcPr>
          <w:p w14:paraId="3CDE3966"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RP-151597</w:t>
            </w:r>
          </w:p>
        </w:tc>
        <w:tc>
          <w:tcPr>
            <w:tcW w:w="567" w:type="dxa"/>
            <w:shd w:val="solid" w:color="FFFFFF" w:fill="auto"/>
          </w:tcPr>
          <w:p w14:paraId="344CDBCB"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0296</w:t>
            </w:r>
          </w:p>
        </w:tc>
        <w:tc>
          <w:tcPr>
            <w:tcW w:w="425" w:type="dxa"/>
            <w:shd w:val="solid" w:color="FFFFFF" w:fill="auto"/>
          </w:tcPr>
          <w:p w14:paraId="0398B724"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3</w:t>
            </w:r>
          </w:p>
        </w:tc>
        <w:tc>
          <w:tcPr>
            <w:tcW w:w="4729" w:type="dxa"/>
            <w:shd w:val="solid" w:color="FFFFFF" w:fill="auto"/>
          </w:tcPr>
          <w:p w14:paraId="14B6A2FE" w14:textId="77777777" w:rsidR="007640B0" w:rsidRPr="00BB52AF" w:rsidRDefault="007640B0" w:rsidP="002F5D89">
            <w:pPr>
              <w:spacing w:after="0"/>
              <w:rPr>
                <w:rFonts w:ascii="Arial" w:hAnsi="Arial" w:cs="Arial"/>
                <w:sz w:val="16"/>
                <w:szCs w:val="16"/>
              </w:rPr>
            </w:pPr>
            <w:r w:rsidRPr="00BB52AF">
              <w:rPr>
                <w:rFonts w:ascii="Arial" w:hAnsi="Arial" w:cs="Arial"/>
                <w:sz w:val="16"/>
                <w:szCs w:val="16"/>
              </w:rPr>
              <w:t>Capability for 4-layer MIMO with TM3 and TM4</w:t>
            </w:r>
          </w:p>
        </w:tc>
        <w:tc>
          <w:tcPr>
            <w:tcW w:w="567" w:type="dxa"/>
            <w:shd w:val="solid" w:color="FFFFFF" w:fill="auto"/>
          </w:tcPr>
          <w:p w14:paraId="3D97A59E"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12.5.0</w:t>
            </w:r>
          </w:p>
        </w:tc>
        <w:tc>
          <w:tcPr>
            <w:tcW w:w="567" w:type="dxa"/>
            <w:tcBorders>
              <w:right w:val="single" w:sz="12" w:space="0" w:color="auto"/>
            </w:tcBorders>
            <w:shd w:val="solid" w:color="FFFFFF" w:fill="auto"/>
          </w:tcPr>
          <w:p w14:paraId="7DB972D7" w14:textId="77777777" w:rsidR="007640B0" w:rsidRPr="00BB52AF" w:rsidRDefault="007640B0" w:rsidP="002F5D89">
            <w:pPr>
              <w:spacing w:after="0"/>
              <w:jc w:val="center"/>
              <w:rPr>
                <w:rFonts w:ascii="Arial" w:hAnsi="Arial" w:cs="Arial"/>
                <w:sz w:val="16"/>
                <w:szCs w:val="16"/>
              </w:rPr>
            </w:pPr>
            <w:r w:rsidRPr="00BB52AF">
              <w:rPr>
                <w:rFonts w:ascii="Arial" w:hAnsi="Arial" w:cs="Arial"/>
                <w:sz w:val="16"/>
                <w:szCs w:val="16"/>
              </w:rPr>
              <w:t>12.6.0</w:t>
            </w:r>
          </w:p>
        </w:tc>
      </w:tr>
      <w:tr w:rsidR="007640B0" w:rsidRPr="00F66BE5" w14:paraId="24584603" w14:textId="77777777" w:rsidTr="008C13AD">
        <w:tc>
          <w:tcPr>
            <w:tcW w:w="800" w:type="dxa"/>
            <w:tcBorders>
              <w:left w:val="single" w:sz="12" w:space="0" w:color="auto"/>
            </w:tcBorders>
            <w:shd w:val="solid" w:color="FFFFFF" w:fill="auto"/>
          </w:tcPr>
          <w:p w14:paraId="5CEE35CA" w14:textId="77777777" w:rsidR="007640B0" w:rsidRDefault="007640B0" w:rsidP="002F5D89">
            <w:pPr>
              <w:spacing w:after="0"/>
              <w:rPr>
                <w:rFonts w:ascii="Arial" w:hAnsi="Arial" w:cs="Arial"/>
                <w:sz w:val="16"/>
                <w:szCs w:val="16"/>
              </w:rPr>
            </w:pPr>
            <w:r>
              <w:rPr>
                <w:rFonts w:ascii="Arial" w:hAnsi="Arial" w:cs="Arial"/>
                <w:sz w:val="16"/>
                <w:szCs w:val="16"/>
              </w:rPr>
              <w:t>12/2015</w:t>
            </w:r>
          </w:p>
        </w:tc>
        <w:tc>
          <w:tcPr>
            <w:tcW w:w="901" w:type="dxa"/>
            <w:shd w:val="solid" w:color="FFFFFF" w:fill="auto"/>
          </w:tcPr>
          <w:p w14:paraId="39926DEF"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419044B6"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RP-152053</w:t>
            </w:r>
          </w:p>
        </w:tc>
        <w:tc>
          <w:tcPr>
            <w:tcW w:w="567" w:type="dxa"/>
            <w:shd w:val="solid" w:color="FFFFFF" w:fill="auto"/>
          </w:tcPr>
          <w:p w14:paraId="56A8E09E"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0309</w:t>
            </w:r>
          </w:p>
        </w:tc>
        <w:tc>
          <w:tcPr>
            <w:tcW w:w="425" w:type="dxa"/>
            <w:shd w:val="solid" w:color="FFFFFF" w:fill="auto"/>
          </w:tcPr>
          <w:p w14:paraId="27BDF9D2"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w:t>
            </w:r>
          </w:p>
        </w:tc>
        <w:tc>
          <w:tcPr>
            <w:tcW w:w="4729" w:type="dxa"/>
            <w:shd w:val="solid" w:color="FFFFFF" w:fill="auto"/>
          </w:tcPr>
          <w:p w14:paraId="3E25C0C2"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Definitions of sidelink terminologies in TS 36.306</w:t>
            </w:r>
          </w:p>
        </w:tc>
        <w:tc>
          <w:tcPr>
            <w:tcW w:w="567" w:type="dxa"/>
            <w:shd w:val="solid" w:color="FFFFFF" w:fill="auto"/>
          </w:tcPr>
          <w:p w14:paraId="4960B9A7"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1EBF1A14"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64D9B888" w14:textId="77777777" w:rsidTr="008C13AD">
        <w:tc>
          <w:tcPr>
            <w:tcW w:w="800" w:type="dxa"/>
            <w:tcBorders>
              <w:left w:val="single" w:sz="12" w:space="0" w:color="auto"/>
            </w:tcBorders>
            <w:shd w:val="solid" w:color="FFFFFF" w:fill="auto"/>
          </w:tcPr>
          <w:p w14:paraId="6982A546" w14:textId="77777777" w:rsidR="007640B0" w:rsidRDefault="007640B0" w:rsidP="002F5D89">
            <w:pPr>
              <w:spacing w:after="0"/>
              <w:rPr>
                <w:rFonts w:ascii="Arial" w:hAnsi="Arial" w:cs="Arial"/>
                <w:sz w:val="16"/>
                <w:szCs w:val="16"/>
              </w:rPr>
            </w:pPr>
          </w:p>
        </w:tc>
        <w:tc>
          <w:tcPr>
            <w:tcW w:w="901" w:type="dxa"/>
            <w:shd w:val="solid" w:color="FFFFFF" w:fill="auto"/>
          </w:tcPr>
          <w:p w14:paraId="540B5382"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518F7D57"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RP-152055</w:t>
            </w:r>
          </w:p>
        </w:tc>
        <w:tc>
          <w:tcPr>
            <w:tcW w:w="567" w:type="dxa"/>
            <w:shd w:val="solid" w:color="FFFFFF" w:fill="auto"/>
          </w:tcPr>
          <w:p w14:paraId="08C847A7"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0310</w:t>
            </w:r>
          </w:p>
        </w:tc>
        <w:tc>
          <w:tcPr>
            <w:tcW w:w="425" w:type="dxa"/>
            <w:shd w:val="solid" w:color="FFFFFF" w:fill="auto"/>
          </w:tcPr>
          <w:p w14:paraId="06718B5E"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w:t>
            </w:r>
          </w:p>
        </w:tc>
        <w:tc>
          <w:tcPr>
            <w:tcW w:w="4729" w:type="dxa"/>
            <w:shd w:val="solid" w:color="FFFFFF" w:fill="auto"/>
          </w:tcPr>
          <w:p w14:paraId="4CFC4361"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Correction on categories in supportedBandCombination</w:t>
            </w:r>
          </w:p>
        </w:tc>
        <w:tc>
          <w:tcPr>
            <w:tcW w:w="567" w:type="dxa"/>
            <w:shd w:val="solid" w:color="FFFFFF" w:fill="auto"/>
          </w:tcPr>
          <w:p w14:paraId="04B1BCDB"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31A6BE27"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0B934530" w14:textId="77777777" w:rsidTr="008C13AD">
        <w:tc>
          <w:tcPr>
            <w:tcW w:w="800" w:type="dxa"/>
            <w:tcBorders>
              <w:left w:val="single" w:sz="12" w:space="0" w:color="auto"/>
            </w:tcBorders>
            <w:shd w:val="solid" w:color="FFFFFF" w:fill="auto"/>
          </w:tcPr>
          <w:p w14:paraId="0F89157F" w14:textId="77777777" w:rsidR="007640B0" w:rsidRDefault="007640B0" w:rsidP="002F5D89">
            <w:pPr>
              <w:spacing w:after="0"/>
              <w:rPr>
                <w:rFonts w:ascii="Arial" w:hAnsi="Arial" w:cs="Arial"/>
                <w:sz w:val="16"/>
                <w:szCs w:val="16"/>
              </w:rPr>
            </w:pPr>
          </w:p>
        </w:tc>
        <w:tc>
          <w:tcPr>
            <w:tcW w:w="901" w:type="dxa"/>
            <w:shd w:val="solid" w:color="FFFFFF" w:fill="auto"/>
          </w:tcPr>
          <w:p w14:paraId="190A65AE"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3EEB950F"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RP-152048</w:t>
            </w:r>
          </w:p>
        </w:tc>
        <w:tc>
          <w:tcPr>
            <w:tcW w:w="567" w:type="dxa"/>
            <w:shd w:val="solid" w:color="FFFFFF" w:fill="auto"/>
          </w:tcPr>
          <w:p w14:paraId="6EC239E9"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0303</w:t>
            </w:r>
          </w:p>
        </w:tc>
        <w:tc>
          <w:tcPr>
            <w:tcW w:w="425" w:type="dxa"/>
            <w:shd w:val="solid" w:color="FFFFFF" w:fill="auto"/>
          </w:tcPr>
          <w:p w14:paraId="2C349B34"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1</w:t>
            </w:r>
          </w:p>
        </w:tc>
        <w:tc>
          <w:tcPr>
            <w:tcW w:w="4729" w:type="dxa"/>
            <w:shd w:val="solid" w:color="FFFFFF" w:fill="auto"/>
          </w:tcPr>
          <w:p w14:paraId="7932E198"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Clarification on support of exten</w:t>
            </w:r>
            <w:r>
              <w:rPr>
                <w:rFonts w:ascii="Arial" w:hAnsi="Arial" w:cs="Arial"/>
                <w:sz w:val="16"/>
                <w:szCs w:val="16"/>
              </w:rPr>
              <w:t>d</w:t>
            </w:r>
            <w:r w:rsidRPr="006F4B09">
              <w:rPr>
                <w:rFonts w:ascii="Arial" w:hAnsi="Arial" w:cs="Arial"/>
                <w:sz w:val="16"/>
                <w:szCs w:val="16"/>
              </w:rPr>
              <w:t>ed wait time</w:t>
            </w:r>
          </w:p>
        </w:tc>
        <w:tc>
          <w:tcPr>
            <w:tcW w:w="567" w:type="dxa"/>
            <w:shd w:val="solid" w:color="FFFFFF" w:fill="auto"/>
          </w:tcPr>
          <w:p w14:paraId="30057DE7"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5DBBE028"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0C9FD85C" w14:textId="77777777" w:rsidTr="008C13AD">
        <w:tc>
          <w:tcPr>
            <w:tcW w:w="800" w:type="dxa"/>
            <w:tcBorders>
              <w:left w:val="single" w:sz="12" w:space="0" w:color="auto"/>
            </w:tcBorders>
            <w:shd w:val="solid" w:color="FFFFFF" w:fill="auto"/>
          </w:tcPr>
          <w:p w14:paraId="2BD1F012" w14:textId="77777777" w:rsidR="007640B0" w:rsidRDefault="007640B0" w:rsidP="002F5D89">
            <w:pPr>
              <w:spacing w:after="0"/>
              <w:rPr>
                <w:rFonts w:ascii="Arial" w:hAnsi="Arial" w:cs="Arial"/>
                <w:sz w:val="16"/>
                <w:szCs w:val="16"/>
              </w:rPr>
            </w:pPr>
          </w:p>
        </w:tc>
        <w:tc>
          <w:tcPr>
            <w:tcW w:w="901" w:type="dxa"/>
            <w:shd w:val="solid" w:color="FFFFFF" w:fill="auto"/>
          </w:tcPr>
          <w:p w14:paraId="2FF3ADC5"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325E2021"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RP-152053</w:t>
            </w:r>
          </w:p>
        </w:tc>
        <w:tc>
          <w:tcPr>
            <w:tcW w:w="567" w:type="dxa"/>
            <w:shd w:val="solid" w:color="FFFFFF" w:fill="auto"/>
          </w:tcPr>
          <w:p w14:paraId="6003695A"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0312</w:t>
            </w:r>
          </w:p>
        </w:tc>
        <w:tc>
          <w:tcPr>
            <w:tcW w:w="425" w:type="dxa"/>
            <w:shd w:val="solid" w:color="FFFFFF" w:fill="auto"/>
          </w:tcPr>
          <w:p w14:paraId="7DED99F4"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1</w:t>
            </w:r>
          </w:p>
        </w:tc>
        <w:tc>
          <w:tcPr>
            <w:tcW w:w="4729" w:type="dxa"/>
            <w:shd w:val="solid" w:color="FFFFFF" w:fill="auto"/>
          </w:tcPr>
          <w:p w14:paraId="1F3813F0"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Clarification on tdd-FDD-CA-PCellDuplex</w:t>
            </w:r>
          </w:p>
        </w:tc>
        <w:tc>
          <w:tcPr>
            <w:tcW w:w="567" w:type="dxa"/>
            <w:shd w:val="solid" w:color="FFFFFF" w:fill="auto"/>
          </w:tcPr>
          <w:p w14:paraId="4561A00D"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4D45DF99"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076C48CB" w14:textId="77777777" w:rsidTr="008C13AD">
        <w:tc>
          <w:tcPr>
            <w:tcW w:w="800" w:type="dxa"/>
            <w:tcBorders>
              <w:left w:val="single" w:sz="12" w:space="0" w:color="auto"/>
            </w:tcBorders>
            <w:shd w:val="solid" w:color="FFFFFF" w:fill="auto"/>
          </w:tcPr>
          <w:p w14:paraId="6B3C0AD9" w14:textId="77777777" w:rsidR="007640B0" w:rsidRDefault="007640B0" w:rsidP="002F5D89">
            <w:pPr>
              <w:spacing w:after="0"/>
              <w:rPr>
                <w:rFonts w:ascii="Arial" w:hAnsi="Arial" w:cs="Arial"/>
                <w:sz w:val="16"/>
                <w:szCs w:val="16"/>
              </w:rPr>
            </w:pPr>
          </w:p>
        </w:tc>
        <w:tc>
          <w:tcPr>
            <w:tcW w:w="901" w:type="dxa"/>
            <w:shd w:val="solid" w:color="FFFFFF" w:fill="auto"/>
          </w:tcPr>
          <w:p w14:paraId="79792755"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37E6D580"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RP-152049</w:t>
            </w:r>
          </w:p>
        </w:tc>
        <w:tc>
          <w:tcPr>
            <w:tcW w:w="567" w:type="dxa"/>
            <w:shd w:val="solid" w:color="FFFFFF" w:fill="auto"/>
          </w:tcPr>
          <w:p w14:paraId="2D995F73"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0299</w:t>
            </w:r>
          </w:p>
        </w:tc>
        <w:tc>
          <w:tcPr>
            <w:tcW w:w="425" w:type="dxa"/>
            <w:shd w:val="solid" w:color="FFFFFF" w:fill="auto"/>
          </w:tcPr>
          <w:p w14:paraId="6FEF9159"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2</w:t>
            </w:r>
          </w:p>
        </w:tc>
        <w:tc>
          <w:tcPr>
            <w:tcW w:w="4729" w:type="dxa"/>
            <w:shd w:val="solid" w:color="FFFFFF" w:fill="auto"/>
          </w:tcPr>
          <w:p w14:paraId="54A7E39D"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Alternative new maximum transport block sizes for DL 64QAM and 256QAM in TM9/10</w:t>
            </w:r>
          </w:p>
        </w:tc>
        <w:tc>
          <w:tcPr>
            <w:tcW w:w="567" w:type="dxa"/>
            <w:shd w:val="solid" w:color="FFFFFF" w:fill="auto"/>
          </w:tcPr>
          <w:p w14:paraId="47D3E79C"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276922E4"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6FC8281B" w14:textId="77777777" w:rsidTr="008C13AD">
        <w:tc>
          <w:tcPr>
            <w:tcW w:w="800" w:type="dxa"/>
            <w:tcBorders>
              <w:left w:val="single" w:sz="12" w:space="0" w:color="auto"/>
            </w:tcBorders>
            <w:shd w:val="solid" w:color="FFFFFF" w:fill="auto"/>
          </w:tcPr>
          <w:p w14:paraId="60313D8E" w14:textId="77777777" w:rsidR="007640B0" w:rsidRDefault="007640B0" w:rsidP="002F5D89">
            <w:pPr>
              <w:spacing w:after="0"/>
              <w:rPr>
                <w:rFonts w:ascii="Arial" w:hAnsi="Arial" w:cs="Arial"/>
                <w:sz w:val="16"/>
                <w:szCs w:val="16"/>
              </w:rPr>
            </w:pPr>
          </w:p>
        </w:tc>
        <w:tc>
          <w:tcPr>
            <w:tcW w:w="901" w:type="dxa"/>
            <w:shd w:val="solid" w:color="FFFFFF" w:fill="auto"/>
          </w:tcPr>
          <w:p w14:paraId="5C13580F"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6D2631BB"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RP-152048</w:t>
            </w:r>
          </w:p>
        </w:tc>
        <w:tc>
          <w:tcPr>
            <w:tcW w:w="567" w:type="dxa"/>
            <w:shd w:val="solid" w:color="FFFFFF" w:fill="auto"/>
          </w:tcPr>
          <w:p w14:paraId="6D4EBD8E"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0318</w:t>
            </w:r>
          </w:p>
        </w:tc>
        <w:tc>
          <w:tcPr>
            <w:tcW w:w="425" w:type="dxa"/>
            <w:shd w:val="solid" w:color="FFFFFF" w:fill="auto"/>
          </w:tcPr>
          <w:p w14:paraId="00CADCB6"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w:t>
            </w:r>
          </w:p>
        </w:tc>
        <w:tc>
          <w:tcPr>
            <w:tcW w:w="4729" w:type="dxa"/>
            <w:shd w:val="solid" w:color="FFFFFF" w:fill="auto"/>
          </w:tcPr>
          <w:p w14:paraId="0181E9CB"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Enabling multiple NS and P-Max operation per cell</w:t>
            </w:r>
          </w:p>
        </w:tc>
        <w:tc>
          <w:tcPr>
            <w:tcW w:w="567" w:type="dxa"/>
            <w:shd w:val="solid" w:color="FFFFFF" w:fill="auto"/>
          </w:tcPr>
          <w:p w14:paraId="6FF2C2A6"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4F223E98"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684AEC8C" w14:textId="77777777" w:rsidTr="008C13AD">
        <w:tc>
          <w:tcPr>
            <w:tcW w:w="800" w:type="dxa"/>
            <w:tcBorders>
              <w:left w:val="single" w:sz="12" w:space="0" w:color="auto"/>
            </w:tcBorders>
            <w:shd w:val="solid" w:color="FFFFFF" w:fill="auto"/>
          </w:tcPr>
          <w:p w14:paraId="6CB77A4F" w14:textId="77777777" w:rsidR="007640B0" w:rsidRDefault="007640B0" w:rsidP="002F5D89">
            <w:pPr>
              <w:spacing w:after="0"/>
              <w:rPr>
                <w:rFonts w:ascii="Arial" w:hAnsi="Arial" w:cs="Arial"/>
                <w:sz w:val="16"/>
                <w:szCs w:val="16"/>
              </w:rPr>
            </w:pPr>
          </w:p>
        </w:tc>
        <w:tc>
          <w:tcPr>
            <w:tcW w:w="901" w:type="dxa"/>
            <w:shd w:val="solid" w:color="FFFFFF" w:fill="auto"/>
          </w:tcPr>
          <w:p w14:paraId="55DC151F"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772319CE"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RP-152055</w:t>
            </w:r>
          </w:p>
        </w:tc>
        <w:tc>
          <w:tcPr>
            <w:tcW w:w="567" w:type="dxa"/>
            <w:shd w:val="solid" w:color="FFFFFF" w:fill="auto"/>
          </w:tcPr>
          <w:p w14:paraId="18A1E1FC"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0315</w:t>
            </w:r>
          </w:p>
        </w:tc>
        <w:tc>
          <w:tcPr>
            <w:tcW w:w="425" w:type="dxa"/>
            <w:shd w:val="solid" w:color="FFFFFF" w:fill="auto"/>
          </w:tcPr>
          <w:p w14:paraId="156734A0"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1</w:t>
            </w:r>
          </w:p>
        </w:tc>
        <w:tc>
          <w:tcPr>
            <w:tcW w:w="4729" w:type="dxa"/>
            <w:shd w:val="solid" w:color="FFFFFF" w:fill="auto"/>
          </w:tcPr>
          <w:p w14:paraId="335A9AD1"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Correction on capability rsrq-OnAllSymbols</w:t>
            </w:r>
          </w:p>
        </w:tc>
        <w:tc>
          <w:tcPr>
            <w:tcW w:w="567" w:type="dxa"/>
            <w:shd w:val="solid" w:color="FFFFFF" w:fill="auto"/>
          </w:tcPr>
          <w:p w14:paraId="35F222B6"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252A7157"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5D39EF15" w14:textId="77777777" w:rsidTr="008C13AD">
        <w:tc>
          <w:tcPr>
            <w:tcW w:w="800" w:type="dxa"/>
            <w:tcBorders>
              <w:left w:val="single" w:sz="12" w:space="0" w:color="auto"/>
            </w:tcBorders>
            <w:shd w:val="solid" w:color="FFFFFF" w:fill="auto"/>
          </w:tcPr>
          <w:p w14:paraId="1D619DD0" w14:textId="77777777" w:rsidR="007640B0" w:rsidRDefault="007640B0" w:rsidP="002F5D89">
            <w:pPr>
              <w:spacing w:after="0"/>
              <w:rPr>
                <w:rFonts w:ascii="Arial" w:hAnsi="Arial" w:cs="Arial"/>
                <w:sz w:val="16"/>
                <w:szCs w:val="16"/>
              </w:rPr>
            </w:pPr>
          </w:p>
        </w:tc>
        <w:tc>
          <w:tcPr>
            <w:tcW w:w="901" w:type="dxa"/>
            <w:shd w:val="solid" w:color="FFFFFF" w:fill="auto"/>
          </w:tcPr>
          <w:p w14:paraId="44EFFE11"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RP-70</w:t>
            </w:r>
          </w:p>
        </w:tc>
        <w:tc>
          <w:tcPr>
            <w:tcW w:w="993" w:type="dxa"/>
            <w:shd w:val="solid" w:color="FFFFFF" w:fill="auto"/>
          </w:tcPr>
          <w:p w14:paraId="45F2B348" w14:textId="77777777" w:rsidR="007640B0" w:rsidRPr="006F4B09" w:rsidRDefault="007640B0" w:rsidP="002F5D89">
            <w:pPr>
              <w:spacing w:after="0"/>
              <w:rPr>
                <w:rFonts w:ascii="Arial" w:hAnsi="Arial" w:cs="Arial"/>
                <w:sz w:val="16"/>
                <w:szCs w:val="16"/>
              </w:rPr>
            </w:pPr>
            <w:r w:rsidRPr="00BC6A3F">
              <w:rPr>
                <w:rFonts w:ascii="Arial" w:hAnsi="Arial" w:cs="Arial"/>
                <w:sz w:val="16"/>
                <w:szCs w:val="16"/>
              </w:rPr>
              <w:t>RP-152053</w:t>
            </w:r>
          </w:p>
        </w:tc>
        <w:tc>
          <w:tcPr>
            <w:tcW w:w="567" w:type="dxa"/>
            <w:shd w:val="solid" w:color="FFFFFF" w:fill="auto"/>
          </w:tcPr>
          <w:p w14:paraId="0AD4BA95" w14:textId="77777777" w:rsidR="007640B0" w:rsidRPr="006F4B09" w:rsidRDefault="007640B0" w:rsidP="002F5D89">
            <w:pPr>
              <w:spacing w:after="0"/>
              <w:rPr>
                <w:rFonts w:ascii="Arial" w:hAnsi="Arial" w:cs="Arial"/>
                <w:sz w:val="16"/>
                <w:szCs w:val="16"/>
              </w:rPr>
            </w:pPr>
            <w:r>
              <w:rPr>
                <w:rFonts w:ascii="Arial" w:hAnsi="Arial" w:cs="Arial"/>
                <w:sz w:val="16"/>
                <w:szCs w:val="16"/>
              </w:rPr>
              <w:t>0</w:t>
            </w:r>
            <w:r w:rsidRPr="006F4B09">
              <w:rPr>
                <w:rFonts w:ascii="Arial" w:hAnsi="Arial" w:cs="Arial"/>
                <w:sz w:val="16"/>
                <w:szCs w:val="16"/>
              </w:rPr>
              <w:t>313</w:t>
            </w:r>
          </w:p>
        </w:tc>
        <w:tc>
          <w:tcPr>
            <w:tcW w:w="425" w:type="dxa"/>
            <w:shd w:val="solid" w:color="FFFFFF" w:fill="auto"/>
          </w:tcPr>
          <w:p w14:paraId="1E06AF69"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1</w:t>
            </w:r>
          </w:p>
        </w:tc>
        <w:tc>
          <w:tcPr>
            <w:tcW w:w="4729" w:type="dxa"/>
            <w:shd w:val="solid" w:color="FFFFFF" w:fill="auto"/>
          </w:tcPr>
          <w:p w14:paraId="01841B5A" w14:textId="77777777" w:rsidR="007640B0" w:rsidRPr="006F4B09" w:rsidRDefault="007640B0" w:rsidP="002F5D89">
            <w:pPr>
              <w:spacing w:after="0"/>
              <w:rPr>
                <w:rFonts w:ascii="Arial" w:hAnsi="Arial" w:cs="Arial"/>
                <w:sz w:val="16"/>
                <w:szCs w:val="16"/>
              </w:rPr>
            </w:pPr>
            <w:r w:rsidRPr="006F4B09">
              <w:rPr>
                <w:rFonts w:ascii="Arial" w:hAnsi="Arial" w:cs="Arial"/>
                <w:sz w:val="16"/>
                <w:szCs w:val="16"/>
              </w:rPr>
              <w:t>Clarification on Pcell support</w:t>
            </w:r>
          </w:p>
        </w:tc>
        <w:tc>
          <w:tcPr>
            <w:tcW w:w="567" w:type="dxa"/>
            <w:shd w:val="solid" w:color="FFFFFF" w:fill="auto"/>
          </w:tcPr>
          <w:p w14:paraId="4419F4C2" w14:textId="77777777" w:rsidR="007640B0" w:rsidRPr="006F4B09" w:rsidRDefault="007640B0" w:rsidP="002F5D89">
            <w:pPr>
              <w:spacing w:after="0"/>
              <w:jc w:val="center"/>
              <w:rPr>
                <w:rFonts w:ascii="Arial" w:hAnsi="Arial" w:cs="Arial"/>
                <w:sz w:val="16"/>
                <w:szCs w:val="16"/>
              </w:rPr>
            </w:pPr>
            <w:r w:rsidRPr="006F4B09">
              <w:rPr>
                <w:rFonts w:ascii="Arial" w:hAnsi="Arial" w:cs="Arial"/>
                <w:sz w:val="16"/>
                <w:szCs w:val="16"/>
              </w:rPr>
              <w:t>12.6.0</w:t>
            </w:r>
          </w:p>
        </w:tc>
        <w:tc>
          <w:tcPr>
            <w:tcW w:w="567" w:type="dxa"/>
            <w:tcBorders>
              <w:right w:val="single" w:sz="12" w:space="0" w:color="auto"/>
            </w:tcBorders>
            <w:shd w:val="solid" w:color="FFFFFF" w:fill="auto"/>
          </w:tcPr>
          <w:p w14:paraId="32CF7EA3"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r>
      <w:tr w:rsidR="007640B0" w:rsidRPr="00F66BE5" w14:paraId="1BE1865A" w14:textId="77777777" w:rsidTr="008C13AD">
        <w:tc>
          <w:tcPr>
            <w:tcW w:w="800" w:type="dxa"/>
            <w:tcBorders>
              <w:left w:val="single" w:sz="12" w:space="0" w:color="auto"/>
            </w:tcBorders>
            <w:shd w:val="solid" w:color="FFFFFF" w:fill="auto"/>
          </w:tcPr>
          <w:p w14:paraId="1295D77E" w14:textId="77777777" w:rsidR="007640B0" w:rsidRDefault="007640B0" w:rsidP="002F5D89">
            <w:pPr>
              <w:spacing w:after="0"/>
              <w:rPr>
                <w:rFonts w:ascii="Arial" w:hAnsi="Arial" w:cs="Arial"/>
                <w:sz w:val="16"/>
                <w:szCs w:val="16"/>
              </w:rPr>
            </w:pPr>
            <w:r>
              <w:rPr>
                <w:rFonts w:ascii="Arial" w:hAnsi="Arial" w:cs="Arial"/>
                <w:sz w:val="16"/>
                <w:szCs w:val="16"/>
              </w:rPr>
              <w:t>12/2015</w:t>
            </w:r>
          </w:p>
        </w:tc>
        <w:tc>
          <w:tcPr>
            <w:tcW w:w="901" w:type="dxa"/>
            <w:shd w:val="solid" w:color="FFFFFF" w:fill="auto"/>
          </w:tcPr>
          <w:p w14:paraId="1978AE9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45CF1BC4"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RP-152074</w:t>
            </w:r>
          </w:p>
        </w:tc>
        <w:tc>
          <w:tcPr>
            <w:tcW w:w="567" w:type="dxa"/>
            <w:shd w:val="solid" w:color="FFFFFF" w:fill="auto"/>
          </w:tcPr>
          <w:p w14:paraId="35691588"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0301</w:t>
            </w:r>
          </w:p>
        </w:tc>
        <w:tc>
          <w:tcPr>
            <w:tcW w:w="425" w:type="dxa"/>
            <w:shd w:val="solid" w:color="FFFFFF" w:fill="auto"/>
          </w:tcPr>
          <w:p w14:paraId="1B6BC864"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1</w:t>
            </w:r>
          </w:p>
        </w:tc>
        <w:tc>
          <w:tcPr>
            <w:tcW w:w="4729" w:type="dxa"/>
            <w:shd w:val="solid" w:color="FFFFFF" w:fill="auto"/>
          </w:tcPr>
          <w:p w14:paraId="10F370D5"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Introduction of DC enhancement</w:t>
            </w:r>
          </w:p>
        </w:tc>
        <w:tc>
          <w:tcPr>
            <w:tcW w:w="567" w:type="dxa"/>
            <w:shd w:val="solid" w:color="FFFFFF" w:fill="auto"/>
          </w:tcPr>
          <w:p w14:paraId="663C6050"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3547BB19"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170E0CEE" w14:textId="77777777" w:rsidTr="008C13AD">
        <w:tc>
          <w:tcPr>
            <w:tcW w:w="800" w:type="dxa"/>
            <w:tcBorders>
              <w:left w:val="single" w:sz="12" w:space="0" w:color="auto"/>
            </w:tcBorders>
            <w:shd w:val="solid" w:color="FFFFFF" w:fill="auto"/>
          </w:tcPr>
          <w:p w14:paraId="35EBDD1F" w14:textId="77777777" w:rsidR="007640B0" w:rsidRDefault="007640B0" w:rsidP="002F5D89">
            <w:pPr>
              <w:spacing w:after="0"/>
              <w:rPr>
                <w:rFonts w:ascii="Arial" w:hAnsi="Arial" w:cs="Arial"/>
                <w:sz w:val="16"/>
                <w:szCs w:val="16"/>
              </w:rPr>
            </w:pPr>
          </w:p>
        </w:tc>
        <w:tc>
          <w:tcPr>
            <w:tcW w:w="901" w:type="dxa"/>
            <w:shd w:val="solid" w:color="FFFFFF" w:fill="auto"/>
          </w:tcPr>
          <w:p w14:paraId="348ED178"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6606AEF3"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RP-152078</w:t>
            </w:r>
          </w:p>
        </w:tc>
        <w:tc>
          <w:tcPr>
            <w:tcW w:w="567" w:type="dxa"/>
            <w:shd w:val="solid" w:color="FFFFFF" w:fill="auto"/>
          </w:tcPr>
          <w:p w14:paraId="29728F9F"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0319</w:t>
            </w:r>
          </w:p>
        </w:tc>
        <w:tc>
          <w:tcPr>
            <w:tcW w:w="425" w:type="dxa"/>
            <w:shd w:val="solid" w:color="FFFFFF" w:fill="auto"/>
          </w:tcPr>
          <w:p w14:paraId="2AFC9D75"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w:t>
            </w:r>
          </w:p>
        </w:tc>
        <w:tc>
          <w:tcPr>
            <w:tcW w:w="4729" w:type="dxa"/>
            <w:shd w:val="solid" w:color="FFFFFF" w:fill="auto"/>
          </w:tcPr>
          <w:p w14:paraId="38314B0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Introduction of Licensed-Assisted Access using LTE</w:t>
            </w:r>
          </w:p>
        </w:tc>
        <w:tc>
          <w:tcPr>
            <w:tcW w:w="567" w:type="dxa"/>
            <w:shd w:val="solid" w:color="FFFFFF" w:fill="auto"/>
          </w:tcPr>
          <w:p w14:paraId="5618F861"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16FD8618"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4F6BB550" w14:textId="77777777" w:rsidTr="008C13AD">
        <w:tc>
          <w:tcPr>
            <w:tcW w:w="800" w:type="dxa"/>
            <w:tcBorders>
              <w:left w:val="single" w:sz="12" w:space="0" w:color="auto"/>
            </w:tcBorders>
            <w:shd w:val="solid" w:color="FFFFFF" w:fill="auto"/>
          </w:tcPr>
          <w:p w14:paraId="1112C182" w14:textId="77777777" w:rsidR="007640B0" w:rsidRDefault="007640B0" w:rsidP="002F5D89">
            <w:pPr>
              <w:spacing w:after="0"/>
              <w:rPr>
                <w:rFonts w:ascii="Arial" w:hAnsi="Arial" w:cs="Arial"/>
                <w:sz w:val="16"/>
                <w:szCs w:val="16"/>
              </w:rPr>
            </w:pPr>
          </w:p>
        </w:tc>
        <w:tc>
          <w:tcPr>
            <w:tcW w:w="901" w:type="dxa"/>
            <w:shd w:val="solid" w:color="FFFFFF" w:fill="auto"/>
          </w:tcPr>
          <w:p w14:paraId="179650C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7CA68144"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RP-152075</w:t>
            </w:r>
          </w:p>
        </w:tc>
        <w:tc>
          <w:tcPr>
            <w:tcW w:w="567" w:type="dxa"/>
            <w:shd w:val="solid" w:color="FFFFFF" w:fill="auto"/>
          </w:tcPr>
          <w:p w14:paraId="1ABA01C5"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0308</w:t>
            </w:r>
          </w:p>
        </w:tc>
        <w:tc>
          <w:tcPr>
            <w:tcW w:w="425" w:type="dxa"/>
            <w:shd w:val="solid" w:color="FFFFFF" w:fill="auto"/>
          </w:tcPr>
          <w:p w14:paraId="6CE2A3F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1</w:t>
            </w:r>
          </w:p>
        </w:tc>
        <w:tc>
          <w:tcPr>
            <w:tcW w:w="4729" w:type="dxa"/>
            <w:shd w:val="solid" w:color="FFFFFF" w:fill="auto"/>
          </w:tcPr>
          <w:p w14:paraId="4DB99D9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Introduction of RS-SINR measurements</w:t>
            </w:r>
          </w:p>
        </w:tc>
        <w:tc>
          <w:tcPr>
            <w:tcW w:w="567" w:type="dxa"/>
            <w:shd w:val="solid" w:color="FFFFFF" w:fill="auto"/>
          </w:tcPr>
          <w:p w14:paraId="64E06A2C"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10560788"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0172C627" w14:textId="77777777" w:rsidTr="008C13AD">
        <w:tc>
          <w:tcPr>
            <w:tcW w:w="800" w:type="dxa"/>
            <w:tcBorders>
              <w:left w:val="single" w:sz="12" w:space="0" w:color="auto"/>
            </w:tcBorders>
            <w:shd w:val="solid" w:color="FFFFFF" w:fill="auto"/>
          </w:tcPr>
          <w:p w14:paraId="72178DC9" w14:textId="77777777" w:rsidR="007640B0" w:rsidRDefault="007640B0" w:rsidP="002F5D89">
            <w:pPr>
              <w:spacing w:after="0"/>
              <w:rPr>
                <w:rFonts w:ascii="Arial" w:hAnsi="Arial" w:cs="Arial"/>
                <w:sz w:val="16"/>
                <w:szCs w:val="16"/>
              </w:rPr>
            </w:pPr>
          </w:p>
        </w:tc>
        <w:tc>
          <w:tcPr>
            <w:tcW w:w="901" w:type="dxa"/>
            <w:shd w:val="solid" w:color="FFFFFF" w:fill="auto"/>
          </w:tcPr>
          <w:p w14:paraId="0CA73C0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06B78516"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RP-152080</w:t>
            </w:r>
          </w:p>
        </w:tc>
        <w:tc>
          <w:tcPr>
            <w:tcW w:w="567" w:type="dxa"/>
            <w:shd w:val="solid" w:color="FFFFFF" w:fill="auto"/>
          </w:tcPr>
          <w:p w14:paraId="49793F9C"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0304</w:t>
            </w:r>
          </w:p>
        </w:tc>
        <w:tc>
          <w:tcPr>
            <w:tcW w:w="425" w:type="dxa"/>
            <w:shd w:val="solid" w:color="FFFFFF" w:fill="auto"/>
          </w:tcPr>
          <w:p w14:paraId="4B8A1A5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1</w:t>
            </w:r>
          </w:p>
        </w:tc>
        <w:tc>
          <w:tcPr>
            <w:tcW w:w="4729" w:type="dxa"/>
            <w:shd w:val="solid" w:color="FFFFFF" w:fill="auto"/>
          </w:tcPr>
          <w:p w14:paraId="0C2241B2"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Introduction of SC-PTM</w:t>
            </w:r>
          </w:p>
        </w:tc>
        <w:tc>
          <w:tcPr>
            <w:tcW w:w="567" w:type="dxa"/>
            <w:shd w:val="solid" w:color="FFFFFF" w:fill="auto"/>
          </w:tcPr>
          <w:p w14:paraId="193F1053"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2361FEA5"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43E43D08" w14:textId="77777777" w:rsidTr="008C13AD">
        <w:tc>
          <w:tcPr>
            <w:tcW w:w="800" w:type="dxa"/>
            <w:tcBorders>
              <w:left w:val="single" w:sz="12" w:space="0" w:color="auto"/>
            </w:tcBorders>
            <w:shd w:val="solid" w:color="FFFFFF" w:fill="auto"/>
          </w:tcPr>
          <w:p w14:paraId="2B288137" w14:textId="77777777" w:rsidR="007640B0" w:rsidRDefault="007640B0" w:rsidP="002F5D89">
            <w:pPr>
              <w:spacing w:after="0"/>
              <w:rPr>
                <w:rFonts w:ascii="Arial" w:hAnsi="Arial" w:cs="Arial"/>
                <w:sz w:val="16"/>
                <w:szCs w:val="16"/>
              </w:rPr>
            </w:pPr>
          </w:p>
        </w:tc>
        <w:tc>
          <w:tcPr>
            <w:tcW w:w="901" w:type="dxa"/>
            <w:shd w:val="solid" w:color="FFFFFF" w:fill="auto"/>
          </w:tcPr>
          <w:p w14:paraId="4BF1D38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174DB2E3"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RP-152066</w:t>
            </w:r>
          </w:p>
        </w:tc>
        <w:tc>
          <w:tcPr>
            <w:tcW w:w="567" w:type="dxa"/>
            <w:shd w:val="solid" w:color="FFFFFF" w:fill="auto"/>
          </w:tcPr>
          <w:p w14:paraId="1AD4646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0314</w:t>
            </w:r>
          </w:p>
        </w:tc>
        <w:tc>
          <w:tcPr>
            <w:tcW w:w="425" w:type="dxa"/>
            <w:shd w:val="solid" w:color="FFFFFF" w:fill="auto"/>
          </w:tcPr>
          <w:p w14:paraId="611D07F4"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w:t>
            </w:r>
          </w:p>
        </w:tc>
        <w:tc>
          <w:tcPr>
            <w:tcW w:w="4729" w:type="dxa"/>
            <w:shd w:val="solid" w:color="FFFFFF" w:fill="auto"/>
          </w:tcPr>
          <w:p w14:paraId="31C7067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Introduction of Application specific Congestion control for Data Communication in LTE</w:t>
            </w:r>
          </w:p>
        </w:tc>
        <w:tc>
          <w:tcPr>
            <w:tcW w:w="567" w:type="dxa"/>
            <w:shd w:val="solid" w:color="FFFFFF" w:fill="auto"/>
          </w:tcPr>
          <w:p w14:paraId="3B50C400"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247BFEA1"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55E1C289" w14:textId="77777777" w:rsidTr="008C13AD">
        <w:tc>
          <w:tcPr>
            <w:tcW w:w="800" w:type="dxa"/>
            <w:tcBorders>
              <w:left w:val="single" w:sz="12" w:space="0" w:color="auto"/>
            </w:tcBorders>
            <w:shd w:val="solid" w:color="FFFFFF" w:fill="auto"/>
          </w:tcPr>
          <w:p w14:paraId="26062DE1" w14:textId="77777777" w:rsidR="007640B0" w:rsidRDefault="007640B0" w:rsidP="002F5D89">
            <w:pPr>
              <w:spacing w:after="0"/>
              <w:rPr>
                <w:rFonts w:ascii="Arial" w:hAnsi="Arial" w:cs="Arial"/>
                <w:sz w:val="16"/>
                <w:szCs w:val="16"/>
              </w:rPr>
            </w:pPr>
          </w:p>
        </w:tc>
        <w:tc>
          <w:tcPr>
            <w:tcW w:w="901" w:type="dxa"/>
            <w:shd w:val="solid" w:color="FFFFFF" w:fill="auto"/>
          </w:tcPr>
          <w:p w14:paraId="561ADFA3"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60025451"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RP-152084</w:t>
            </w:r>
          </w:p>
        </w:tc>
        <w:tc>
          <w:tcPr>
            <w:tcW w:w="567" w:type="dxa"/>
            <w:shd w:val="solid" w:color="FFFFFF" w:fill="auto"/>
          </w:tcPr>
          <w:p w14:paraId="54699B0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0311</w:t>
            </w:r>
          </w:p>
        </w:tc>
        <w:tc>
          <w:tcPr>
            <w:tcW w:w="425" w:type="dxa"/>
            <w:shd w:val="solid" w:color="FFFFFF" w:fill="auto"/>
          </w:tcPr>
          <w:p w14:paraId="726DB2E2"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1</w:t>
            </w:r>
          </w:p>
        </w:tc>
        <w:tc>
          <w:tcPr>
            <w:tcW w:w="4729" w:type="dxa"/>
            <w:shd w:val="solid" w:color="FFFFFF" w:fill="auto"/>
          </w:tcPr>
          <w:p w14:paraId="757489A6"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White-list of cells for EUTRA measurement reporting</w:t>
            </w:r>
          </w:p>
        </w:tc>
        <w:tc>
          <w:tcPr>
            <w:tcW w:w="567" w:type="dxa"/>
            <w:shd w:val="solid" w:color="FFFFFF" w:fill="auto"/>
          </w:tcPr>
          <w:p w14:paraId="12D1A7C2"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101D7A19"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72D37971" w14:textId="77777777" w:rsidTr="008C13AD">
        <w:tc>
          <w:tcPr>
            <w:tcW w:w="800" w:type="dxa"/>
            <w:tcBorders>
              <w:left w:val="single" w:sz="12" w:space="0" w:color="auto"/>
            </w:tcBorders>
            <w:shd w:val="solid" w:color="FFFFFF" w:fill="auto"/>
          </w:tcPr>
          <w:p w14:paraId="50F0D71D" w14:textId="77777777" w:rsidR="007640B0" w:rsidRDefault="007640B0" w:rsidP="002F5D89">
            <w:pPr>
              <w:spacing w:after="0"/>
              <w:rPr>
                <w:rFonts w:ascii="Arial" w:hAnsi="Arial" w:cs="Arial"/>
                <w:sz w:val="16"/>
                <w:szCs w:val="16"/>
              </w:rPr>
            </w:pPr>
          </w:p>
        </w:tc>
        <w:tc>
          <w:tcPr>
            <w:tcW w:w="901" w:type="dxa"/>
            <w:shd w:val="solid" w:color="FFFFFF" w:fill="auto"/>
          </w:tcPr>
          <w:p w14:paraId="4279491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41F654EB"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RP-152071</w:t>
            </w:r>
          </w:p>
        </w:tc>
        <w:tc>
          <w:tcPr>
            <w:tcW w:w="567" w:type="dxa"/>
            <w:shd w:val="solid" w:color="FFFFFF" w:fill="auto"/>
          </w:tcPr>
          <w:p w14:paraId="2224997C"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0305</w:t>
            </w:r>
          </w:p>
        </w:tc>
        <w:tc>
          <w:tcPr>
            <w:tcW w:w="425" w:type="dxa"/>
            <w:shd w:val="solid" w:color="FFFFFF" w:fill="auto"/>
          </w:tcPr>
          <w:p w14:paraId="7120E2E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2</w:t>
            </w:r>
          </w:p>
        </w:tc>
        <w:tc>
          <w:tcPr>
            <w:tcW w:w="4729" w:type="dxa"/>
            <w:shd w:val="solid" w:color="FFFFFF" w:fill="auto"/>
          </w:tcPr>
          <w:p w14:paraId="15AE260B"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Introduction of CA enhancement</w:t>
            </w:r>
          </w:p>
        </w:tc>
        <w:tc>
          <w:tcPr>
            <w:tcW w:w="567" w:type="dxa"/>
            <w:shd w:val="solid" w:color="FFFFFF" w:fill="auto"/>
          </w:tcPr>
          <w:p w14:paraId="54F6315D"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03D08D90"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44B26688" w14:textId="77777777" w:rsidTr="008C13AD">
        <w:tc>
          <w:tcPr>
            <w:tcW w:w="800" w:type="dxa"/>
            <w:tcBorders>
              <w:left w:val="single" w:sz="12" w:space="0" w:color="auto"/>
            </w:tcBorders>
            <w:shd w:val="solid" w:color="FFFFFF" w:fill="auto"/>
          </w:tcPr>
          <w:p w14:paraId="35E6E3BB" w14:textId="77777777" w:rsidR="007640B0" w:rsidRDefault="007640B0" w:rsidP="002F5D89">
            <w:pPr>
              <w:spacing w:after="0"/>
              <w:rPr>
                <w:rFonts w:ascii="Arial" w:hAnsi="Arial" w:cs="Arial"/>
                <w:sz w:val="16"/>
                <w:szCs w:val="16"/>
              </w:rPr>
            </w:pPr>
          </w:p>
        </w:tc>
        <w:tc>
          <w:tcPr>
            <w:tcW w:w="901" w:type="dxa"/>
            <w:shd w:val="solid" w:color="FFFFFF" w:fill="auto"/>
          </w:tcPr>
          <w:p w14:paraId="75BB4430"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RP-70</w:t>
            </w:r>
          </w:p>
        </w:tc>
        <w:tc>
          <w:tcPr>
            <w:tcW w:w="993" w:type="dxa"/>
            <w:shd w:val="solid" w:color="FFFFFF" w:fill="auto"/>
          </w:tcPr>
          <w:p w14:paraId="2C33DBA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RP-152076</w:t>
            </w:r>
          </w:p>
        </w:tc>
        <w:tc>
          <w:tcPr>
            <w:tcW w:w="567" w:type="dxa"/>
            <w:shd w:val="solid" w:color="FFFFFF" w:fill="auto"/>
          </w:tcPr>
          <w:p w14:paraId="5C7F4799"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0322</w:t>
            </w:r>
          </w:p>
        </w:tc>
        <w:tc>
          <w:tcPr>
            <w:tcW w:w="425" w:type="dxa"/>
            <w:shd w:val="solid" w:color="FFFFFF" w:fill="auto"/>
          </w:tcPr>
          <w:p w14:paraId="19EAAAED"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w:t>
            </w:r>
          </w:p>
        </w:tc>
        <w:tc>
          <w:tcPr>
            <w:tcW w:w="4729" w:type="dxa"/>
            <w:shd w:val="solid" w:color="FFFFFF" w:fill="auto"/>
          </w:tcPr>
          <w:p w14:paraId="5AAC009E"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Introducing extended DRX</w:t>
            </w:r>
          </w:p>
        </w:tc>
        <w:tc>
          <w:tcPr>
            <w:tcW w:w="567" w:type="dxa"/>
            <w:shd w:val="solid" w:color="FFFFFF" w:fill="auto"/>
          </w:tcPr>
          <w:p w14:paraId="13A081EC" w14:textId="77777777" w:rsidR="007640B0" w:rsidRPr="00BB52AF" w:rsidRDefault="007640B0" w:rsidP="002F5D89">
            <w:pPr>
              <w:spacing w:after="0"/>
              <w:jc w:val="center"/>
              <w:rPr>
                <w:rFonts w:ascii="Arial" w:hAnsi="Arial" w:cs="Arial"/>
                <w:sz w:val="16"/>
                <w:szCs w:val="16"/>
              </w:rPr>
            </w:pPr>
            <w:r>
              <w:rPr>
                <w:rFonts w:ascii="Arial" w:hAnsi="Arial" w:cs="Arial"/>
                <w:sz w:val="16"/>
                <w:szCs w:val="16"/>
              </w:rPr>
              <w:t>12.7.0</w:t>
            </w:r>
          </w:p>
        </w:tc>
        <w:tc>
          <w:tcPr>
            <w:tcW w:w="567" w:type="dxa"/>
            <w:tcBorders>
              <w:right w:val="single" w:sz="12" w:space="0" w:color="auto"/>
            </w:tcBorders>
            <w:shd w:val="solid" w:color="FFFFFF" w:fill="auto"/>
          </w:tcPr>
          <w:p w14:paraId="0FA4EA04" w14:textId="77777777" w:rsidR="007640B0" w:rsidRPr="001018C4" w:rsidRDefault="007640B0" w:rsidP="002F5D89">
            <w:pPr>
              <w:spacing w:after="0"/>
              <w:jc w:val="center"/>
              <w:rPr>
                <w:rFonts w:ascii="Arial" w:hAnsi="Arial" w:cs="Arial"/>
                <w:sz w:val="16"/>
                <w:szCs w:val="16"/>
              </w:rPr>
            </w:pPr>
            <w:r w:rsidRPr="001018C4">
              <w:rPr>
                <w:rFonts w:ascii="Arial" w:hAnsi="Arial" w:cs="Arial"/>
                <w:sz w:val="16"/>
                <w:szCs w:val="16"/>
              </w:rPr>
              <w:t>13.0.0</w:t>
            </w:r>
          </w:p>
        </w:tc>
      </w:tr>
      <w:tr w:rsidR="007640B0" w:rsidRPr="00F66BE5" w14:paraId="4C3AC8CA" w14:textId="77777777" w:rsidTr="008C13AD">
        <w:tc>
          <w:tcPr>
            <w:tcW w:w="800" w:type="dxa"/>
            <w:tcBorders>
              <w:left w:val="single" w:sz="12" w:space="0" w:color="auto"/>
            </w:tcBorders>
            <w:shd w:val="solid" w:color="FFFFFF" w:fill="auto"/>
          </w:tcPr>
          <w:p w14:paraId="0B144966" w14:textId="77777777" w:rsidR="007640B0" w:rsidRDefault="007640B0" w:rsidP="002F5D89">
            <w:pPr>
              <w:spacing w:after="0"/>
              <w:rPr>
                <w:rFonts w:ascii="Arial" w:hAnsi="Arial" w:cs="Arial"/>
                <w:sz w:val="16"/>
                <w:szCs w:val="16"/>
              </w:rPr>
            </w:pPr>
            <w:r>
              <w:rPr>
                <w:rFonts w:ascii="Arial" w:hAnsi="Arial" w:cs="Arial"/>
                <w:sz w:val="16"/>
                <w:szCs w:val="16"/>
              </w:rPr>
              <w:t>03/2016</w:t>
            </w:r>
          </w:p>
        </w:tc>
        <w:tc>
          <w:tcPr>
            <w:tcW w:w="901" w:type="dxa"/>
            <w:shd w:val="solid" w:color="FFFFFF" w:fill="auto"/>
          </w:tcPr>
          <w:p w14:paraId="2450874D" w14:textId="77777777" w:rsidR="007640B0" w:rsidRPr="001018C4" w:rsidRDefault="007640B0" w:rsidP="002F5D89">
            <w:pPr>
              <w:spacing w:after="0"/>
              <w:rPr>
                <w:rFonts w:ascii="Arial" w:hAnsi="Arial" w:cs="Arial"/>
                <w:sz w:val="16"/>
                <w:szCs w:val="16"/>
              </w:rPr>
            </w:pPr>
            <w:r>
              <w:rPr>
                <w:rFonts w:ascii="Arial" w:hAnsi="Arial" w:cs="Arial"/>
                <w:sz w:val="16"/>
                <w:szCs w:val="16"/>
              </w:rPr>
              <w:t>RP-71</w:t>
            </w:r>
          </w:p>
        </w:tc>
        <w:tc>
          <w:tcPr>
            <w:tcW w:w="993" w:type="dxa"/>
            <w:shd w:val="solid" w:color="FFFFFF" w:fill="auto"/>
          </w:tcPr>
          <w:p w14:paraId="4063661F"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4051823D"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0323</w:t>
            </w:r>
          </w:p>
        </w:tc>
        <w:tc>
          <w:tcPr>
            <w:tcW w:w="425" w:type="dxa"/>
            <w:shd w:val="solid" w:color="FFFFFF" w:fill="auto"/>
          </w:tcPr>
          <w:p w14:paraId="11FE22DF"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5D8C8E24"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Capture the UE capability for the extension of the MeasObjectId to 64</w:t>
            </w:r>
          </w:p>
        </w:tc>
        <w:tc>
          <w:tcPr>
            <w:tcW w:w="567" w:type="dxa"/>
            <w:shd w:val="solid" w:color="FFFFFF" w:fill="auto"/>
          </w:tcPr>
          <w:p w14:paraId="7435DFB4" w14:textId="77777777" w:rsidR="007640B0" w:rsidRDefault="007640B0" w:rsidP="002F5D89">
            <w:pPr>
              <w:jc w:val="center"/>
            </w:pPr>
            <w:r w:rsidRPr="007B0C99">
              <w:rPr>
                <w:rFonts w:ascii="Arial" w:hAnsi="Arial" w:cs="Arial"/>
                <w:sz w:val="16"/>
                <w:szCs w:val="16"/>
              </w:rPr>
              <w:t>13.0.0</w:t>
            </w:r>
          </w:p>
        </w:tc>
        <w:tc>
          <w:tcPr>
            <w:tcW w:w="567" w:type="dxa"/>
            <w:tcBorders>
              <w:right w:val="single" w:sz="12" w:space="0" w:color="auto"/>
            </w:tcBorders>
            <w:shd w:val="solid" w:color="FFFFFF" w:fill="auto"/>
          </w:tcPr>
          <w:p w14:paraId="51D3FA6B"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2519515C" w14:textId="77777777" w:rsidTr="008C13AD">
        <w:tc>
          <w:tcPr>
            <w:tcW w:w="800" w:type="dxa"/>
            <w:tcBorders>
              <w:left w:val="single" w:sz="12" w:space="0" w:color="auto"/>
            </w:tcBorders>
            <w:shd w:val="solid" w:color="FFFFFF" w:fill="auto"/>
          </w:tcPr>
          <w:p w14:paraId="0635D922" w14:textId="77777777" w:rsidR="007640B0" w:rsidRDefault="007640B0" w:rsidP="002F5D89">
            <w:pPr>
              <w:spacing w:after="0"/>
              <w:rPr>
                <w:rFonts w:ascii="Arial" w:hAnsi="Arial" w:cs="Arial"/>
                <w:sz w:val="16"/>
                <w:szCs w:val="16"/>
              </w:rPr>
            </w:pPr>
          </w:p>
        </w:tc>
        <w:tc>
          <w:tcPr>
            <w:tcW w:w="901" w:type="dxa"/>
            <w:shd w:val="solid" w:color="FFFFFF" w:fill="auto"/>
          </w:tcPr>
          <w:p w14:paraId="5AD7A878"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1E66E980"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6D18882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0330</w:t>
            </w:r>
          </w:p>
        </w:tc>
        <w:tc>
          <w:tcPr>
            <w:tcW w:w="425" w:type="dxa"/>
            <w:shd w:val="solid" w:color="FFFFFF" w:fill="auto"/>
          </w:tcPr>
          <w:p w14:paraId="612CF46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w:t>
            </w:r>
          </w:p>
        </w:tc>
        <w:tc>
          <w:tcPr>
            <w:tcW w:w="4729" w:type="dxa"/>
            <w:shd w:val="solid" w:color="FFFFFF" w:fill="auto"/>
          </w:tcPr>
          <w:p w14:paraId="14A9B791"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Miscellaneous corrections to TS 36.306</w:t>
            </w:r>
          </w:p>
        </w:tc>
        <w:tc>
          <w:tcPr>
            <w:tcW w:w="567" w:type="dxa"/>
            <w:shd w:val="solid" w:color="FFFFFF" w:fill="auto"/>
          </w:tcPr>
          <w:p w14:paraId="4DF3F178"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2283607D"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0AA6FD35" w14:textId="77777777" w:rsidTr="008C13AD">
        <w:tc>
          <w:tcPr>
            <w:tcW w:w="800" w:type="dxa"/>
            <w:tcBorders>
              <w:left w:val="single" w:sz="12" w:space="0" w:color="auto"/>
            </w:tcBorders>
            <w:shd w:val="solid" w:color="FFFFFF" w:fill="auto"/>
          </w:tcPr>
          <w:p w14:paraId="575307DE" w14:textId="77777777" w:rsidR="007640B0" w:rsidRDefault="007640B0" w:rsidP="002F5D89">
            <w:pPr>
              <w:spacing w:after="0"/>
              <w:rPr>
                <w:rFonts w:ascii="Arial" w:hAnsi="Arial" w:cs="Arial"/>
                <w:sz w:val="16"/>
                <w:szCs w:val="16"/>
              </w:rPr>
            </w:pPr>
          </w:p>
        </w:tc>
        <w:tc>
          <w:tcPr>
            <w:tcW w:w="901" w:type="dxa"/>
            <w:shd w:val="solid" w:color="FFFFFF" w:fill="auto"/>
          </w:tcPr>
          <w:p w14:paraId="2761BA7F"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6B3C74B9"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RP-160460</w:t>
            </w:r>
          </w:p>
        </w:tc>
        <w:tc>
          <w:tcPr>
            <w:tcW w:w="567" w:type="dxa"/>
            <w:shd w:val="solid" w:color="FFFFFF" w:fill="auto"/>
          </w:tcPr>
          <w:p w14:paraId="0956CE34"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0333</w:t>
            </w:r>
          </w:p>
        </w:tc>
        <w:tc>
          <w:tcPr>
            <w:tcW w:w="425" w:type="dxa"/>
            <w:shd w:val="solid" w:color="FFFFFF" w:fill="auto"/>
          </w:tcPr>
          <w:p w14:paraId="62315111"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18FFF183"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MDT enhancements support</w:t>
            </w:r>
          </w:p>
        </w:tc>
        <w:tc>
          <w:tcPr>
            <w:tcW w:w="567" w:type="dxa"/>
            <w:shd w:val="solid" w:color="FFFFFF" w:fill="auto"/>
          </w:tcPr>
          <w:p w14:paraId="2DE0FD7E"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2B698884"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04DA634E" w14:textId="77777777" w:rsidTr="008C13AD">
        <w:tc>
          <w:tcPr>
            <w:tcW w:w="800" w:type="dxa"/>
            <w:tcBorders>
              <w:left w:val="single" w:sz="12" w:space="0" w:color="auto"/>
            </w:tcBorders>
            <w:shd w:val="solid" w:color="FFFFFF" w:fill="auto"/>
          </w:tcPr>
          <w:p w14:paraId="434C9825" w14:textId="77777777" w:rsidR="007640B0" w:rsidRDefault="007640B0" w:rsidP="002F5D89">
            <w:pPr>
              <w:spacing w:after="0"/>
              <w:rPr>
                <w:rFonts w:ascii="Arial" w:hAnsi="Arial" w:cs="Arial"/>
                <w:sz w:val="16"/>
                <w:szCs w:val="16"/>
              </w:rPr>
            </w:pPr>
          </w:p>
        </w:tc>
        <w:tc>
          <w:tcPr>
            <w:tcW w:w="901" w:type="dxa"/>
            <w:shd w:val="solid" w:color="FFFFFF" w:fill="auto"/>
          </w:tcPr>
          <w:p w14:paraId="6C759EA0"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7753627F"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RP-160460</w:t>
            </w:r>
          </w:p>
        </w:tc>
        <w:tc>
          <w:tcPr>
            <w:tcW w:w="567" w:type="dxa"/>
            <w:shd w:val="solid" w:color="FFFFFF" w:fill="auto"/>
          </w:tcPr>
          <w:p w14:paraId="54F6A470"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0334</w:t>
            </w:r>
          </w:p>
        </w:tc>
        <w:tc>
          <w:tcPr>
            <w:tcW w:w="425" w:type="dxa"/>
            <w:shd w:val="solid" w:color="FFFFFF" w:fill="auto"/>
          </w:tcPr>
          <w:p w14:paraId="150F31B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02F3B2FF"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The introduction of UE capability concerning extended E-UTRA frequency priorities</w:t>
            </w:r>
          </w:p>
        </w:tc>
        <w:tc>
          <w:tcPr>
            <w:tcW w:w="567" w:type="dxa"/>
            <w:shd w:val="solid" w:color="FFFFFF" w:fill="auto"/>
          </w:tcPr>
          <w:p w14:paraId="5A268EDE"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1443B744"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695B4F30" w14:textId="77777777" w:rsidTr="008C13AD">
        <w:tc>
          <w:tcPr>
            <w:tcW w:w="800" w:type="dxa"/>
            <w:tcBorders>
              <w:left w:val="single" w:sz="12" w:space="0" w:color="auto"/>
            </w:tcBorders>
            <w:shd w:val="solid" w:color="FFFFFF" w:fill="auto"/>
          </w:tcPr>
          <w:p w14:paraId="49205245" w14:textId="77777777" w:rsidR="007640B0" w:rsidRDefault="007640B0" w:rsidP="002F5D89">
            <w:pPr>
              <w:spacing w:after="0"/>
              <w:rPr>
                <w:rFonts w:ascii="Arial" w:hAnsi="Arial" w:cs="Arial"/>
                <w:sz w:val="16"/>
                <w:szCs w:val="16"/>
              </w:rPr>
            </w:pPr>
          </w:p>
        </w:tc>
        <w:tc>
          <w:tcPr>
            <w:tcW w:w="901" w:type="dxa"/>
            <w:shd w:val="solid" w:color="FFFFFF" w:fill="auto"/>
          </w:tcPr>
          <w:p w14:paraId="7800FDF9"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591C42A6"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RP-160459</w:t>
            </w:r>
          </w:p>
        </w:tc>
        <w:tc>
          <w:tcPr>
            <w:tcW w:w="567" w:type="dxa"/>
            <w:shd w:val="solid" w:color="FFFFFF" w:fill="auto"/>
          </w:tcPr>
          <w:p w14:paraId="2C35CAA0"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0335</w:t>
            </w:r>
          </w:p>
        </w:tc>
        <w:tc>
          <w:tcPr>
            <w:tcW w:w="425" w:type="dxa"/>
            <w:shd w:val="solid" w:color="FFFFFF" w:fill="auto"/>
          </w:tcPr>
          <w:p w14:paraId="26AB1A51"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3</w:t>
            </w:r>
          </w:p>
        </w:tc>
        <w:tc>
          <w:tcPr>
            <w:tcW w:w="4729" w:type="dxa"/>
            <w:shd w:val="solid" w:color="FFFFFF" w:fill="auto"/>
          </w:tcPr>
          <w:p w14:paraId="0D1D6621"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Introduction of LWIP UE capabilities</w:t>
            </w:r>
          </w:p>
        </w:tc>
        <w:tc>
          <w:tcPr>
            <w:tcW w:w="567" w:type="dxa"/>
            <w:shd w:val="solid" w:color="FFFFFF" w:fill="auto"/>
          </w:tcPr>
          <w:p w14:paraId="3BE3A527"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2743A69B"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2ECF033C" w14:textId="77777777" w:rsidTr="008C13AD">
        <w:tc>
          <w:tcPr>
            <w:tcW w:w="800" w:type="dxa"/>
            <w:tcBorders>
              <w:left w:val="single" w:sz="12" w:space="0" w:color="auto"/>
            </w:tcBorders>
            <w:shd w:val="solid" w:color="FFFFFF" w:fill="auto"/>
          </w:tcPr>
          <w:p w14:paraId="6EF9DE32" w14:textId="77777777" w:rsidR="007640B0" w:rsidRDefault="007640B0" w:rsidP="002F5D89">
            <w:pPr>
              <w:spacing w:after="0"/>
              <w:rPr>
                <w:rFonts w:ascii="Arial" w:hAnsi="Arial" w:cs="Arial"/>
                <w:sz w:val="16"/>
                <w:szCs w:val="16"/>
              </w:rPr>
            </w:pPr>
          </w:p>
        </w:tc>
        <w:tc>
          <w:tcPr>
            <w:tcW w:w="901" w:type="dxa"/>
            <w:shd w:val="solid" w:color="FFFFFF" w:fill="auto"/>
          </w:tcPr>
          <w:p w14:paraId="02CE0460"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348A930B"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RP-160457</w:t>
            </w:r>
          </w:p>
        </w:tc>
        <w:tc>
          <w:tcPr>
            <w:tcW w:w="567" w:type="dxa"/>
            <w:shd w:val="solid" w:color="FFFFFF" w:fill="auto"/>
          </w:tcPr>
          <w:p w14:paraId="4337E15E"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0337</w:t>
            </w:r>
          </w:p>
        </w:tc>
        <w:tc>
          <w:tcPr>
            <w:tcW w:w="425" w:type="dxa"/>
            <w:shd w:val="solid" w:color="FFFFFF" w:fill="auto"/>
          </w:tcPr>
          <w:p w14:paraId="51CDB1DB"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2</w:t>
            </w:r>
          </w:p>
        </w:tc>
        <w:tc>
          <w:tcPr>
            <w:tcW w:w="4729" w:type="dxa"/>
            <w:shd w:val="solid" w:color="FFFFFF" w:fill="auto"/>
          </w:tcPr>
          <w:p w14:paraId="5B2D0F2D"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Introducing LWA and RCLWI UE capabilities</w:t>
            </w:r>
          </w:p>
        </w:tc>
        <w:tc>
          <w:tcPr>
            <w:tcW w:w="567" w:type="dxa"/>
            <w:shd w:val="solid" w:color="FFFFFF" w:fill="auto"/>
          </w:tcPr>
          <w:p w14:paraId="6AAC0B69"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653EA1B8"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278A007C" w14:textId="77777777" w:rsidTr="008C13AD">
        <w:tc>
          <w:tcPr>
            <w:tcW w:w="800" w:type="dxa"/>
            <w:tcBorders>
              <w:left w:val="single" w:sz="12" w:space="0" w:color="auto"/>
            </w:tcBorders>
            <w:shd w:val="solid" w:color="FFFFFF" w:fill="auto"/>
          </w:tcPr>
          <w:p w14:paraId="56BBE425" w14:textId="77777777" w:rsidR="007640B0" w:rsidRDefault="007640B0" w:rsidP="002F5D89">
            <w:pPr>
              <w:spacing w:after="0"/>
              <w:rPr>
                <w:rFonts w:ascii="Arial" w:hAnsi="Arial" w:cs="Arial"/>
                <w:sz w:val="16"/>
                <w:szCs w:val="16"/>
              </w:rPr>
            </w:pPr>
          </w:p>
        </w:tc>
        <w:tc>
          <w:tcPr>
            <w:tcW w:w="901" w:type="dxa"/>
            <w:shd w:val="solid" w:color="FFFFFF" w:fill="auto"/>
          </w:tcPr>
          <w:p w14:paraId="012C46FF"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1AAC592A"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RP-160460</w:t>
            </w:r>
          </w:p>
        </w:tc>
        <w:tc>
          <w:tcPr>
            <w:tcW w:w="567" w:type="dxa"/>
            <w:shd w:val="solid" w:color="FFFFFF" w:fill="auto"/>
          </w:tcPr>
          <w:p w14:paraId="60E5606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0338</w:t>
            </w:r>
          </w:p>
        </w:tc>
        <w:tc>
          <w:tcPr>
            <w:tcW w:w="425" w:type="dxa"/>
            <w:shd w:val="solid" w:color="FFFFFF" w:fill="auto"/>
          </w:tcPr>
          <w:p w14:paraId="5AAFFA9D"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2C2E3B31"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Leftover UE capabilities for LAA</w:t>
            </w:r>
          </w:p>
        </w:tc>
        <w:tc>
          <w:tcPr>
            <w:tcW w:w="567" w:type="dxa"/>
            <w:shd w:val="solid" w:color="FFFFFF" w:fill="auto"/>
          </w:tcPr>
          <w:p w14:paraId="04A19EB2"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4751C89D"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281280EA" w14:textId="77777777" w:rsidTr="008C13AD">
        <w:tc>
          <w:tcPr>
            <w:tcW w:w="800" w:type="dxa"/>
            <w:tcBorders>
              <w:left w:val="single" w:sz="12" w:space="0" w:color="auto"/>
            </w:tcBorders>
            <w:shd w:val="solid" w:color="FFFFFF" w:fill="auto"/>
          </w:tcPr>
          <w:p w14:paraId="74415987" w14:textId="77777777" w:rsidR="007640B0" w:rsidRDefault="007640B0" w:rsidP="002F5D89">
            <w:pPr>
              <w:spacing w:after="0"/>
              <w:rPr>
                <w:rFonts w:ascii="Arial" w:hAnsi="Arial" w:cs="Arial"/>
                <w:sz w:val="16"/>
                <w:szCs w:val="16"/>
              </w:rPr>
            </w:pPr>
          </w:p>
        </w:tc>
        <w:tc>
          <w:tcPr>
            <w:tcW w:w="901" w:type="dxa"/>
            <w:shd w:val="solid" w:color="FFFFFF" w:fill="auto"/>
          </w:tcPr>
          <w:p w14:paraId="0A149100"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520B5157"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173C541E"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0339</w:t>
            </w:r>
          </w:p>
        </w:tc>
        <w:tc>
          <w:tcPr>
            <w:tcW w:w="425" w:type="dxa"/>
            <w:shd w:val="solid" w:color="FFFFFF" w:fill="auto"/>
          </w:tcPr>
          <w:p w14:paraId="0073D0C1"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761C2505"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Minor corrections for CA enhancements</w:t>
            </w:r>
          </w:p>
        </w:tc>
        <w:tc>
          <w:tcPr>
            <w:tcW w:w="567" w:type="dxa"/>
            <w:shd w:val="solid" w:color="FFFFFF" w:fill="auto"/>
          </w:tcPr>
          <w:p w14:paraId="30C537C4"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18F91E77"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5103F2BB" w14:textId="77777777" w:rsidTr="008C13AD">
        <w:tc>
          <w:tcPr>
            <w:tcW w:w="800" w:type="dxa"/>
            <w:tcBorders>
              <w:left w:val="single" w:sz="12" w:space="0" w:color="auto"/>
            </w:tcBorders>
            <w:shd w:val="solid" w:color="FFFFFF" w:fill="auto"/>
          </w:tcPr>
          <w:p w14:paraId="68E867FF" w14:textId="77777777" w:rsidR="007640B0" w:rsidRDefault="007640B0" w:rsidP="002F5D89">
            <w:pPr>
              <w:spacing w:after="0"/>
              <w:rPr>
                <w:rFonts w:ascii="Arial" w:hAnsi="Arial" w:cs="Arial"/>
                <w:sz w:val="16"/>
                <w:szCs w:val="16"/>
              </w:rPr>
            </w:pPr>
          </w:p>
        </w:tc>
        <w:tc>
          <w:tcPr>
            <w:tcW w:w="901" w:type="dxa"/>
            <w:shd w:val="solid" w:color="FFFFFF" w:fill="auto"/>
          </w:tcPr>
          <w:p w14:paraId="36EA9D6B"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61A5EE68"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RP-160462</w:t>
            </w:r>
          </w:p>
        </w:tc>
        <w:tc>
          <w:tcPr>
            <w:tcW w:w="567" w:type="dxa"/>
            <w:shd w:val="solid" w:color="FFFFFF" w:fill="auto"/>
          </w:tcPr>
          <w:p w14:paraId="35B7F222"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0341</w:t>
            </w:r>
          </w:p>
        </w:tc>
        <w:tc>
          <w:tcPr>
            <w:tcW w:w="425" w:type="dxa"/>
            <w:shd w:val="solid" w:color="FFFFFF" w:fill="auto"/>
          </w:tcPr>
          <w:p w14:paraId="6CD0E0D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244E4D75"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Reference errors for inter-RAT capabilities</w:t>
            </w:r>
          </w:p>
        </w:tc>
        <w:tc>
          <w:tcPr>
            <w:tcW w:w="567" w:type="dxa"/>
            <w:shd w:val="solid" w:color="FFFFFF" w:fill="auto"/>
          </w:tcPr>
          <w:p w14:paraId="6AFE4191"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37263D21"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027C62E2" w14:textId="77777777" w:rsidTr="008C13AD">
        <w:tc>
          <w:tcPr>
            <w:tcW w:w="800" w:type="dxa"/>
            <w:tcBorders>
              <w:left w:val="single" w:sz="12" w:space="0" w:color="auto"/>
            </w:tcBorders>
            <w:shd w:val="solid" w:color="FFFFFF" w:fill="auto"/>
          </w:tcPr>
          <w:p w14:paraId="1F83BE50" w14:textId="77777777" w:rsidR="007640B0" w:rsidRDefault="007640B0" w:rsidP="002F5D89">
            <w:pPr>
              <w:spacing w:after="0"/>
              <w:rPr>
                <w:rFonts w:ascii="Arial" w:hAnsi="Arial" w:cs="Arial"/>
                <w:sz w:val="16"/>
                <w:szCs w:val="16"/>
              </w:rPr>
            </w:pPr>
          </w:p>
        </w:tc>
        <w:tc>
          <w:tcPr>
            <w:tcW w:w="901" w:type="dxa"/>
            <w:shd w:val="solid" w:color="FFFFFF" w:fill="auto"/>
          </w:tcPr>
          <w:p w14:paraId="1C28B664"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60E9DE10"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RP-160453</w:t>
            </w:r>
          </w:p>
        </w:tc>
        <w:tc>
          <w:tcPr>
            <w:tcW w:w="567" w:type="dxa"/>
            <w:shd w:val="solid" w:color="FFFFFF" w:fill="auto"/>
          </w:tcPr>
          <w:p w14:paraId="06F8ED73"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0342</w:t>
            </w:r>
          </w:p>
        </w:tc>
        <w:tc>
          <w:tcPr>
            <w:tcW w:w="425" w:type="dxa"/>
            <w:shd w:val="solid" w:color="FFFFFF" w:fill="auto"/>
          </w:tcPr>
          <w:p w14:paraId="16B9FBE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78012C9F"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 xml:space="preserve">UE capabilities for LC and CE </w:t>
            </w:r>
          </w:p>
        </w:tc>
        <w:tc>
          <w:tcPr>
            <w:tcW w:w="567" w:type="dxa"/>
            <w:shd w:val="solid" w:color="FFFFFF" w:fill="auto"/>
          </w:tcPr>
          <w:p w14:paraId="6019C4F3"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57A57B69"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762084FB" w14:textId="77777777" w:rsidTr="008C13AD">
        <w:tc>
          <w:tcPr>
            <w:tcW w:w="800" w:type="dxa"/>
            <w:tcBorders>
              <w:left w:val="single" w:sz="12" w:space="0" w:color="auto"/>
            </w:tcBorders>
            <w:shd w:val="solid" w:color="FFFFFF" w:fill="auto"/>
          </w:tcPr>
          <w:p w14:paraId="78EA359D" w14:textId="77777777" w:rsidR="007640B0" w:rsidRDefault="007640B0" w:rsidP="002F5D89">
            <w:pPr>
              <w:spacing w:after="0"/>
              <w:rPr>
                <w:rFonts w:ascii="Arial" w:hAnsi="Arial" w:cs="Arial"/>
                <w:sz w:val="16"/>
                <w:szCs w:val="16"/>
              </w:rPr>
            </w:pPr>
          </w:p>
        </w:tc>
        <w:tc>
          <w:tcPr>
            <w:tcW w:w="901" w:type="dxa"/>
            <w:shd w:val="solid" w:color="FFFFFF" w:fill="auto"/>
          </w:tcPr>
          <w:p w14:paraId="4C17CD1C"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48248C81"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RP-160454</w:t>
            </w:r>
          </w:p>
        </w:tc>
        <w:tc>
          <w:tcPr>
            <w:tcW w:w="567" w:type="dxa"/>
            <w:shd w:val="solid" w:color="FFFFFF" w:fill="auto"/>
          </w:tcPr>
          <w:p w14:paraId="3D2F08D4"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0343</w:t>
            </w:r>
          </w:p>
        </w:tc>
        <w:tc>
          <w:tcPr>
            <w:tcW w:w="425" w:type="dxa"/>
            <w:shd w:val="solid" w:color="FFFFFF" w:fill="auto"/>
          </w:tcPr>
          <w:p w14:paraId="5072904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2</w:t>
            </w:r>
          </w:p>
        </w:tc>
        <w:tc>
          <w:tcPr>
            <w:tcW w:w="4729" w:type="dxa"/>
            <w:shd w:val="solid" w:color="FFFFFF" w:fill="auto"/>
          </w:tcPr>
          <w:p w14:paraId="561680EF"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Introduction of eD2D Capability</w:t>
            </w:r>
          </w:p>
        </w:tc>
        <w:tc>
          <w:tcPr>
            <w:tcW w:w="567" w:type="dxa"/>
            <w:shd w:val="solid" w:color="FFFFFF" w:fill="auto"/>
          </w:tcPr>
          <w:p w14:paraId="385D3C0C"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6BD56F6C"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3576E0BB" w14:textId="77777777" w:rsidTr="008C13AD">
        <w:tc>
          <w:tcPr>
            <w:tcW w:w="800" w:type="dxa"/>
            <w:tcBorders>
              <w:left w:val="single" w:sz="12" w:space="0" w:color="auto"/>
            </w:tcBorders>
            <w:shd w:val="solid" w:color="FFFFFF" w:fill="auto"/>
          </w:tcPr>
          <w:p w14:paraId="589A9009" w14:textId="77777777" w:rsidR="007640B0" w:rsidRDefault="007640B0" w:rsidP="002F5D89">
            <w:pPr>
              <w:spacing w:after="0"/>
              <w:rPr>
                <w:rFonts w:ascii="Arial" w:hAnsi="Arial" w:cs="Arial"/>
                <w:sz w:val="16"/>
                <w:szCs w:val="16"/>
              </w:rPr>
            </w:pPr>
          </w:p>
        </w:tc>
        <w:tc>
          <w:tcPr>
            <w:tcW w:w="901" w:type="dxa"/>
            <w:shd w:val="solid" w:color="FFFFFF" w:fill="auto"/>
          </w:tcPr>
          <w:p w14:paraId="3C94970A"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2B733872"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RP-160464</w:t>
            </w:r>
          </w:p>
        </w:tc>
        <w:tc>
          <w:tcPr>
            <w:tcW w:w="567" w:type="dxa"/>
            <w:shd w:val="solid" w:color="FFFFFF" w:fill="auto"/>
          </w:tcPr>
          <w:p w14:paraId="7E4930C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0344</w:t>
            </w:r>
          </w:p>
        </w:tc>
        <w:tc>
          <w:tcPr>
            <w:tcW w:w="425" w:type="dxa"/>
            <w:shd w:val="solid" w:color="FFFFFF" w:fill="auto"/>
          </w:tcPr>
          <w:p w14:paraId="58E1011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2</w:t>
            </w:r>
          </w:p>
        </w:tc>
        <w:tc>
          <w:tcPr>
            <w:tcW w:w="4729" w:type="dxa"/>
            <w:shd w:val="solid" w:color="FFFFFF" w:fill="auto"/>
          </w:tcPr>
          <w:p w14:paraId="4AF364DC"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Modification of network requested CA band combination retrieval for intra-band non-contiguous CA</w:t>
            </w:r>
          </w:p>
        </w:tc>
        <w:tc>
          <w:tcPr>
            <w:tcW w:w="567" w:type="dxa"/>
            <w:shd w:val="solid" w:color="FFFFFF" w:fill="auto"/>
          </w:tcPr>
          <w:p w14:paraId="76712AC7"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6E8312D8"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725E9C44" w14:textId="77777777" w:rsidTr="008C13AD">
        <w:tc>
          <w:tcPr>
            <w:tcW w:w="800" w:type="dxa"/>
            <w:tcBorders>
              <w:left w:val="single" w:sz="12" w:space="0" w:color="auto"/>
            </w:tcBorders>
            <w:shd w:val="solid" w:color="FFFFFF" w:fill="auto"/>
          </w:tcPr>
          <w:p w14:paraId="2C982DF1" w14:textId="77777777" w:rsidR="007640B0" w:rsidRDefault="007640B0" w:rsidP="002F5D89">
            <w:pPr>
              <w:spacing w:after="0"/>
              <w:rPr>
                <w:rFonts w:ascii="Arial" w:hAnsi="Arial" w:cs="Arial"/>
                <w:sz w:val="16"/>
                <w:szCs w:val="16"/>
              </w:rPr>
            </w:pPr>
          </w:p>
        </w:tc>
        <w:tc>
          <w:tcPr>
            <w:tcW w:w="901" w:type="dxa"/>
            <w:shd w:val="solid" w:color="FFFFFF" w:fill="auto"/>
          </w:tcPr>
          <w:p w14:paraId="65273F61"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2DB75B5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RP-160467</w:t>
            </w:r>
          </w:p>
        </w:tc>
        <w:tc>
          <w:tcPr>
            <w:tcW w:w="567" w:type="dxa"/>
            <w:shd w:val="solid" w:color="FFFFFF" w:fill="auto"/>
          </w:tcPr>
          <w:p w14:paraId="6E389A3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0346</w:t>
            </w:r>
          </w:p>
        </w:tc>
        <w:tc>
          <w:tcPr>
            <w:tcW w:w="425" w:type="dxa"/>
            <w:shd w:val="solid" w:color="FFFFFF" w:fill="auto"/>
          </w:tcPr>
          <w:p w14:paraId="0C80CF87"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44A633A7"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Correction on capability phy-TDD-ReConfig-FDD(TDD)-Pcell</w:t>
            </w:r>
          </w:p>
        </w:tc>
        <w:tc>
          <w:tcPr>
            <w:tcW w:w="567" w:type="dxa"/>
            <w:shd w:val="solid" w:color="FFFFFF" w:fill="auto"/>
          </w:tcPr>
          <w:p w14:paraId="37185DB1"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3CCF28D7"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494A9F80" w14:textId="77777777" w:rsidTr="008C13AD">
        <w:tc>
          <w:tcPr>
            <w:tcW w:w="800" w:type="dxa"/>
            <w:tcBorders>
              <w:left w:val="single" w:sz="12" w:space="0" w:color="auto"/>
            </w:tcBorders>
            <w:shd w:val="solid" w:color="FFFFFF" w:fill="auto"/>
          </w:tcPr>
          <w:p w14:paraId="329DC694" w14:textId="77777777" w:rsidR="007640B0" w:rsidRDefault="007640B0" w:rsidP="002F5D89">
            <w:pPr>
              <w:spacing w:after="0"/>
              <w:rPr>
                <w:rFonts w:ascii="Arial" w:hAnsi="Arial" w:cs="Arial"/>
                <w:sz w:val="16"/>
                <w:szCs w:val="16"/>
              </w:rPr>
            </w:pPr>
          </w:p>
        </w:tc>
        <w:tc>
          <w:tcPr>
            <w:tcW w:w="901" w:type="dxa"/>
            <w:shd w:val="solid" w:color="FFFFFF" w:fill="auto"/>
          </w:tcPr>
          <w:p w14:paraId="69D7E891"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1B01E37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3280D999"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0347</w:t>
            </w:r>
          </w:p>
        </w:tc>
        <w:tc>
          <w:tcPr>
            <w:tcW w:w="425" w:type="dxa"/>
            <w:shd w:val="solid" w:color="FFFFFF" w:fill="auto"/>
          </w:tcPr>
          <w:p w14:paraId="14289C59"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7502CD08"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ANR in case of MFBI</w:t>
            </w:r>
          </w:p>
        </w:tc>
        <w:tc>
          <w:tcPr>
            <w:tcW w:w="567" w:type="dxa"/>
            <w:shd w:val="solid" w:color="FFFFFF" w:fill="auto"/>
          </w:tcPr>
          <w:p w14:paraId="0780AFC9"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6EE45981"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2A18E673" w14:textId="77777777" w:rsidTr="008C13AD">
        <w:tc>
          <w:tcPr>
            <w:tcW w:w="800" w:type="dxa"/>
            <w:tcBorders>
              <w:left w:val="single" w:sz="12" w:space="0" w:color="auto"/>
            </w:tcBorders>
            <w:shd w:val="solid" w:color="FFFFFF" w:fill="auto"/>
          </w:tcPr>
          <w:p w14:paraId="4ED5D23B" w14:textId="77777777" w:rsidR="007640B0" w:rsidRDefault="007640B0" w:rsidP="002F5D89">
            <w:pPr>
              <w:spacing w:after="0"/>
              <w:rPr>
                <w:rFonts w:ascii="Arial" w:hAnsi="Arial" w:cs="Arial"/>
                <w:sz w:val="16"/>
                <w:szCs w:val="16"/>
              </w:rPr>
            </w:pPr>
          </w:p>
        </w:tc>
        <w:tc>
          <w:tcPr>
            <w:tcW w:w="901" w:type="dxa"/>
            <w:shd w:val="solid" w:color="FFFFFF" w:fill="auto"/>
          </w:tcPr>
          <w:p w14:paraId="7BEF0E60"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1D077D20"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RP-160455</w:t>
            </w:r>
          </w:p>
        </w:tc>
        <w:tc>
          <w:tcPr>
            <w:tcW w:w="567" w:type="dxa"/>
            <w:shd w:val="solid" w:color="FFFFFF" w:fill="auto"/>
          </w:tcPr>
          <w:p w14:paraId="4357FF07"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0348</w:t>
            </w:r>
          </w:p>
        </w:tc>
        <w:tc>
          <w:tcPr>
            <w:tcW w:w="425" w:type="dxa"/>
            <w:shd w:val="solid" w:color="FFFFFF" w:fill="auto"/>
          </w:tcPr>
          <w:p w14:paraId="21DF978C"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w:t>
            </w:r>
          </w:p>
        </w:tc>
        <w:tc>
          <w:tcPr>
            <w:tcW w:w="4729" w:type="dxa"/>
            <w:shd w:val="solid" w:color="FFFFFF" w:fill="auto"/>
          </w:tcPr>
          <w:p w14:paraId="19C58DD5"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36.306 CR on TM10 CRS-IM UE capability report signalling introduction</w:t>
            </w:r>
          </w:p>
        </w:tc>
        <w:tc>
          <w:tcPr>
            <w:tcW w:w="567" w:type="dxa"/>
            <w:shd w:val="solid" w:color="FFFFFF" w:fill="auto"/>
          </w:tcPr>
          <w:p w14:paraId="4ADEF227"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65FCB0D6"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62B3D803" w14:textId="77777777" w:rsidTr="008C13AD">
        <w:tc>
          <w:tcPr>
            <w:tcW w:w="800" w:type="dxa"/>
            <w:tcBorders>
              <w:left w:val="single" w:sz="12" w:space="0" w:color="auto"/>
            </w:tcBorders>
            <w:shd w:val="solid" w:color="FFFFFF" w:fill="auto"/>
          </w:tcPr>
          <w:p w14:paraId="184D820D" w14:textId="77777777" w:rsidR="007640B0" w:rsidRDefault="007640B0" w:rsidP="002F5D89">
            <w:pPr>
              <w:spacing w:after="0"/>
              <w:rPr>
                <w:rFonts w:ascii="Arial" w:hAnsi="Arial" w:cs="Arial"/>
                <w:sz w:val="16"/>
                <w:szCs w:val="16"/>
              </w:rPr>
            </w:pPr>
          </w:p>
        </w:tc>
        <w:tc>
          <w:tcPr>
            <w:tcW w:w="901" w:type="dxa"/>
            <w:shd w:val="solid" w:color="FFFFFF" w:fill="auto"/>
          </w:tcPr>
          <w:p w14:paraId="7082F001"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6A3E5AE9"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753282EB"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0349</w:t>
            </w:r>
          </w:p>
        </w:tc>
        <w:tc>
          <w:tcPr>
            <w:tcW w:w="425" w:type="dxa"/>
            <w:shd w:val="solid" w:color="FFFFFF" w:fill="auto"/>
          </w:tcPr>
          <w:p w14:paraId="2DD56F41" w14:textId="77777777" w:rsidR="007640B0" w:rsidRPr="00A54397" w:rsidRDefault="007640B0" w:rsidP="002F5D89">
            <w:pPr>
              <w:spacing w:after="0"/>
              <w:jc w:val="both"/>
              <w:rPr>
                <w:rFonts w:ascii="Arial" w:hAnsi="Arial" w:cs="Arial"/>
                <w:sz w:val="16"/>
                <w:szCs w:val="16"/>
              </w:rPr>
            </w:pPr>
            <w:r w:rsidRPr="00A54397">
              <w:rPr>
                <w:rFonts w:ascii="Arial" w:hAnsi="Arial" w:cs="Arial"/>
                <w:sz w:val="16"/>
                <w:szCs w:val="16"/>
              </w:rPr>
              <w:t>-</w:t>
            </w:r>
          </w:p>
        </w:tc>
        <w:tc>
          <w:tcPr>
            <w:tcW w:w="4729" w:type="dxa"/>
            <w:shd w:val="solid" w:color="FFFFFF" w:fill="auto"/>
          </w:tcPr>
          <w:p w14:paraId="7019CA15"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Introduction of capability on PDSCH collision handling</w:t>
            </w:r>
          </w:p>
        </w:tc>
        <w:tc>
          <w:tcPr>
            <w:tcW w:w="567" w:type="dxa"/>
            <w:shd w:val="solid" w:color="FFFFFF" w:fill="auto"/>
          </w:tcPr>
          <w:p w14:paraId="286A6DAF"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15FE9557"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1AE98A6D" w14:textId="77777777" w:rsidTr="008C13AD">
        <w:tc>
          <w:tcPr>
            <w:tcW w:w="800" w:type="dxa"/>
            <w:tcBorders>
              <w:left w:val="single" w:sz="12" w:space="0" w:color="auto"/>
            </w:tcBorders>
            <w:shd w:val="solid" w:color="FFFFFF" w:fill="auto"/>
          </w:tcPr>
          <w:p w14:paraId="2872C7C7" w14:textId="77777777" w:rsidR="007640B0" w:rsidRDefault="007640B0" w:rsidP="002F5D89">
            <w:pPr>
              <w:spacing w:after="0"/>
              <w:rPr>
                <w:rFonts w:ascii="Arial" w:hAnsi="Arial" w:cs="Arial"/>
                <w:sz w:val="16"/>
                <w:szCs w:val="16"/>
              </w:rPr>
            </w:pPr>
          </w:p>
        </w:tc>
        <w:tc>
          <w:tcPr>
            <w:tcW w:w="901" w:type="dxa"/>
            <w:shd w:val="solid" w:color="FFFFFF" w:fill="auto"/>
          </w:tcPr>
          <w:p w14:paraId="5666EB38"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455A9996"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3FC2EBF4"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0350</w:t>
            </w:r>
          </w:p>
        </w:tc>
        <w:tc>
          <w:tcPr>
            <w:tcW w:w="425" w:type="dxa"/>
            <w:shd w:val="solid" w:color="FFFFFF" w:fill="auto"/>
          </w:tcPr>
          <w:p w14:paraId="33E2CF07"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1F2CFBCA"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Corrections on SC-PTM</w:t>
            </w:r>
          </w:p>
        </w:tc>
        <w:tc>
          <w:tcPr>
            <w:tcW w:w="567" w:type="dxa"/>
            <w:shd w:val="solid" w:color="FFFFFF" w:fill="auto"/>
          </w:tcPr>
          <w:p w14:paraId="1BC4295C"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4F737202"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6F93847E" w14:textId="77777777" w:rsidTr="008C13AD">
        <w:tc>
          <w:tcPr>
            <w:tcW w:w="800" w:type="dxa"/>
            <w:tcBorders>
              <w:left w:val="single" w:sz="12" w:space="0" w:color="auto"/>
            </w:tcBorders>
            <w:shd w:val="solid" w:color="FFFFFF" w:fill="auto"/>
          </w:tcPr>
          <w:p w14:paraId="0C7026F5" w14:textId="77777777" w:rsidR="007640B0" w:rsidRDefault="007640B0" w:rsidP="002F5D89">
            <w:pPr>
              <w:spacing w:after="0"/>
              <w:rPr>
                <w:rFonts w:ascii="Arial" w:hAnsi="Arial" w:cs="Arial"/>
                <w:sz w:val="16"/>
                <w:szCs w:val="16"/>
              </w:rPr>
            </w:pPr>
          </w:p>
        </w:tc>
        <w:tc>
          <w:tcPr>
            <w:tcW w:w="901" w:type="dxa"/>
            <w:shd w:val="solid" w:color="FFFFFF" w:fill="auto"/>
          </w:tcPr>
          <w:p w14:paraId="459330B0"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3ABFA5CE"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RP-160470</w:t>
            </w:r>
          </w:p>
        </w:tc>
        <w:tc>
          <w:tcPr>
            <w:tcW w:w="567" w:type="dxa"/>
            <w:shd w:val="solid" w:color="FFFFFF" w:fill="auto"/>
          </w:tcPr>
          <w:p w14:paraId="6548AFD1"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0351</w:t>
            </w:r>
          </w:p>
        </w:tc>
        <w:tc>
          <w:tcPr>
            <w:tcW w:w="425" w:type="dxa"/>
            <w:shd w:val="solid" w:color="FFFFFF" w:fill="auto"/>
          </w:tcPr>
          <w:p w14:paraId="308DD8EB"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w:t>
            </w:r>
          </w:p>
        </w:tc>
        <w:tc>
          <w:tcPr>
            <w:tcW w:w="4729" w:type="dxa"/>
            <w:shd w:val="solid" w:color="FFFFFF" w:fill="auto"/>
          </w:tcPr>
          <w:p w14:paraId="4CC769BD"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SC-PTM reception on non-Pcell</w:t>
            </w:r>
          </w:p>
        </w:tc>
        <w:tc>
          <w:tcPr>
            <w:tcW w:w="567" w:type="dxa"/>
            <w:shd w:val="solid" w:color="FFFFFF" w:fill="auto"/>
          </w:tcPr>
          <w:p w14:paraId="1930649C"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70906C31"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2B2E87AE" w14:textId="77777777" w:rsidTr="008C13AD">
        <w:tc>
          <w:tcPr>
            <w:tcW w:w="800" w:type="dxa"/>
            <w:tcBorders>
              <w:left w:val="single" w:sz="12" w:space="0" w:color="auto"/>
            </w:tcBorders>
            <w:shd w:val="solid" w:color="FFFFFF" w:fill="auto"/>
          </w:tcPr>
          <w:p w14:paraId="094EB6CF" w14:textId="77777777" w:rsidR="007640B0" w:rsidRDefault="007640B0" w:rsidP="002F5D89">
            <w:pPr>
              <w:spacing w:after="0"/>
              <w:rPr>
                <w:rFonts w:ascii="Arial" w:hAnsi="Arial" w:cs="Arial"/>
                <w:sz w:val="16"/>
                <w:szCs w:val="16"/>
              </w:rPr>
            </w:pPr>
          </w:p>
        </w:tc>
        <w:tc>
          <w:tcPr>
            <w:tcW w:w="901" w:type="dxa"/>
            <w:shd w:val="solid" w:color="FFFFFF" w:fill="auto"/>
          </w:tcPr>
          <w:p w14:paraId="2BC7DF5E" w14:textId="77777777" w:rsidR="007640B0" w:rsidRPr="001018C4" w:rsidRDefault="007640B0" w:rsidP="002F5D89">
            <w:pPr>
              <w:spacing w:after="0"/>
              <w:rPr>
                <w:rFonts w:ascii="Arial" w:hAnsi="Arial" w:cs="Arial"/>
                <w:sz w:val="16"/>
                <w:szCs w:val="16"/>
              </w:rPr>
            </w:pPr>
            <w:r w:rsidRPr="001018C4">
              <w:rPr>
                <w:rFonts w:ascii="Arial" w:hAnsi="Arial" w:cs="Arial"/>
                <w:sz w:val="16"/>
                <w:szCs w:val="16"/>
              </w:rPr>
              <w:t>RP-7</w:t>
            </w:r>
            <w:r>
              <w:rPr>
                <w:rFonts w:ascii="Arial" w:hAnsi="Arial" w:cs="Arial"/>
                <w:sz w:val="16"/>
                <w:szCs w:val="16"/>
              </w:rPr>
              <w:t>1</w:t>
            </w:r>
          </w:p>
        </w:tc>
        <w:tc>
          <w:tcPr>
            <w:tcW w:w="993" w:type="dxa"/>
            <w:shd w:val="solid" w:color="FFFFFF" w:fill="auto"/>
          </w:tcPr>
          <w:p w14:paraId="2DD0ED85"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RP-160460</w:t>
            </w:r>
          </w:p>
        </w:tc>
        <w:tc>
          <w:tcPr>
            <w:tcW w:w="567" w:type="dxa"/>
            <w:shd w:val="solid" w:color="FFFFFF" w:fill="auto"/>
          </w:tcPr>
          <w:p w14:paraId="4334CF06"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0352</w:t>
            </w:r>
          </w:p>
        </w:tc>
        <w:tc>
          <w:tcPr>
            <w:tcW w:w="425" w:type="dxa"/>
            <w:shd w:val="solid" w:color="FFFFFF" w:fill="auto"/>
          </w:tcPr>
          <w:p w14:paraId="5BF6EC80" w14:textId="77777777" w:rsidR="007640B0" w:rsidRPr="00A54397" w:rsidRDefault="007640B0" w:rsidP="002F5D89">
            <w:pPr>
              <w:spacing w:after="0"/>
              <w:rPr>
                <w:rFonts w:ascii="Arial" w:hAnsi="Arial" w:cs="Arial"/>
                <w:sz w:val="16"/>
                <w:szCs w:val="16"/>
              </w:rPr>
            </w:pPr>
            <w:r w:rsidRPr="00A54397">
              <w:rPr>
                <w:rFonts w:ascii="Arial" w:hAnsi="Arial" w:cs="Arial"/>
                <w:sz w:val="16"/>
                <w:szCs w:val="16"/>
              </w:rPr>
              <w:t>1</w:t>
            </w:r>
          </w:p>
        </w:tc>
        <w:tc>
          <w:tcPr>
            <w:tcW w:w="4729" w:type="dxa"/>
            <w:shd w:val="solid" w:color="FFFFFF" w:fill="auto"/>
          </w:tcPr>
          <w:p w14:paraId="2ADBC3BE" w14:textId="77777777" w:rsidR="007640B0" w:rsidRPr="004F1F18" w:rsidRDefault="007640B0" w:rsidP="002F5D89">
            <w:pPr>
              <w:spacing w:after="0"/>
              <w:rPr>
                <w:rFonts w:ascii="Arial" w:hAnsi="Arial" w:cs="Arial"/>
                <w:sz w:val="16"/>
                <w:szCs w:val="16"/>
              </w:rPr>
            </w:pPr>
            <w:r w:rsidRPr="004F1F18">
              <w:rPr>
                <w:rFonts w:ascii="Arial" w:hAnsi="Arial" w:cs="Arial"/>
                <w:sz w:val="16"/>
                <w:szCs w:val="16"/>
              </w:rPr>
              <w:t>Additional Layer 1 capabilities for Rel-13 CA enhancements</w:t>
            </w:r>
          </w:p>
        </w:tc>
        <w:tc>
          <w:tcPr>
            <w:tcW w:w="567" w:type="dxa"/>
            <w:shd w:val="solid" w:color="FFFFFF" w:fill="auto"/>
          </w:tcPr>
          <w:p w14:paraId="4BF11050" w14:textId="77777777" w:rsidR="007640B0" w:rsidRDefault="007640B0" w:rsidP="002F5D89">
            <w:pPr>
              <w:spacing w:after="0"/>
              <w:jc w:val="center"/>
              <w:rPr>
                <w:rFonts w:ascii="Arial" w:hAnsi="Arial" w:cs="Arial"/>
                <w:sz w:val="16"/>
                <w:szCs w:val="16"/>
              </w:rPr>
            </w:pPr>
            <w:r w:rsidRPr="001018C4">
              <w:rPr>
                <w:rFonts w:ascii="Arial" w:hAnsi="Arial" w:cs="Arial"/>
                <w:sz w:val="16"/>
                <w:szCs w:val="16"/>
              </w:rPr>
              <w:t>13.0.0</w:t>
            </w:r>
          </w:p>
        </w:tc>
        <w:tc>
          <w:tcPr>
            <w:tcW w:w="567" w:type="dxa"/>
            <w:tcBorders>
              <w:right w:val="single" w:sz="12" w:space="0" w:color="auto"/>
            </w:tcBorders>
            <w:shd w:val="solid" w:color="FFFFFF" w:fill="auto"/>
          </w:tcPr>
          <w:p w14:paraId="7A0BA10E" w14:textId="77777777" w:rsidR="007640B0" w:rsidRPr="001018C4" w:rsidRDefault="007640B0" w:rsidP="002F5D89">
            <w:pPr>
              <w:spacing w:after="0"/>
              <w:jc w:val="center"/>
              <w:rPr>
                <w:rFonts w:ascii="Arial" w:hAnsi="Arial" w:cs="Arial"/>
                <w:sz w:val="16"/>
                <w:szCs w:val="16"/>
              </w:rPr>
            </w:pPr>
            <w:r>
              <w:rPr>
                <w:rFonts w:ascii="Arial" w:hAnsi="Arial" w:cs="Arial"/>
                <w:sz w:val="16"/>
                <w:szCs w:val="16"/>
              </w:rPr>
              <w:t>13.1.0</w:t>
            </w:r>
          </w:p>
        </w:tc>
      </w:tr>
      <w:tr w:rsidR="007640B0" w:rsidRPr="00F66BE5" w14:paraId="46A7364E" w14:textId="77777777" w:rsidTr="008C13AD">
        <w:tc>
          <w:tcPr>
            <w:tcW w:w="800" w:type="dxa"/>
            <w:tcBorders>
              <w:left w:val="single" w:sz="12" w:space="0" w:color="auto"/>
            </w:tcBorders>
            <w:shd w:val="solid" w:color="FFFFFF" w:fill="auto"/>
          </w:tcPr>
          <w:p w14:paraId="3317DFC6" w14:textId="77777777" w:rsidR="007640B0" w:rsidRDefault="007640B0" w:rsidP="002F5D89">
            <w:pPr>
              <w:spacing w:after="0"/>
              <w:rPr>
                <w:rFonts w:ascii="Arial" w:hAnsi="Arial" w:cs="Arial"/>
                <w:sz w:val="16"/>
                <w:szCs w:val="16"/>
              </w:rPr>
            </w:pPr>
            <w:r>
              <w:rPr>
                <w:rFonts w:ascii="Arial" w:hAnsi="Arial" w:cs="Arial"/>
                <w:sz w:val="16"/>
                <w:szCs w:val="16"/>
              </w:rPr>
              <w:t>06/2016</w:t>
            </w:r>
          </w:p>
        </w:tc>
        <w:tc>
          <w:tcPr>
            <w:tcW w:w="901" w:type="dxa"/>
            <w:shd w:val="solid" w:color="FFFFFF" w:fill="auto"/>
          </w:tcPr>
          <w:p w14:paraId="35F0864C"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675CE381"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7190BA28"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1321</w:t>
            </w:r>
          </w:p>
        </w:tc>
        <w:tc>
          <w:tcPr>
            <w:tcW w:w="425" w:type="dxa"/>
            <w:shd w:val="solid" w:color="FFFFFF" w:fill="auto"/>
          </w:tcPr>
          <w:p w14:paraId="584278C1"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091F776E"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Correction to WLAN measurement support for LWIP</w:t>
            </w:r>
          </w:p>
        </w:tc>
        <w:tc>
          <w:tcPr>
            <w:tcW w:w="567" w:type="dxa"/>
            <w:shd w:val="solid" w:color="FFFFFF" w:fill="auto"/>
          </w:tcPr>
          <w:p w14:paraId="17357F58"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7A631846"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51CBE50E" w14:textId="77777777" w:rsidTr="008C13AD">
        <w:tc>
          <w:tcPr>
            <w:tcW w:w="800" w:type="dxa"/>
            <w:tcBorders>
              <w:left w:val="single" w:sz="12" w:space="0" w:color="auto"/>
            </w:tcBorders>
            <w:shd w:val="solid" w:color="FFFFFF" w:fill="auto"/>
          </w:tcPr>
          <w:p w14:paraId="17DB385D" w14:textId="77777777" w:rsidR="007640B0" w:rsidRDefault="007640B0" w:rsidP="002F5D89">
            <w:pPr>
              <w:spacing w:after="0"/>
              <w:rPr>
                <w:rFonts w:ascii="Arial" w:hAnsi="Arial" w:cs="Arial"/>
                <w:sz w:val="16"/>
                <w:szCs w:val="16"/>
              </w:rPr>
            </w:pPr>
          </w:p>
        </w:tc>
        <w:tc>
          <w:tcPr>
            <w:tcW w:w="901" w:type="dxa"/>
            <w:shd w:val="solid" w:color="FFFFFF" w:fill="auto"/>
          </w:tcPr>
          <w:p w14:paraId="500DFC1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438CA997"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0652D848"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1322</w:t>
            </w:r>
          </w:p>
        </w:tc>
        <w:tc>
          <w:tcPr>
            <w:tcW w:w="425" w:type="dxa"/>
            <w:shd w:val="solid" w:color="FFFFFF" w:fill="auto"/>
          </w:tcPr>
          <w:p w14:paraId="333FEE24"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369FA67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Introducing EBF/FD-MIMO capabilities</w:t>
            </w:r>
          </w:p>
        </w:tc>
        <w:tc>
          <w:tcPr>
            <w:tcW w:w="567" w:type="dxa"/>
            <w:shd w:val="solid" w:color="FFFFFF" w:fill="auto"/>
          </w:tcPr>
          <w:p w14:paraId="25C1A601"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110A437E"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574A0249" w14:textId="77777777" w:rsidTr="008C13AD">
        <w:tc>
          <w:tcPr>
            <w:tcW w:w="800" w:type="dxa"/>
            <w:tcBorders>
              <w:left w:val="single" w:sz="12" w:space="0" w:color="auto"/>
            </w:tcBorders>
            <w:shd w:val="solid" w:color="FFFFFF" w:fill="auto"/>
          </w:tcPr>
          <w:p w14:paraId="161F3157" w14:textId="77777777" w:rsidR="007640B0" w:rsidRDefault="007640B0" w:rsidP="002F5D89">
            <w:pPr>
              <w:spacing w:after="0"/>
              <w:rPr>
                <w:rFonts w:ascii="Arial" w:hAnsi="Arial" w:cs="Arial"/>
                <w:sz w:val="16"/>
                <w:szCs w:val="16"/>
              </w:rPr>
            </w:pPr>
          </w:p>
        </w:tc>
        <w:tc>
          <w:tcPr>
            <w:tcW w:w="901" w:type="dxa"/>
            <w:shd w:val="solid" w:color="FFFFFF" w:fill="auto"/>
          </w:tcPr>
          <w:p w14:paraId="45B4959F"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3BDCC563"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1F8D2B87"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1315</w:t>
            </w:r>
          </w:p>
        </w:tc>
        <w:tc>
          <w:tcPr>
            <w:tcW w:w="425" w:type="dxa"/>
            <w:shd w:val="solid" w:color="FFFFFF" w:fill="auto"/>
          </w:tcPr>
          <w:p w14:paraId="05CB953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6E290BAA"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Clarifications on LWA capability</w:t>
            </w:r>
          </w:p>
        </w:tc>
        <w:tc>
          <w:tcPr>
            <w:tcW w:w="567" w:type="dxa"/>
            <w:shd w:val="solid" w:color="FFFFFF" w:fill="auto"/>
          </w:tcPr>
          <w:p w14:paraId="37B1760A"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2E0A2C16"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1D235DD0" w14:textId="77777777" w:rsidTr="008C13AD">
        <w:tc>
          <w:tcPr>
            <w:tcW w:w="800" w:type="dxa"/>
            <w:tcBorders>
              <w:left w:val="single" w:sz="12" w:space="0" w:color="auto"/>
            </w:tcBorders>
            <w:shd w:val="solid" w:color="FFFFFF" w:fill="auto"/>
          </w:tcPr>
          <w:p w14:paraId="4D46907F" w14:textId="77777777" w:rsidR="007640B0" w:rsidRDefault="007640B0" w:rsidP="002F5D89">
            <w:pPr>
              <w:spacing w:after="0"/>
              <w:rPr>
                <w:rFonts w:ascii="Arial" w:hAnsi="Arial" w:cs="Arial"/>
                <w:sz w:val="16"/>
                <w:szCs w:val="16"/>
              </w:rPr>
            </w:pPr>
          </w:p>
        </w:tc>
        <w:tc>
          <w:tcPr>
            <w:tcW w:w="901" w:type="dxa"/>
            <w:shd w:val="solid" w:color="FFFFFF" w:fill="auto"/>
          </w:tcPr>
          <w:p w14:paraId="27223A2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671D676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6E14723E"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1326</w:t>
            </w:r>
          </w:p>
        </w:tc>
        <w:tc>
          <w:tcPr>
            <w:tcW w:w="425" w:type="dxa"/>
            <w:shd w:val="solid" w:color="FFFFFF" w:fill="auto"/>
          </w:tcPr>
          <w:p w14:paraId="216FAB9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54166518"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MBMS reception via MBSFN or SC-PTM</w:t>
            </w:r>
          </w:p>
        </w:tc>
        <w:tc>
          <w:tcPr>
            <w:tcW w:w="567" w:type="dxa"/>
            <w:shd w:val="solid" w:color="FFFFFF" w:fill="auto"/>
          </w:tcPr>
          <w:p w14:paraId="7A312E1F"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4BC34463"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34673A62" w14:textId="77777777" w:rsidTr="008C13AD">
        <w:tc>
          <w:tcPr>
            <w:tcW w:w="800" w:type="dxa"/>
            <w:tcBorders>
              <w:left w:val="single" w:sz="12" w:space="0" w:color="auto"/>
            </w:tcBorders>
            <w:shd w:val="solid" w:color="FFFFFF" w:fill="auto"/>
          </w:tcPr>
          <w:p w14:paraId="70D2B1DA" w14:textId="77777777" w:rsidR="007640B0" w:rsidRDefault="007640B0" w:rsidP="002F5D89">
            <w:pPr>
              <w:spacing w:after="0"/>
              <w:rPr>
                <w:rFonts w:ascii="Arial" w:hAnsi="Arial" w:cs="Arial"/>
                <w:sz w:val="16"/>
                <w:szCs w:val="16"/>
              </w:rPr>
            </w:pPr>
          </w:p>
        </w:tc>
        <w:tc>
          <w:tcPr>
            <w:tcW w:w="901" w:type="dxa"/>
            <w:shd w:val="solid" w:color="FFFFFF" w:fill="auto"/>
          </w:tcPr>
          <w:p w14:paraId="5DFDE85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70C80E79"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45E03E3A"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1329</w:t>
            </w:r>
          </w:p>
        </w:tc>
        <w:tc>
          <w:tcPr>
            <w:tcW w:w="425" w:type="dxa"/>
            <w:shd w:val="solid" w:color="FFFFFF" w:fill="auto"/>
          </w:tcPr>
          <w:p w14:paraId="46C02417"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54356B3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Corrections on capability linking for measurement object extension</w:t>
            </w:r>
          </w:p>
        </w:tc>
        <w:tc>
          <w:tcPr>
            <w:tcW w:w="567" w:type="dxa"/>
            <w:shd w:val="solid" w:color="FFFFFF" w:fill="auto"/>
          </w:tcPr>
          <w:p w14:paraId="205EBCD4"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6D7ECC0F"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600A5085" w14:textId="77777777" w:rsidTr="008C13AD">
        <w:tc>
          <w:tcPr>
            <w:tcW w:w="800" w:type="dxa"/>
            <w:tcBorders>
              <w:left w:val="single" w:sz="12" w:space="0" w:color="auto"/>
            </w:tcBorders>
            <w:shd w:val="solid" w:color="FFFFFF" w:fill="auto"/>
          </w:tcPr>
          <w:p w14:paraId="7737A0D5" w14:textId="77777777" w:rsidR="007640B0" w:rsidRDefault="007640B0" w:rsidP="002F5D89">
            <w:pPr>
              <w:spacing w:after="0"/>
              <w:rPr>
                <w:rFonts w:ascii="Arial" w:hAnsi="Arial" w:cs="Arial"/>
                <w:sz w:val="16"/>
                <w:szCs w:val="16"/>
              </w:rPr>
            </w:pPr>
          </w:p>
        </w:tc>
        <w:tc>
          <w:tcPr>
            <w:tcW w:w="901" w:type="dxa"/>
            <w:shd w:val="solid" w:color="FFFFFF" w:fill="auto"/>
          </w:tcPr>
          <w:p w14:paraId="2C22066A"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305CCDE0"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7352DB2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1327</w:t>
            </w:r>
          </w:p>
        </w:tc>
        <w:tc>
          <w:tcPr>
            <w:tcW w:w="425" w:type="dxa"/>
            <w:shd w:val="solid" w:color="FFFFFF" w:fill="auto"/>
          </w:tcPr>
          <w:p w14:paraId="4CAE134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2</w:t>
            </w:r>
          </w:p>
        </w:tc>
        <w:tc>
          <w:tcPr>
            <w:tcW w:w="4729" w:type="dxa"/>
            <w:shd w:val="solid" w:color="FFFFFF" w:fill="auto"/>
          </w:tcPr>
          <w:p w14:paraId="4D274A5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Capturing a new capability signalling format for Rel-13 CA enhancements</w:t>
            </w:r>
          </w:p>
        </w:tc>
        <w:tc>
          <w:tcPr>
            <w:tcW w:w="567" w:type="dxa"/>
            <w:shd w:val="solid" w:color="FFFFFF" w:fill="auto"/>
          </w:tcPr>
          <w:p w14:paraId="775CA002"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37735ED8"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54D751C6" w14:textId="77777777" w:rsidTr="008C13AD">
        <w:tc>
          <w:tcPr>
            <w:tcW w:w="800" w:type="dxa"/>
            <w:tcBorders>
              <w:left w:val="single" w:sz="12" w:space="0" w:color="auto"/>
            </w:tcBorders>
            <w:shd w:val="solid" w:color="FFFFFF" w:fill="auto"/>
          </w:tcPr>
          <w:p w14:paraId="06BFE62C" w14:textId="77777777" w:rsidR="007640B0" w:rsidRDefault="007640B0" w:rsidP="002F5D89">
            <w:pPr>
              <w:spacing w:after="0"/>
              <w:rPr>
                <w:rFonts w:ascii="Arial" w:hAnsi="Arial" w:cs="Arial"/>
                <w:sz w:val="16"/>
                <w:szCs w:val="16"/>
              </w:rPr>
            </w:pPr>
          </w:p>
        </w:tc>
        <w:tc>
          <w:tcPr>
            <w:tcW w:w="901" w:type="dxa"/>
            <w:shd w:val="solid" w:color="FFFFFF" w:fill="auto"/>
          </w:tcPr>
          <w:p w14:paraId="0AEDD00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605225D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4A824A4C"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1330</w:t>
            </w:r>
          </w:p>
        </w:tc>
        <w:tc>
          <w:tcPr>
            <w:tcW w:w="425" w:type="dxa"/>
            <w:shd w:val="solid" w:color="FFFFFF" w:fill="auto"/>
          </w:tcPr>
          <w:p w14:paraId="0369315C"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7597518A"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Correction on the value of maxmum channel bandwidth</w:t>
            </w:r>
          </w:p>
        </w:tc>
        <w:tc>
          <w:tcPr>
            <w:tcW w:w="567" w:type="dxa"/>
            <w:shd w:val="solid" w:color="FFFFFF" w:fill="auto"/>
          </w:tcPr>
          <w:p w14:paraId="49200109"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6BD4914E"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142C5605" w14:textId="77777777" w:rsidTr="008C13AD">
        <w:tc>
          <w:tcPr>
            <w:tcW w:w="800" w:type="dxa"/>
            <w:tcBorders>
              <w:left w:val="single" w:sz="12" w:space="0" w:color="auto"/>
            </w:tcBorders>
            <w:shd w:val="solid" w:color="FFFFFF" w:fill="auto"/>
          </w:tcPr>
          <w:p w14:paraId="6368FD42" w14:textId="77777777" w:rsidR="007640B0" w:rsidRDefault="007640B0" w:rsidP="002F5D89">
            <w:pPr>
              <w:spacing w:after="0"/>
              <w:rPr>
                <w:rFonts w:ascii="Arial" w:hAnsi="Arial" w:cs="Arial"/>
                <w:sz w:val="16"/>
                <w:szCs w:val="16"/>
              </w:rPr>
            </w:pPr>
          </w:p>
        </w:tc>
        <w:tc>
          <w:tcPr>
            <w:tcW w:w="901" w:type="dxa"/>
            <w:shd w:val="solid" w:color="FFFFFF" w:fill="auto"/>
          </w:tcPr>
          <w:p w14:paraId="4DC8AF22"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26F3833F"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66FEBDD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1334</w:t>
            </w:r>
          </w:p>
        </w:tc>
        <w:tc>
          <w:tcPr>
            <w:tcW w:w="425" w:type="dxa"/>
            <w:shd w:val="solid" w:color="FFFFFF" w:fill="auto"/>
          </w:tcPr>
          <w:p w14:paraId="55C58C30"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2</w:t>
            </w:r>
          </w:p>
        </w:tc>
        <w:tc>
          <w:tcPr>
            <w:tcW w:w="4729" w:type="dxa"/>
            <w:shd w:val="solid" w:color="FFFFFF" w:fill="auto"/>
          </w:tcPr>
          <w:p w14:paraId="169FF84A"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UE capabilities for eMTC</w:t>
            </w:r>
          </w:p>
        </w:tc>
        <w:tc>
          <w:tcPr>
            <w:tcW w:w="567" w:type="dxa"/>
            <w:shd w:val="solid" w:color="FFFFFF" w:fill="auto"/>
          </w:tcPr>
          <w:p w14:paraId="1204E31C"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608973CC"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55764BD2" w14:textId="77777777" w:rsidTr="008C13AD">
        <w:tc>
          <w:tcPr>
            <w:tcW w:w="800" w:type="dxa"/>
            <w:tcBorders>
              <w:left w:val="single" w:sz="12" w:space="0" w:color="auto"/>
            </w:tcBorders>
            <w:shd w:val="solid" w:color="FFFFFF" w:fill="auto"/>
          </w:tcPr>
          <w:p w14:paraId="03ECA96E" w14:textId="77777777" w:rsidR="007640B0" w:rsidRDefault="007640B0" w:rsidP="002F5D89">
            <w:pPr>
              <w:spacing w:after="0"/>
              <w:rPr>
                <w:rFonts w:ascii="Arial" w:hAnsi="Arial" w:cs="Arial"/>
                <w:sz w:val="16"/>
                <w:szCs w:val="16"/>
              </w:rPr>
            </w:pPr>
          </w:p>
        </w:tc>
        <w:tc>
          <w:tcPr>
            <w:tcW w:w="901" w:type="dxa"/>
            <w:shd w:val="solid" w:color="FFFFFF" w:fill="auto"/>
          </w:tcPr>
          <w:p w14:paraId="292C8980"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2CA3B13E"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1ED364C7"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1333</w:t>
            </w:r>
          </w:p>
        </w:tc>
        <w:tc>
          <w:tcPr>
            <w:tcW w:w="425" w:type="dxa"/>
            <w:shd w:val="solid" w:color="FFFFFF" w:fill="auto"/>
          </w:tcPr>
          <w:p w14:paraId="2ECDE42F"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w:t>
            </w:r>
          </w:p>
        </w:tc>
        <w:tc>
          <w:tcPr>
            <w:tcW w:w="4729" w:type="dxa"/>
            <w:shd w:val="solid" w:color="FFFFFF" w:fill="auto"/>
          </w:tcPr>
          <w:p w14:paraId="2BB7BA43"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UE Power Class in UE capability signaling</w:t>
            </w:r>
          </w:p>
        </w:tc>
        <w:tc>
          <w:tcPr>
            <w:tcW w:w="567" w:type="dxa"/>
            <w:shd w:val="solid" w:color="FFFFFF" w:fill="auto"/>
          </w:tcPr>
          <w:p w14:paraId="4271785A"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1622F0A3"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3BBF2B1B" w14:textId="77777777" w:rsidTr="008C13AD">
        <w:tc>
          <w:tcPr>
            <w:tcW w:w="800" w:type="dxa"/>
            <w:tcBorders>
              <w:left w:val="single" w:sz="12" w:space="0" w:color="auto"/>
            </w:tcBorders>
            <w:shd w:val="solid" w:color="FFFFFF" w:fill="auto"/>
          </w:tcPr>
          <w:p w14:paraId="36479061" w14:textId="77777777" w:rsidR="007640B0" w:rsidRDefault="007640B0" w:rsidP="002F5D89">
            <w:pPr>
              <w:spacing w:after="0"/>
              <w:rPr>
                <w:rFonts w:ascii="Arial" w:hAnsi="Arial" w:cs="Arial"/>
                <w:sz w:val="16"/>
                <w:szCs w:val="16"/>
              </w:rPr>
            </w:pPr>
          </w:p>
        </w:tc>
        <w:tc>
          <w:tcPr>
            <w:tcW w:w="901" w:type="dxa"/>
            <w:shd w:val="solid" w:color="FFFFFF" w:fill="auto"/>
          </w:tcPr>
          <w:p w14:paraId="727AB1F3"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6809B9E0"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582CB74A"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1314</w:t>
            </w:r>
          </w:p>
        </w:tc>
        <w:tc>
          <w:tcPr>
            <w:tcW w:w="425" w:type="dxa"/>
            <w:shd w:val="solid" w:color="FFFFFF" w:fill="auto"/>
          </w:tcPr>
          <w:p w14:paraId="468087D2"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2</w:t>
            </w:r>
          </w:p>
        </w:tc>
        <w:tc>
          <w:tcPr>
            <w:tcW w:w="4729" w:type="dxa"/>
            <w:shd w:val="solid" w:color="FFFFFF" w:fill="auto"/>
          </w:tcPr>
          <w:p w14:paraId="4BE75962"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Miscellaneous corrections to TS 36.306</w:t>
            </w:r>
          </w:p>
        </w:tc>
        <w:tc>
          <w:tcPr>
            <w:tcW w:w="567" w:type="dxa"/>
            <w:shd w:val="solid" w:color="FFFFFF" w:fill="auto"/>
          </w:tcPr>
          <w:p w14:paraId="055CD321"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551C5A40"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466395C6" w14:textId="77777777" w:rsidTr="008C13AD">
        <w:tc>
          <w:tcPr>
            <w:tcW w:w="800" w:type="dxa"/>
            <w:tcBorders>
              <w:left w:val="single" w:sz="12" w:space="0" w:color="auto"/>
            </w:tcBorders>
            <w:shd w:val="solid" w:color="FFFFFF" w:fill="auto"/>
          </w:tcPr>
          <w:p w14:paraId="2FE58D31" w14:textId="77777777" w:rsidR="007640B0" w:rsidRDefault="007640B0" w:rsidP="002F5D89">
            <w:pPr>
              <w:spacing w:after="0"/>
              <w:rPr>
                <w:rFonts w:ascii="Arial" w:hAnsi="Arial" w:cs="Arial"/>
                <w:sz w:val="16"/>
                <w:szCs w:val="16"/>
              </w:rPr>
            </w:pPr>
          </w:p>
        </w:tc>
        <w:tc>
          <w:tcPr>
            <w:tcW w:w="901" w:type="dxa"/>
            <w:shd w:val="solid" w:color="FFFFFF" w:fill="auto"/>
          </w:tcPr>
          <w:p w14:paraId="1466573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352D68BF"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RP-161080</w:t>
            </w:r>
          </w:p>
        </w:tc>
        <w:tc>
          <w:tcPr>
            <w:tcW w:w="567" w:type="dxa"/>
            <w:shd w:val="solid" w:color="FFFFFF" w:fill="auto"/>
          </w:tcPr>
          <w:p w14:paraId="2A1839F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1323</w:t>
            </w:r>
          </w:p>
        </w:tc>
        <w:tc>
          <w:tcPr>
            <w:tcW w:w="425" w:type="dxa"/>
            <w:shd w:val="solid" w:color="FFFFFF" w:fill="auto"/>
          </w:tcPr>
          <w:p w14:paraId="7E744C49"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w:t>
            </w:r>
          </w:p>
        </w:tc>
        <w:tc>
          <w:tcPr>
            <w:tcW w:w="4729" w:type="dxa"/>
            <w:shd w:val="solid" w:color="FFFFFF" w:fill="auto"/>
          </w:tcPr>
          <w:p w14:paraId="4E9F760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Clarification on eD2D capability</w:t>
            </w:r>
          </w:p>
        </w:tc>
        <w:tc>
          <w:tcPr>
            <w:tcW w:w="567" w:type="dxa"/>
            <w:shd w:val="solid" w:color="FFFFFF" w:fill="auto"/>
          </w:tcPr>
          <w:p w14:paraId="567F6E10"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71AE4A41"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4E24CC31" w14:textId="77777777" w:rsidTr="008C13AD">
        <w:tc>
          <w:tcPr>
            <w:tcW w:w="800" w:type="dxa"/>
            <w:tcBorders>
              <w:left w:val="single" w:sz="12" w:space="0" w:color="auto"/>
            </w:tcBorders>
            <w:shd w:val="solid" w:color="FFFFFF" w:fill="auto"/>
          </w:tcPr>
          <w:p w14:paraId="7575B800" w14:textId="77777777" w:rsidR="007640B0" w:rsidRDefault="007640B0" w:rsidP="002F5D89">
            <w:pPr>
              <w:spacing w:after="0"/>
              <w:rPr>
                <w:rFonts w:ascii="Arial" w:hAnsi="Arial" w:cs="Arial"/>
                <w:sz w:val="16"/>
                <w:szCs w:val="16"/>
              </w:rPr>
            </w:pPr>
          </w:p>
        </w:tc>
        <w:tc>
          <w:tcPr>
            <w:tcW w:w="901" w:type="dxa"/>
            <w:shd w:val="solid" w:color="FFFFFF" w:fill="auto"/>
          </w:tcPr>
          <w:p w14:paraId="4020C77E"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44921167"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RP-161076</w:t>
            </w:r>
          </w:p>
        </w:tc>
        <w:tc>
          <w:tcPr>
            <w:tcW w:w="567" w:type="dxa"/>
            <w:shd w:val="solid" w:color="FFFFFF" w:fill="auto"/>
          </w:tcPr>
          <w:p w14:paraId="32B2741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1317</w:t>
            </w:r>
          </w:p>
        </w:tc>
        <w:tc>
          <w:tcPr>
            <w:tcW w:w="425" w:type="dxa"/>
            <w:shd w:val="solid" w:color="FFFFFF" w:fill="auto"/>
          </w:tcPr>
          <w:p w14:paraId="031C3767"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6C8621D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Clarification on maximum number of DL-SCH transport block bits for DL Category 15 and 16</w:t>
            </w:r>
          </w:p>
        </w:tc>
        <w:tc>
          <w:tcPr>
            <w:tcW w:w="567" w:type="dxa"/>
            <w:shd w:val="solid" w:color="FFFFFF" w:fill="auto"/>
          </w:tcPr>
          <w:p w14:paraId="70CE0502"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2AA319E2"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7062219F" w14:textId="77777777" w:rsidTr="008C13AD">
        <w:tc>
          <w:tcPr>
            <w:tcW w:w="800" w:type="dxa"/>
            <w:tcBorders>
              <w:left w:val="single" w:sz="12" w:space="0" w:color="auto"/>
            </w:tcBorders>
            <w:shd w:val="solid" w:color="FFFFFF" w:fill="auto"/>
          </w:tcPr>
          <w:p w14:paraId="74BA4C83" w14:textId="77777777" w:rsidR="007640B0" w:rsidRDefault="007640B0" w:rsidP="002F5D89">
            <w:pPr>
              <w:spacing w:after="0"/>
              <w:rPr>
                <w:rFonts w:ascii="Arial" w:hAnsi="Arial" w:cs="Arial"/>
                <w:sz w:val="16"/>
                <w:szCs w:val="16"/>
              </w:rPr>
            </w:pPr>
          </w:p>
        </w:tc>
        <w:tc>
          <w:tcPr>
            <w:tcW w:w="901" w:type="dxa"/>
            <w:shd w:val="solid" w:color="FFFFFF" w:fill="auto"/>
          </w:tcPr>
          <w:p w14:paraId="2A164031"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32A9625B"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RP-161076</w:t>
            </w:r>
          </w:p>
        </w:tc>
        <w:tc>
          <w:tcPr>
            <w:tcW w:w="567" w:type="dxa"/>
            <w:shd w:val="solid" w:color="FFFFFF" w:fill="auto"/>
          </w:tcPr>
          <w:p w14:paraId="272F0CA2"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1318</w:t>
            </w:r>
          </w:p>
        </w:tc>
        <w:tc>
          <w:tcPr>
            <w:tcW w:w="425" w:type="dxa"/>
            <w:shd w:val="solid" w:color="FFFFFF" w:fill="auto"/>
          </w:tcPr>
          <w:p w14:paraId="530478F1"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w:t>
            </w:r>
          </w:p>
        </w:tc>
        <w:tc>
          <w:tcPr>
            <w:tcW w:w="4729" w:type="dxa"/>
            <w:shd w:val="solid" w:color="FFFFFF" w:fill="auto"/>
          </w:tcPr>
          <w:p w14:paraId="6DA0AA70"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UE capability of an additional Rx and Tx requirement for a CA band combination</w:t>
            </w:r>
          </w:p>
        </w:tc>
        <w:tc>
          <w:tcPr>
            <w:tcW w:w="567" w:type="dxa"/>
            <w:shd w:val="solid" w:color="FFFFFF" w:fill="auto"/>
          </w:tcPr>
          <w:p w14:paraId="47B77250"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63A948FE"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5FA02852" w14:textId="77777777" w:rsidTr="008C13AD">
        <w:tc>
          <w:tcPr>
            <w:tcW w:w="800" w:type="dxa"/>
            <w:tcBorders>
              <w:left w:val="single" w:sz="12" w:space="0" w:color="auto"/>
            </w:tcBorders>
            <w:shd w:val="solid" w:color="FFFFFF" w:fill="auto"/>
          </w:tcPr>
          <w:p w14:paraId="7FB0B96F" w14:textId="77777777" w:rsidR="007640B0" w:rsidRDefault="007640B0" w:rsidP="002F5D89">
            <w:pPr>
              <w:spacing w:after="0"/>
              <w:rPr>
                <w:rFonts w:ascii="Arial" w:hAnsi="Arial" w:cs="Arial"/>
                <w:sz w:val="16"/>
                <w:szCs w:val="16"/>
              </w:rPr>
            </w:pPr>
          </w:p>
        </w:tc>
        <w:tc>
          <w:tcPr>
            <w:tcW w:w="901" w:type="dxa"/>
            <w:shd w:val="solid" w:color="FFFFFF" w:fill="auto"/>
          </w:tcPr>
          <w:p w14:paraId="39C6CE1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1ADCF81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RP-161081</w:t>
            </w:r>
          </w:p>
        </w:tc>
        <w:tc>
          <w:tcPr>
            <w:tcW w:w="567" w:type="dxa"/>
            <w:shd w:val="solid" w:color="FFFFFF" w:fill="auto"/>
          </w:tcPr>
          <w:p w14:paraId="2A26328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1328</w:t>
            </w:r>
          </w:p>
        </w:tc>
        <w:tc>
          <w:tcPr>
            <w:tcW w:w="425" w:type="dxa"/>
            <w:shd w:val="solid" w:color="FFFFFF" w:fill="auto"/>
          </w:tcPr>
          <w:p w14:paraId="166CD99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2</w:t>
            </w:r>
          </w:p>
        </w:tc>
        <w:tc>
          <w:tcPr>
            <w:tcW w:w="4729" w:type="dxa"/>
            <w:shd w:val="solid" w:color="FFFFFF" w:fill="auto"/>
          </w:tcPr>
          <w:p w14:paraId="68E3E49F"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Introduction of NB-IoT UE capabilities</w:t>
            </w:r>
          </w:p>
        </w:tc>
        <w:tc>
          <w:tcPr>
            <w:tcW w:w="567" w:type="dxa"/>
            <w:shd w:val="solid" w:color="FFFFFF" w:fill="auto"/>
          </w:tcPr>
          <w:p w14:paraId="09C68A25"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20AE73E0"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106F12C8" w14:textId="77777777" w:rsidTr="008C13AD">
        <w:tc>
          <w:tcPr>
            <w:tcW w:w="800" w:type="dxa"/>
            <w:tcBorders>
              <w:left w:val="single" w:sz="12" w:space="0" w:color="auto"/>
            </w:tcBorders>
            <w:shd w:val="solid" w:color="FFFFFF" w:fill="auto"/>
          </w:tcPr>
          <w:p w14:paraId="1E37CABA" w14:textId="77777777" w:rsidR="007640B0" w:rsidRDefault="007640B0" w:rsidP="002F5D89">
            <w:pPr>
              <w:spacing w:after="0"/>
              <w:rPr>
                <w:rFonts w:ascii="Arial" w:hAnsi="Arial" w:cs="Arial"/>
                <w:sz w:val="16"/>
                <w:szCs w:val="16"/>
              </w:rPr>
            </w:pPr>
          </w:p>
        </w:tc>
        <w:tc>
          <w:tcPr>
            <w:tcW w:w="901" w:type="dxa"/>
            <w:shd w:val="solid" w:color="FFFFFF" w:fill="auto"/>
          </w:tcPr>
          <w:p w14:paraId="5D68FB7D"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RP-72</w:t>
            </w:r>
          </w:p>
        </w:tc>
        <w:tc>
          <w:tcPr>
            <w:tcW w:w="993" w:type="dxa"/>
            <w:shd w:val="solid" w:color="FFFFFF" w:fill="auto"/>
          </w:tcPr>
          <w:p w14:paraId="1F84D3E9"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RP-161076</w:t>
            </w:r>
          </w:p>
        </w:tc>
        <w:tc>
          <w:tcPr>
            <w:tcW w:w="567" w:type="dxa"/>
            <w:shd w:val="solid" w:color="FFFFFF" w:fill="auto"/>
          </w:tcPr>
          <w:p w14:paraId="45C261E5"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1320</w:t>
            </w:r>
          </w:p>
        </w:tc>
        <w:tc>
          <w:tcPr>
            <w:tcW w:w="425" w:type="dxa"/>
            <w:shd w:val="solid" w:color="FFFFFF" w:fill="auto"/>
          </w:tcPr>
          <w:p w14:paraId="4D325646"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2</w:t>
            </w:r>
          </w:p>
        </w:tc>
        <w:tc>
          <w:tcPr>
            <w:tcW w:w="4729" w:type="dxa"/>
            <w:shd w:val="solid" w:color="FFFFFF" w:fill="auto"/>
          </w:tcPr>
          <w:p w14:paraId="1F248B3B" w14:textId="77777777" w:rsidR="007640B0" w:rsidRPr="001953BA" w:rsidRDefault="007640B0" w:rsidP="002F5D89">
            <w:pPr>
              <w:spacing w:after="0"/>
              <w:rPr>
                <w:rFonts w:ascii="Arial" w:hAnsi="Arial" w:cs="Arial"/>
                <w:sz w:val="16"/>
                <w:szCs w:val="16"/>
              </w:rPr>
            </w:pPr>
            <w:r w:rsidRPr="001953BA">
              <w:rPr>
                <w:rFonts w:ascii="Arial" w:hAnsi="Arial" w:cs="Arial"/>
                <w:sz w:val="16"/>
                <w:szCs w:val="16"/>
              </w:rPr>
              <w:t>Definition of a fallback band combination</w:t>
            </w:r>
          </w:p>
        </w:tc>
        <w:tc>
          <w:tcPr>
            <w:tcW w:w="567" w:type="dxa"/>
            <w:shd w:val="solid" w:color="FFFFFF" w:fill="auto"/>
          </w:tcPr>
          <w:p w14:paraId="57FE1B11"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13.1.0</w:t>
            </w:r>
          </w:p>
        </w:tc>
        <w:tc>
          <w:tcPr>
            <w:tcW w:w="567" w:type="dxa"/>
            <w:tcBorders>
              <w:right w:val="single" w:sz="12" w:space="0" w:color="auto"/>
            </w:tcBorders>
            <w:shd w:val="solid" w:color="FFFFFF" w:fill="auto"/>
          </w:tcPr>
          <w:p w14:paraId="4A6143B3" w14:textId="77777777" w:rsidR="007640B0" w:rsidRPr="001953BA" w:rsidRDefault="007640B0" w:rsidP="002F5D89">
            <w:pPr>
              <w:spacing w:after="0"/>
              <w:jc w:val="center"/>
              <w:rPr>
                <w:rFonts w:ascii="Arial" w:hAnsi="Arial" w:cs="Arial"/>
                <w:sz w:val="16"/>
                <w:szCs w:val="16"/>
              </w:rPr>
            </w:pPr>
            <w:r w:rsidRPr="001953BA">
              <w:rPr>
                <w:rFonts w:ascii="Arial" w:hAnsi="Arial" w:cs="Arial"/>
                <w:sz w:val="16"/>
                <w:szCs w:val="16"/>
              </w:rPr>
              <w:t>13.2.0</w:t>
            </w:r>
          </w:p>
        </w:tc>
      </w:tr>
      <w:tr w:rsidR="007640B0" w:rsidRPr="00F66BE5" w14:paraId="7D84FAAD" w14:textId="77777777" w:rsidTr="008C13AD">
        <w:tc>
          <w:tcPr>
            <w:tcW w:w="800" w:type="dxa"/>
            <w:tcBorders>
              <w:left w:val="single" w:sz="12" w:space="0" w:color="auto"/>
            </w:tcBorders>
            <w:shd w:val="solid" w:color="FFFFFF" w:fill="auto"/>
          </w:tcPr>
          <w:p w14:paraId="10303396" w14:textId="77777777" w:rsidR="007640B0" w:rsidRDefault="007640B0" w:rsidP="002F5D89">
            <w:pPr>
              <w:spacing w:after="0"/>
              <w:rPr>
                <w:rFonts w:ascii="Arial" w:hAnsi="Arial" w:cs="Arial"/>
                <w:sz w:val="16"/>
                <w:szCs w:val="16"/>
              </w:rPr>
            </w:pPr>
            <w:r>
              <w:rPr>
                <w:rFonts w:ascii="Arial" w:hAnsi="Arial" w:cs="Arial"/>
                <w:sz w:val="16"/>
                <w:szCs w:val="16"/>
              </w:rPr>
              <w:t>09/2016</w:t>
            </w:r>
          </w:p>
        </w:tc>
        <w:tc>
          <w:tcPr>
            <w:tcW w:w="901" w:type="dxa"/>
            <w:shd w:val="solid" w:color="FFFFFF" w:fill="auto"/>
          </w:tcPr>
          <w:p w14:paraId="2437CC6C"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0BAA174A"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RP-161761</w:t>
            </w:r>
          </w:p>
        </w:tc>
        <w:tc>
          <w:tcPr>
            <w:tcW w:w="567" w:type="dxa"/>
            <w:shd w:val="solid" w:color="FFFFFF" w:fill="auto"/>
          </w:tcPr>
          <w:p w14:paraId="174C335F"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1338</w:t>
            </w:r>
          </w:p>
        </w:tc>
        <w:tc>
          <w:tcPr>
            <w:tcW w:w="425" w:type="dxa"/>
            <w:shd w:val="solid" w:color="FFFFFF" w:fill="auto"/>
          </w:tcPr>
          <w:p w14:paraId="615B93E8"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w:t>
            </w:r>
          </w:p>
        </w:tc>
        <w:tc>
          <w:tcPr>
            <w:tcW w:w="4729" w:type="dxa"/>
            <w:shd w:val="solid" w:color="FFFFFF" w:fill="auto"/>
          </w:tcPr>
          <w:p w14:paraId="114627AA"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Support of CAT 9/10 and CAT 13</w:t>
            </w:r>
          </w:p>
        </w:tc>
        <w:tc>
          <w:tcPr>
            <w:tcW w:w="567" w:type="dxa"/>
            <w:shd w:val="solid" w:color="FFFFFF" w:fill="auto"/>
          </w:tcPr>
          <w:p w14:paraId="4B6C6C50"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198424D0"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160DE0AA" w14:textId="77777777" w:rsidTr="008C13AD">
        <w:tc>
          <w:tcPr>
            <w:tcW w:w="800" w:type="dxa"/>
            <w:tcBorders>
              <w:left w:val="single" w:sz="12" w:space="0" w:color="auto"/>
            </w:tcBorders>
            <w:shd w:val="solid" w:color="FFFFFF" w:fill="auto"/>
          </w:tcPr>
          <w:p w14:paraId="7191CB1C" w14:textId="77777777" w:rsidR="007640B0" w:rsidRDefault="007640B0" w:rsidP="002F5D89">
            <w:pPr>
              <w:spacing w:after="0"/>
              <w:rPr>
                <w:rFonts w:ascii="Arial" w:hAnsi="Arial" w:cs="Arial"/>
                <w:sz w:val="16"/>
                <w:szCs w:val="16"/>
              </w:rPr>
            </w:pPr>
          </w:p>
        </w:tc>
        <w:tc>
          <w:tcPr>
            <w:tcW w:w="901" w:type="dxa"/>
            <w:shd w:val="solid" w:color="FFFFFF" w:fill="auto"/>
          </w:tcPr>
          <w:p w14:paraId="0129F294"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414BBF8E"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RP-161760</w:t>
            </w:r>
          </w:p>
        </w:tc>
        <w:tc>
          <w:tcPr>
            <w:tcW w:w="567" w:type="dxa"/>
            <w:shd w:val="solid" w:color="FFFFFF" w:fill="auto"/>
          </w:tcPr>
          <w:p w14:paraId="12006F60"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1346</w:t>
            </w:r>
          </w:p>
        </w:tc>
        <w:tc>
          <w:tcPr>
            <w:tcW w:w="425" w:type="dxa"/>
            <w:shd w:val="solid" w:color="FFFFFF" w:fill="auto"/>
          </w:tcPr>
          <w:p w14:paraId="35BD6B13"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2</w:t>
            </w:r>
          </w:p>
        </w:tc>
        <w:tc>
          <w:tcPr>
            <w:tcW w:w="4729" w:type="dxa"/>
            <w:shd w:val="solid" w:color="FFFFFF" w:fill="auto"/>
          </w:tcPr>
          <w:p w14:paraId="3EC19065"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Introduction of 1.2Gbps and 1.6Gbps UE categories in Rel-13</w:t>
            </w:r>
          </w:p>
        </w:tc>
        <w:tc>
          <w:tcPr>
            <w:tcW w:w="567" w:type="dxa"/>
            <w:shd w:val="solid" w:color="FFFFFF" w:fill="auto"/>
          </w:tcPr>
          <w:p w14:paraId="22CD3A06"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3637CF06"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3BD545CB" w14:textId="77777777" w:rsidTr="008C13AD">
        <w:tc>
          <w:tcPr>
            <w:tcW w:w="800" w:type="dxa"/>
            <w:tcBorders>
              <w:left w:val="single" w:sz="12" w:space="0" w:color="auto"/>
            </w:tcBorders>
            <w:shd w:val="solid" w:color="FFFFFF" w:fill="auto"/>
          </w:tcPr>
          <w:p w14:paraId="2D70982D" w14:textId="77777777" w:rsidR="007640B0" w:rsidRDefault="007640B0" w:rsidP="002F5D89">
            <w:pPr>
              <w:spacing w:after="0"/>
              <w:rPr>
                <w:rFonts w:ascii="Arial" w:hAnsi="Arial" w:cs="Arial"/>
                <w:sz w:val="16"/>
                <w:szCs w:val="16"/>
              </w:rPr>
            </w:pPr>
          </w:p>
        </w:tc>
        <w:tc>
          <w:tcPr>
            <w:tcW w:w="901" w:type="dxa"/>
            <w:shd w:val="solid" w:color="FFFFFF" w:fill="auto"/>
          </w:tcPr>
          <w:p w14:paraId="538AB596"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0B652106"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RP-161826</w:t>
            </w:r>
          </w:p>
        </w:tc>
        <w:tc>
          <w:tcPr>
            <w:tcW w:w="567" w:type="dxa"/>
            <w:shd w:val="solid" w:color="FFFFFF" w:fill="auto"/>
          </w:tcPr>
          <w:p w14:paraId="41B09B60"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1347</w:t>
            </w:r>
          </w:p>
        </w:tc>
        <w:tc>
          <w:tcPr>
            <w:tcW w:w="425" w:type="dxa"/>
            <w:shd w:val="solid" w:color="FFFFFF" w:fill="auto"/>
          </w:tcPr>
          <w:p w14:paraId="2F45948F"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2</w:t>
            </w:r>
          </w:p>
        </w:tc>
        <w:tc>
          <w:tcPr>
            <w:tcW w:w="4729" w:type="dxa"/>
            <w:shd w:val="solid" w:color="FFFFFF" w:fill="auto"/>
          </w:tcPr>
          <w:p w14:paraId="1B60EDE5"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Continuous uplink transmission in eMTC</w:t>
            </w:r>
          </w:p>
        </w:tc>
        <w:tc>
          <w:tcPr>
            <w:tcW w:w="567" w:type="dxa"/>
            <w:shd w:val="solid" w:color="FFFFFF" w:fill="auto"/>
          </w:tcPr>
          <w:p w14:paraId="709329A7"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58B1E61A"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0E4449F0" w14:textId="77777777" w:rsidTr="008C13AD">
        <w:tc>
          <w:tcPr>
            <w:tcW w:w="800" w:type="dxa"/>
            <w:tcBorders>
              <w:left w:val="single" w:sz="12" w:space="0" w:color="auto"/>
            </w:tcBorders>
            <w:shd w:val="solid" w:color="FFFFFF" w:fill="auto"/>
          </w:tcPr>
          <w:p w14:paraId="7FE3481F" w14:textId="77777777" w:rsidR="007640B0" w:rsidRDefault="007640B0" w:rsidP="002F5D89">
            <w:pPr>
              <w:spacing w:after="0"/>
              <w:rPr>
                <w:rFonts w:ascii="Arial" w:hAnsi="Arial" w:cs="Arial"/>
                <w:sz w:val="16"/>
                <w:szCs w:val="16"/>
              </w:rPr>
            </w:pPr>
          </w:p>
        </w:tc>
        <w:tc>
          <w:tcPr>
            <w:tcW w:w="901" w:type="dxa"/>
            <w:shd w:val="solid" w:color="FFFFFF" w:fill="auto"/>
          </w:tcPr>
          <w:p w14:paraId="4D52C320"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7B1471D2"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RP-161751</w:t>
            </w:r>
          </w:p>
        </w:tc>
        <w:tc>
          <w:tcPr>
            <w:tcW w:w="567" w:type="dxa"/>
            <w:shd w:val="solid" w:color="FFFFFF" w:fill="auto"/>
          </w:tcPr>
          <w:p w14:paraId="5A5F8544"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1350</w:t>
            </w:r>
          </w:p>
        </w:tc>
        <w:tc>
          <w:tcPr>
            <w:tcW w:w="425" w:type="dxa"/>
            <w:shd w:val="solid" w:color="FFFFFF" w:fill="auto"/>
          </w:tcPr>
          <w:p w14:paraId="1D8864D6"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w:t>
            </w:r>
          </w:p>
        </w:tc>
        <w:tc>
          <w:tcPr>
            <w:tcW w:w="4729" w:type="dxa"/>
            <w:shd w:val="solid" w:color="FFFFFF" w:fill="auto"/>
          </w:tcPr>
          <w:p w14:paraId="14912522"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Indication of the maxLayersMIMO</w:t>
            </w:r>
          </w:p>
        </w:tc>
        <w:tc>
          <w:tcPr>
            <w:tcW w:w="567" w:type="dxa"/>
            <w:shd w:val="solid" w:color="FFFFFF" w:fill="auto"/>
          </w:tcPr>
          <w:p w14:paraId="1F4A5675"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01E37676"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3B209BE4" w14:textId="77777777" w:rsidTr="008C13AD">
        <w:tc>
          <w:tcPr>
            <w:tcW w:w="800" w:type="dxa"/>
            <w:tcBorders>
              <w:left w:val="single" w:sz="12" w:space="0" w:color="auto"/>
            </w:tcBorders>
            <w:shd w:val="solid" w:color="FFFFFF" w:fill="auto"/>
          </w:tcPr>
          <w:p w14:paraId="6CD53116" w14:textId="77777777" w:rsidR="007640B0" w:rsidRDefault="007640B0" w:rsidP="002F5D89">
            <w:pPr>
              <w:spacing w:after="0"/>
              <w:rPr>
                <w:rFonts w:ascii="Arial" w:hAnsi="Arial" w:cs="Arial"/>
                <w:sz w:val="16"/>
                <w:szCs w:val="16"/>
              </w:rPr>
            </w:pPr>
          </w:p>
        </w:tc>
        <w:tc>
          <w:tcPr>
            <w:tcW w:w="901" w:type="dxa"/>
            <w:shd w:val="solid" w:color="FFFFFF" w:fill="auto"/>
          </w:tcPr>
          <w:p w14:paraId="49C912FA"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41E9CF92"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RP-161759</w:t>
            </w:r>
          </w:p>
        </w:tc>
        <w:tc>
          <w:tcPr>
            <w:tcW w:w="567" w:type="dxa"/>
            <w:shd w:val="solid" w:color="FFFFFF" w:fill="auto"/>
          </w:tcPr>
          <w:p w14:paraId="41CCEA35"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1352</w:t>
            </w:r>
          </w:p>
        </w:tc>
        <w:tc>
          <w:tcPr>
            <w:tcW w:w="425" w:type="dxa"/>
            <w:shd w:val="solid" w:color="FFFFFF" w:fill="auto"/>
          </w:tcPr>
          <w:p w14:paraId="6D41C8BF"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w:t>
            </w:r>
          </w:p>
        </w:tc>
        <w:tc>
          <w:tcPr>
            <w:tcW w:w="4729" w:type="dxa"/>
            <w:shd w:val="solid" w:color="FFFFFF" w:fill="auto"/>
          </w:tcPr>
          <w:p w14:paraId="0FBF2AE5"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Supporting new UE Rx – Tx time difference  mapping table</w:t>
            </w:r>
          </w:p>
        </w:tc>
        <w:tc>
          <w:tcPr>
            <w:tcW w:w="567" w:type="dxa"/>
            <w:shd w:val="solid" w:color="FFFFFF" w:fill="auto"/>
          </w:tcPr>
          <w:p w14:paraId="33DD4F0F"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4C2ED14F"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6FD04DC6" w14:textId="77777777" w:rsidTr="008C13AD">
        <w:tc>
          <w:tcPr>
            <w:tcW w:w="800" w:type="dxa"/>
            <w:tcBorders>
              <w:left w:val="single" w:sz="12" w:space="0" w:color="auto"/>
            </w:tcBorders>
            <w:shd w:val="solid" w:color="FFFFFF" w:fill="auto"/>
          </w:tcPr>
          <w:p w14:paraId="6D094BA6" w14:textId="77777777" w:rsidR="007640B0" w:rsidRDefault="007640B0" w:rsidP="002F5D89">
            <w:pPr>
              <w:spacing w:after="0"/>
              <w:rPr>
                <w:rFonts w:ascii="Arial" w:hAnsi="Arial" w:cs="Arial"/>
                <w:sz w:val="16"/>
                <w:szCs w:val="16"/>
              </w:rPr>
            </w:pPr>
          </w:p>
        </w:tc>
        <w:tc>
          <w:tcPr>
            <w:tcW w:w="901" w:type="dxa"/>
            <w:shd w:val="solid" w:color="FFFFFF" w:fill="auto"/>
          </w:tcPr>
          <w:p w14:paraId="18A806A2"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01133AEA"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RP-161761</w:t>
            </w:r>
          </w:p>
        </w:tc>
        <w:tc>
          <w:tcPr>
            <w:tcW w:w="567" w:type="dxa"/>
            <w:shd w:val="solid" w:color="FFFFFF" w:fill="auto"/>
          </w:tcPr>
          <w:p w14:paraId="59C7D01D"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1353</w:t>
            </w:r>
          </w:p>
        </w:tc>
        <w:tc>
          <w:tcPr>
            <w:tcW w:w="425" w:type="dxa"/>
            <w:shd w:val="solid" w:color="FFFFFF" w:fill="auto"/>
          </w:tcPr>
          <w:p w14:paraId="6187CFB6"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w:t>
            </w:r>
          </w:p>
        </w:tc>
        <w:tc>
          <w:tcPr>
            <w:tcW w:w="4729" w:type="dxa"/>
            <w:shd w:val="solid" w:color="FFFFFF" w:fill="auto"/>
          </w:tcPr>
          <w:p w14:paraId="323862FE"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Introducing UE capability of Rel 13 CCH IM</w:t>
            </w:r>
          </w:p>
        </w:tc>
        <w:tc>
          <w:tcPr>
            <w:tcW w:w="567" w:type="dxa"/>
            <w:shd w:val="solid" w:color="FFFFFF" w:fill="auto"/>
          </w:tcPr>
          <w:p w14:paraId="383A7700"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35F414D7"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7788E2B4" w14:textId="77777777" w:rsidTr="008C13AD">
        <w:tc>
          <w:tcPr>
            <w:tcW w:w="800" w:type="dxa"/>
            <w:tcBorders>
              <w:left w:val="single" w:sz="12" w:space="0" w:color="auto"/>
            </w:tcBorders>
            <w:shd w:val="solid" w:color="FFFFFF" w:fill="auto"/>
          </w:tcPr>
          <w:p w14:paraId="2544A4AF" w14:textId="77777777" w:rsidR="007640B0" w:rsidRDefault="007640B0" w:rsidP="002F5D89">
            <w:pPr>
              <w:spacing w:after="0"/>
              <w:rPr>
                <w:rFonts w:ascii="Arial" w:hAnsi="Arial" w:cs="Arial"/>
                <w:sz w:val="16"/>
                <w:szCs w:val="16"/>
              </w:rPr>
            </w:pPr>
          </w:p>
        </w:tc>
        <w:tc>
          <w:tcPr>
            <w:tcW w:w="901" w:type="dxa"/>
            <w:shd w:val="solid" w:color="FFFFFF" w:fill="auto"/>
          </w:tcPr>
          <w:p w14:paraId="556E9BE0" w14:textId="77777777" w:rsidR="007640B0" w:rsidRPr="001953BA"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0F5EB319"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RP-161761</w:t>
            </w:r>
          </w:p>
        </w:tc>
        <w:tc>
          <w:tcPr>
            <w:tcW w:w="567" w:type="dxa"/>
            <w:shd w:val="solid" w:color="FFFFFF" w:fill="auto"/>
          </w:tcPr>
          <w:p w14:paraId="3F098DF0"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1354</w:t>
            </w:r>
          </w:p>
        </w:tc>
        <w:tc>
          <w:tcPr>
            <w:tcW w:w="425" w:type="dxa"/>
            <w:shd w:val="solid" w:color="FFFFFF" w:fill="auto"/>
          </w:tcPr>
          <w:p w14:paraId="6C971171"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w:t>
            </w:r>
          </w:p>
        </w:tc>
        <w:tc>
          <w:tcPr>
            <w:tcW w:w="4729" w:type="dxa"/>
            <w:shd w:val="solid" w:color="FFFFFF" w:fill="auto"/>
          </w:tcPr>
          <w:p w14:paraId="7A851369" w14:textId="77777777" w:rsidR="007640B0" w:rsidRPr="00E131D4" w:rsidRDefault="007640B0" w:rsidP="002F5D89">
            <w:pPr>
              <w:spacing w:after="0"/>
              <w:rPr>
                <w:rFonts w:ascii="Arial" w:hAnsi="Arial" w:cs="Arial"/>
                <w:sz w:val="16"/>
                <w:szCs w:val="16"/>
              </w:rPr>
            </w:pPr>
            <w:r w:rsidRPr="00E131D4">
              <w:rPr>
                <w:rFonts w:ascii="Arial" w:hAnsi="Arial" w:cs="Arial"/>
                <w:sz w:val="16"/>
                <w:szCs w:val="16"/>
              </w:rPr>
              <w:t>Introducing UE capability of CRS-IM for TM 1-9</w:t>
            </w:r>
          </w:p>
        </w:tc>
        <w:tc>
          <w:tcPr>
            <w:tcW w:w="567" w:type="dxa"/>
            <w:shd w:val="solid" w:color="FFFFFF" w:fill="auto"/>
          </w:tcPr>
          <w:p w14:paraId="5E468A9E"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13.2.0</w:t>
            </w:r>
          </w:p>
        </w:tc>
        <w:tc>
          <w:tcPr>
            <w:tcW w:w="567" w:type="dxa"/>
            <w:tcBorders>
              <w:right w:val="single" w:sz="12" w:space="0" w:color="auto"/>
            </w:tcBorders>
            <w:shd w:val="solid" w:color="FFFFFF" w:fill="auto"/>
          </w:tcPr>
          <w:p w14:paraId="5340C9C1" w14:textId="77777777" w:rsidR="007640B0" w:rsidRPr="001953BA" w:rsidRDefault="007640B0" w:rsidP="002F5D89">
            <w:pPr>
              <w:spacing w:after="0"/>
              <w:jc w:val="center"/>
              <w:rPr>
                <w:rFonts w:ascii="Arial" w:hAnsi="Arial" w:cs="Arial"/>
                <w:sz w:val="16"/>
                <w:szCs w:val="16"/>
              </w:rPr>
            </w:pPr>
            <w:r>
              <w:rPr>
                <w:rFonts w:ascii="Arial" w:hAnsi="Arial" w:cs="Arial"/>
                <w:sz w:val="16"/>
                <w:szCs w:val="16"/>
              </w:rPr>
              <w:t>13.3.0</w:t>
            </w:r>
          </w:p>
        </w:tc>
      </w:tr>
      <w:tr w:rsidR="007640B0" w:rsidRPr="00F66BE5" w14:paraId="4AEEB342" w14:textId="77777777" w:rsidTr="008C13AD">
        <w:tc>
          <w:tcPr>
            <w:tcW w:w="800" w:type="dxa"/>
            <w:tcBorders>
              <w:left w:val="single" w:sz="12" w:space="0" w:color="auto"/>
            </w:tcBorders>
            <w:shd w:val="solid" w:color="FFFFFF" w:fill="auto"/>
          </w:tcPr>
          <w:p w14:paraId="596DFB51" w14:textId="77777777" w:rsidR="007640B0" w:rsidRDefault="007640B0" w:rsidP="002F5D89">
            <w:pPr>
              <w:spacing w:after="0"/>
              <w:rPr>
                <w:rFonts w:ascii="Arial" w:hAnsi="Arial" w:cs="Arial"/>
                <w:sz w:val="16"/>
                <w:szCs w:val="16"/>
              </w:rPr>
            </w:pPr>
            <w:r>
              <w:rPr>
                <w:rFonts w:ascii="Arial" w:hAnsi="Arial" w:cs="Arial"/>
                <w:sz w:val="16"/>
                <w:szCs w:val="16"/>
              </w:rPr>
              <w:t>09/2016</w:t>
            </w:r>
          </w:p>
        </w:tc>
        <w:tc>
          <w:tcPr>
            <w:tcW w:w="901" w:type="dxa"/>
            <w:shd w:val="solid" w:color="FFFFFF" w:fill="auto"/>
          </w:tcPr>
          <w:p w14:paraId="6B4F29DD" w14:textId="77777777" w:rsidR="007640B0" w:rsidRDefault="007640B0" w:rsidP="002F5D89">
            <w:pPr>
              <w:spacing w:after="0"/>
              <w:rPr>
                <w:rFonts w:ascii="Arial" w:hAnsi="Arial" w:cs="Arial"/>
                <w:sz w:val="16"/>
                <w:szCs w:val="16"/>
              </w:rPr>
            </w:pPr>
            <w:r>
              <w:rPr>
                <w:rFonts w:ascii="Arial" w:hAnsi="Arial" w:cs="Arial"/>
                <w:sz w:val="16"/>
                <w:szCs w:val="16"/>
              </w:rPr>
              <w:t>RP-73</w:t>
            </w:r>
          </w:p>
        </w:tc>
        <w:tc>
          <w:tcPr>
            <w:tcW w:w="993" w:type="dxa"/>
            <w:shd w:val="solid" w:color="FFFFFF" w:fill="auto"/>
          </w:tcPr>
          <w:p w14:paraId="57060283" w14:textId="77777777" w:rsidR="007640B0" w:rsidRPr="00E131D4" w:rsidRDefault="007640B0" w:rsidP="002F5D89">
            <w:pPr>
              <w:spacing w:after="0"/>
              <w:rPr>
                <w:rFonts w:ascii="Arial" w:hAnsi="Arial" w:cs="Arial"/>
                <w:sz w:val="16"/>
                <w:szCs w:val="16"/>
              </w:rPr>
            </w:pPr>
            <w:r w:rsidRPr="00FB27D9">
              <w:rPr>
                <w:rFonts w:ascii="Arial" w:hAnsi="Arial" w:cs="Arial"/>
                <w:sz w:val="16"/>
                <w:szCs w:val="16"/>
              </w:rPr>
              <w:t>RP-161745</w:t>
            </w:r>
          </w:p>
        </w:tc>
        <w:tc>
          <w:tcPr>
            <w:tcW w:w="567" w:type="dxa"/>
            <w:shd w:val="solid" w:color="FFFFFF" w:fill="auto"/>
          </w:tcPr>
          <w:p w14:paraId="1C9B45EA" w14:textId="77777777" w:rsidR="007640B0" w:rsidRPr="00FB27D9" w:rsidRDefault="007640B0" w:rsidP="002F5D89">
            <w:pPr>
              <w:spacing w:after="0"/>
              <w:rPr>
                <w:rFonts w:ascii="Arial" w:hAnsi="Arial" w:cs="Arial"/>
                <w:sz w:val="16"/>
                <w:szCs w:val="16"/>
              </w:rPr>
            </w:pPr>
            <w:r w:rsidRPr="00FB27D9">
              <w:rPr>
                <w:rFonts w:ascii="Arial" w:hAnsi="Arial" w:cs="Arial"/>
                <w:sz w:val="16"/>
                <w:szCs w:val="16"/>
              </w:rPr>
              <w:t>1348</w:t>
            </w:r>
          </w:p>
        </w:tc>
        <w:tc>
          <w:tcPr>
            <w:tcW w:w="425" w:type="dxa"/>
            <w:shd w:val="solid" w:color="FFFFFF" w:fill="auto"/>
          </w:tcPr>
          <w:p w14:paraId="0BD5F22F" w14:textId="77777777" w:rsidR="007640B0" w:rsidRPr="00FB27D9" w:rsidRDefault="007640B0" w:rsidP="002F5D89">
            <w:pPr>
              <w:spacing w:after="0"/>
              <w:rPr>
                <w:rFonts w:ascii="Arial" w:hAnsi="Arial" w:cs="Arial"/>
                <w:sz w:val="16"/>
                <w:szCs w:val="16"/>
              </w:rPr>
            </w:pPr>
            <w:r w:rsidRPr="00FB27D9">
              <w:rPr>
                <w:rFonts w:ascii="Arial" w:hAnsi="Arial" w:cs="Arial"/>
                <w:sz w:val="16"/>
                <w:szCs w:val="16"/>
              </w:rPr>
              <w:t>-</w:t>
            </w:r>
          </w:p>
        </w:tc>
        <w:tc>
          <w:tcPr>
            <w:tcW w:w="4729" w:type="dxa"/>
            <w:shd w:val="solid" w:color="FFFFFF" w:fill="auto"/>
          </w:tcPr>
          <w:p w14:paraId="29B8B630" w14:textId="77777777" w:rsidR="007640B0" w:rsidRPr="00E131D4" w:rsidRDefault="007640B0" w:rsidP="002F5D89">
            <w:pPr>
              <w:spacing w:after="0"/>
              <w:rPr>
                <w:rFonts w:ascii="Arial" w:hAnsi="Arial" w:cs="Arial"/>
                <w:sz w:val="16"/>
                <w:szCs w:val="16"/>
              </w:rPr>
            </w:pPr>
            <w:r w:rsidRPr="00FB27D9">
              <w:rPr>
                <w:rFonts w:ascii="Arial" w:hAnsi="Arial" w:cs="Arial"/>
                <w:sz w:val="16"/>
                <w:szCs w:val="16"/>
              </w:rPr>
              <w:t>Introduction of enhanced LAA for LTE</w:t>
            </w:r>
          </w:p>
        </w:tc>
        <w:tc>
          <w:tcPr>
            <w:tcW w:w="567" w:type="dxa"/>
            <w:shd w:val="solid" w:color="FFFFFF" w:fill="auto"/>
          </w:tcPr>
          <w:p w14:paraId="2E32235C" w14:textId="77777777" w:rsidR="007640B0" w:rsidRDefault="007640B0" w:rsidP="002F5D89">
            <w:pPr>
              <w:spacing w:after="0"/>
              <w:jc w:val="center"/>
              <w:rPr>
                <w:rFonts w:ascii="Arial" w:hAnsi="Arial" w:cs="Arial"/>
                <w:sz w:val="16"/>
                <w:szCs w:val="16"/>
              </w:rPr>
            </w:pPr>
            <w:r>
              <w:rPr>
                <w:rFonts w:ascii="Arial" w:hAnsi="Arial" w:cs="Arial"/>
                <w:sz w:val="16"/>
                <w:szCs w:val="16"/>
              </w:rPr>
              <w:t>13.3.0</w:t>
            </w:r>
          </w:p>
        </w:tc>
        <w:tc>
          <w:tcPr>
            <w:tcW w:w="567" w:type="dxa"/>
            <w:tcBorders>
              <w:right w:val="single" w:sz="12" w:space="0" w:color="auto"/>
            </w:tcBorders>
            <w:shd w:val="solid" w:color="FFFFFF" w:fill="auto"/>
          </w:tcPr>
          <w:p w14:paraId="548344AE" w14:textId="77777777" w:rsidR="007640B0" w:rsidRDefault="007640B0" w:rsidP="002F5D89">
            <w:pPr>
              <w:spacing w:after="0"/>
              <w:jc w:val="center"/>
              <w:rPr>
                <w:rFonts w:ascii="Arial" w:hAnsi="Arial" w:cs="Arial"/>
                <w:sz w:val="16"/>
                <w:szCs w:val="16"/>
              </w:rPr>
            </w:pPr>
            <w:r>
              <w:rPr>
                <w:rFonts w:ascii="Arial" w:hAnsi="Arial" w:cs="Arial"/>
                <w:sz w:val="16"/>
                <w:szCs w:val="16"/>
              </w:rPr>
              <w:t>14.0.0</w:t>
            </w:r>
          </w:p>
        </w:tc>
      </w:tr>
    </w:tbl>
    <w:p w14:paraId="425FC1F8" w14:textId="77777777" w:rsidR="007640B0" w:rsidRDefault="007640B0" w:rsidP="007640B0"/>
    <w:p w14:paraId="6EA11C82" w14:textId="6B6FC0B8" w:rsidR="007640B0" w:rsidRDefault="007640B0" w:rsidP="007640B0">
      <w:pPr>
        <w:pStyle w:val="NO"/>
        <w:rPr>
          <w:noProof/>
        </w:rPr>
      </w:pPr>
      <w:r w:rsidRPr="00AE7565">
        <w:rPr>
          <w:noProof/>
        </w:rPr>
        <w:t>Note:</w:t>
      </w:r>
      <w:r w:rsidRPr="00AE7565">
        <w:rPr>
          <w:noProof/>
        </w:rPr>
        <w:tab/>
      </w:r>
      <w:r>
        <w:rPr>
          <w:noProof/>
        </w:rPr>
        <w:t xml:space="preserve">In </w:t>
      </w:r>
      <w:r w:rsidRPr="00AE7565">
        <w:rPr>
          <w:noProof/>
        </w:rPr>
        <w:t>CR</w:t>
      </w:r>
      <w:r>
        <w:rPr>
          <w:noProof/>
        </w:rPr>
        <w:t>0313R1</w:t>
      </w:r>
      <w:r w:rsidRPr="00AE7565">
        <w:rPr>
          <w:noProof/>
        </w:rPr>
        <w:t xml:space="preserve"> "</w:t>
      </w:r>
      <w:r w:rsidRPr="007A0099">
        <w:t xml:space="preserve"> </w:t>
      </w:r>
      <w:r w:rsidRPr="007A0099">
        <w:rPr>
          <w:noProof/>
        </w:rPr>
        <w:t xml:space="preserve">Clarification on Pcell support </w:t>
      </w:r>
      <w:r w:rsidRPr="00AE7565">
        <w:rPr>
          <w:noProof/>
        </w:rPr>
        <w:t xml:space="preserve">" for </w:t>
      </w:r>
      <w:ins w:id="1122" w:author="MulteFire Alliance (MFA)" w:date="2017-04-04T21:44:00Z">
        <w:r w:rsidR="001B7507">
          <w:rPr>
            <w:noProof/>
          </w:rPr>
          <w:t>3GPP </w:t>
        </w:r>
      </w:ins>
      <w:r w:rsidRPr="00AE7565">
        <w:rPr>
          <w:noProof/>
        </w:rPr>
        <w:t xml:space="preserve">TS </w:t>
      </w:r>
      <w:r>
        <w:rPr>
          <w:noProof/>
        </w:rPr>
        <w:t>36</w:t>
      </w:r>
      <w:r w:rsidRPr="00AE7565">
        <w:rPr>
          <w:noProof/>
        </w:rPr>
        <w:t>.</w:t>
      </w:r>
      <w:r>
        <w:rPr>
          <w:noProof/>
        </w:rPr>
        <w:t>306</w:t>
      </w:r>
      <w:r w:rsidRPr="00AE7565">
        <w:rPr>
          <w:noProof/>
        </w:rPr>
        <w:t xml:space="preserve"> v</w:t>
      </w:r>
      <w:r>
        <w:rPr>
          <w:noProof/>
        </w:rPr>
        <w:t>12</w:t>
      </w:r>
      <w:r w:rsidRPr="00AE7565">
        <w:rPr>
          <w:noProof/>
        </w:rPr>
        <w:t>.7.0 of RP-</w:t>
      </w:r>
      <w:r>
        <w:rPr>
          <w:noProof/>
        </w:rPr>
        <w:t>152053</w:t>
      </w:r>
      <w:r w:rsidRPr="00AE7565">
        <w:rPr>
          <w:noProof/>
        </w:rPr>
        <w:t xml:space="preserve"> which was approved by RAN #</w:t>
      </w:r>
      <w:r>
        <w:rPr>
          <w:noProof/>
        </w:rPr>
        <w:t>70 wrong CR number, 1313 used in CR coversheet due to a misallocation.</w:t>
      </w:r>
    </w:p>
    <w:p w14:paraId="3941415D" w14:textId="23707307" w:rsidR="00063C30" w:rsidRDefault="00063C30" w:rsidP="00063C30">
      <w:pPr>
        <w:pStyle w:val="Heading2"/>
        <w:rPr>
          <w:noProof/>
        </w:rPr>
      </w:pPr>
      <w:ins w:id="1123" w:author="MulteFire Alliance (MFA)" w:date="2017-11-21T11:12:00Z">
        <w:r>
          <w:rPr>
            <w:noProof/>
          </w:rPr>
          <w:t>B.1</w:t>
        </w:r>
        <w:r>
          <w:rPr>
            <w:noProof/>
          </w:rPr>
          <w:tab/>
          <w:t xml:space="preserve">MulteFire </w:t>
        </w:r>
      </w:ins>
      <w:ins w:id="1124" w:author="MulteFire Alliance (MFA)" w:date="2017-11-21T11:24:00Z">
        <w:r>
          <w:rPr>
            <w:noProof/>
          </w:rPr>
          <w:t>c</w:t>
        </w:r>
      </w:ins>
      <w:ins w:id="1125" w:author="MulteFire Alliance (MFA)" w:date="2017-11-21T11:12:00Z">
        <w:r>
          <w:rPr>
            <w:noProof/>
          </w:rPr>
          <w:t>hange history</w:t>
        </w:r>
      </w:ins>
    </w:p>
    <w:tbl>
      <w:tblPr>
        <w:tblW w:w="99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8"/>
        <w:gridCol w:w="1152"/>
        <w:gridCol w:w="567"/>
        <w:gridCol w:w="425"/>
        <w:gridCol w:w="425"/>
        <w:gridCol w:w="4820"/>
        <w:gridCol w:w="709"/>
      </w:tblGrid>
      <w:tr w:rsidR="001F74EF" w:rsidRPr="00CE05FE" w14:paraId="7FC0759C" w14:textId="77777777" w:rsidTr="002F5D89">
        <w:trPr>
          <w:ins w:id="1126" w:author="MulteFire Alliance (MFA)" w:date="2017-04-04T21:35:00Z"/>
        </w:trPr>
        <w:tc>
          <w:tcPr>
            <w:tcW w:w="800" w:type="dxa"/>
            <w:shd w:val="pct10" w:color="auto" w:fill="FFFFFF"/>
          </w:tcPr>
          <w:p w14:paraId="45E21612" w14:textId="77777777" w:rsidR="001F74EF" w:rsidRPr="00CE05FE" w:rsidRDefault="001F74EF" w:rsidP="00084D65">
            <w:pPr>
              <w:keepNext/>
              <w:keepLines/>
              <w:spacing w:after="0"/>
              <w:jc w:val="center"/>
              <w:rPr>
                <w:ins w:id="1127" w:author="MulteFire Alliance (MFA)" w:date="2017-04-04T21:35:00Z"/>
                <w:rFonts w:ascii="Arial" w:eastAsia="MS Mincho" w:hAnsi="Arial"/>
                <w:b/>
                <w:sz w:val="16"/>
              </w:rPr>
            </w:pPr>
            <w:ins w:id="1128" w:author="MulteFire Alliance (MFA)" w:date="2017-04-04T21:35:00Z">
              <w:r w:rsidRPr="00CE05FE">
                <w:rPr>
                  <w:rFonts w:ascii="Arial" w:eastAsia="MS Mincho" w:hAnsi="Arial"/>
                  <w:b/>
                  <w:sz w:val="16"/>
                </w:rPr>
                <w:t>Date</w:t>
              </w:r>
            </w:ins>
          </w:p>
        </w:tc>
        <w:tc>
          <w:tcPr>
            <w:tcW w:w="1008" w:type="dxa"/>
            <w:shd w:val="pct10" w:color="auto" w:fill="FFFFFF"/>
          </w:tcPr>
          <w:p w14:paraId="0D757A6C" w14:textId="77777777" w:rsidR="001F74EF" w:rsidRPr="00CE05FE" w:rsidRDefault="001F74EF" w:rsidP="00084D65">
            <w:pPr>
              <w:keepNext/>
              <w:keepLines/>
              <w:spacing w:after="0"/>
              <w:jc w:val="center"/>
              <w:rPr>
                <w:ins w:id="1129" w:author="MulteFire Alliance (MFA)" w:date="2017-04-04T21:35:00Z"/>
                <w:rFonts w:ascii="Arial" w:eastAsia="MS Mincho" w:hAnsi="Arial"/>
                <w:b/>
                <w:sz w:val="16"/>
              </w:rPr>
            </w:pPr>
            <w:ins w:id="1130" w:author="MulteFire Alliance (MFA)" w:date="2017-04-04T21:35:00Z">
              <w:r w:rsidRPr="00CE05FE">
                <w:rPr>
                  <w:rFonts w:ascii="Arial" w:eastAsia="MS Mincho" w:hAnsi="Arial"/>
                  <w:b/>
                  <w:sz w:val="16"/>
                </w:rPr>
                <w:t>Meeting</w:t>
              </w:r>
            </w:ins>
          </w:p>
        </w:tc>
        <w:tc>
          <w:tcPr>
            <w:tcW w:w="1152" w:type="dxa"/>
            <w:shd w:val="pct10" w:color="auto" w:fill="FFFFFF"/>
          </w:tcPr>
          <w:p w14:paraId="6EE63874" w14:textId="77777777" w:rsidR="001F74EF" w:rsidRPr="00CE05FE" w:rsidRDefault="001F74EF" w:rsidP="00084D65">
            <w:pPr>
              <w:keepNext/>
              <w:keepLines/>
              <w:spacing w:after="0"/>
              <w:jc w:val="center"/>
              <w:rPr>
                <w:ins w:id="1131" w:author="MulteFire Alliance (MFA)" w:date="2017-04-04T21:35:00Z"/>
                <w:rFonts w:ascii="Arial" w:eastAsia="MS Mincho" w:hAnsi="Arial"/>
                <w:b/>
                <w:sz w:val="16"/>
              </w:rPr>
            </w:pPr>
            <w:ins w:id="1132" w:author="MulteFire Alliance (MFA)" w:date="2017-04-04T21:35:00Z">
              <w:r w:rsidRPr="00CE05FE">
                <w:rPr>
                  <w:rFonts w:ascii="Arial" w:eastAsia="MS Mincho" w:hAnsi="Arial"/>
                  <w:b/>
                  <w:sz w:val="16"/>
                </w:rPr>
                <w:t>TDoc</w:t>
              </w:r>
            </w:ins>
          </w:p>
        </w:tc>
        <w:tc>
          <w:tcPr>
            <w:tcW w:w="567" w:type="dxa"/>
            <w:shd w:val="pct10" w:color="auto" w:fill="FFFFFF"/>
          </w:tcPr>
          <w:p w14:paraId="1110B553" w14:textId="77777777" w:rsidR="001F74EF" w:rsidRPr="00CE05FE" w:rsidRDefault="001F74EF" w:rsidP="00084D65">
            <w:pPr>
              <w:keepNext/>
              <w:keepLines/>
              <w:spacing w:after="0"/>
              <w:jc w:val="center"/>
              <w:rPr>
                <w:ins w:id="1133" w:author="MulteFire Alliance (MFA)" w:date="2017-04-04T21:35:00Z"/>
                <w:rFonts w:ascii="Arial" w:eastAsia="MS Mincho" w:hAnsi="Arial"/>
                <w:b/>
                <w:sz w:val="16"/>
              </w:rPr>
            </w:pPr>
            <w:ins w:id="1134" w:author="MulteFire Alliance (MFA)" w:date="2017-04-04T21:35:00Z">
              <w:r w:rsidRPr="00CE05FE">
                <w:rPr>
                  <w:rFonts w:ascii="Arial" w:eastAsia="MS Mincho" w:hAnsi="Arial"/>
                  <w:b/>
                  <w:sz w:val="16"/>
                </w:rPr>
                <w:t>CR</w:t>
              </w:r>
            </w:ins>
          </w:p>
        </w:tc>
        <w:tc>
          <w:tcPr>
            <w:tcW w:w="425" w:type="dxa"/>
            <w:shd w:val="pct10" w:color="auto" w:fill="FFFFFF"/>
          </w:tcPr>
          <w:p w14:paraId="4908FC4E" w14:textId="77777777" w:rsidR="001F74EF" w:rsidRPr="00CE05FE" w:rsidRDefault="001F74EF" w:rsidP="00084D65">
            <w:pPr>
              <w:keepNext/>
              <w:keepLines/>
              <w:spacing w:after="0"/>
              <w:jc w:val="center"/>
              <w:rPr>
                <w:ins w:id="1135" w:author="MulteFire Alliance (MFA)" w:date="2017-04-04T21:35:00Z"/>
                <w:rFonts w:ascii="Arial" w:eastAsia="MS Mincho" w:hAnsi="Arial"/>
                <w:b/>
                <w:sz w:val="16"/>
              </w:rPr>
            </w:pPr>
            <w:ins w:id="1136" w:author="MulteFire Alliance (MFA)" w:date="2017-04-04T21:35:00Z">
              <w:r w:rsidRPr="00CE05FE">
                <w:rPr>
                  <w:rFonts w:ascii="Arial" w:eastAsia="MS Mincho" w:hAnsi="Arial"/>
                  <w:b/>
                  <w:sz w:val="16"/>
                </w:rPr>
                <w:t>Rev</w:t>
              </w:r>
            </w:ins>
          </w:p>
        </w:tc>
        <w:tc>
          <w:tcPr>
            <w:tcW w:w="425" w:type="dxa"/>
            <w:shd w:val="pct10" w:color="auto" w:fill="FFFFFF"/>
          </w:tcPr>
          <w:p w14:paraId="78C41D4A" w14:textId="77777777" w:rsidR="001F74EF" w:rsidRPr="00CE05FE" w:rsidRDefault="001F74EF" w:rsidP="00084D65">
            <w:pPr>
              <w:keepNext/>
              <w:keepLines/>
              <w:spacing w:after="0"/>
              <w:jc w:val="center"/>
              <w:rPr>
                <w:ins w:id="1137" w:author="MulteFire Alliance (MFA)" w:date="2017-04-04T21:35:00Z"/>
                <w:rFonts w:ascii="Arial" w:eastAsia="MS Mincho" w:hAnsi="Arial"/>
                <w:b/>
                <w:sz w:val="16"/>
              </w:rPr>
            </w:pPr>
            <w:ins w:id="1138" w:author="MulteFire Alliance (MFA)" w:date="2017-04-04T21:35:00Z">
              <w:r w:rsidRPr="00CE05FE">
                <w:rPr>
                  <w:rFonts w:ascii="Arial" w:eastAsia="MS Mincho" w:hAnsi="Arial"/>
                  <w:b/>
                  <w:sz w:val="16"/>
                </w:rPr>
                <w:t>Cat</w:t>
              </w:r>
            </w:ins>
          </w:p>
        </w:tc>
        <w:tc>
          <w:tcPr>
            <w:tcW w:w="4820" w:type="dxa"/>
            <w:shd w:val="pct10" w:color="auto" w:fill="FFFFFF"/>
          </w:tcPr>
          <w:p w14:paraId="16A4A1BD" w14:textId="77777777" w:rsidR="001F74EF" w:rsidRPr="00CE05FE" w:rsidRDefault="001F74EF" w:rsidP="00084D65">
            <w:pPr>
              <w:keepNext/>
              <w:keepLines/>
              <w:spacing w:after="0"/>
              <w:jc w:val="center"/>
              <w:rPr>
                <w:ins w:id="1139" w:author="MulteFire Alliance (MFA)" w:date="2017-04-04T21:35:00Z"/>
                <w:rFonts w:ascii="Arial" w:eastAsia="MS Mincho" w:hAnsi="Arial"/>
                <w:b/>
                <w:sz w:val="16"/>
              </w:rPr>
            </w:pPr>
            <w:ins w:id="1140" w:author="MulteFire Alliance (MFA)" w:date="2017-04-04T21:35:00Z">
              <w:r w:rsidRPr="00CE05FE">
                <w:rPr>
                  <w:rFonts w:ascii="Arial" w:eastAsia="MS Mincho" w:hAnsi="Arial"/>
                  <w:b/>
                  <w:sz w:val="16"/>
                </w:rPr>
                <w:t>Subject/Comment</w:t>
              </w:r>
            </w:ins>
          </w:p>
        </w:tc>
        <w:tc>
          <w:tcPr>
            <w:tcW w:w="709" w:type="dxa"/>
            <w:shd w:val="pct10" w:color="auto" w:fill="FFFFFF"/>
          </w:tcPr>
          <w:p w14:paraId="44DD7AE5" w14:textId="77777777" w:rsidR="001F74EF" w:rsidRPr="00CE05FE" w:rsidRDefault="001F74EF" w:rsidP="00084D65">
            <w:pPr>
              <w:keepNext/>
              <w:keepLines/>
              <w:spacing w:after="0"/>
              <w:jc w:val="center"/>
              <w:rPr>
                <w:ins w:id="1141" w:author="MulteFire Alliance (MFA)" w:date="2017-04-04T21:35:00Z"/>
                <w:rFonts w:ascii="Arial" w:eastAsia="MS Mincho" w:hAnsi="Arial"/>
                <w:b/>
                <w:sz w:val="16"/>
              </w:rPr>
            </w:pPr>
            <w:ins w:id="1142" w:author="MulteFire Alliance (MFA)" w:date="2017-04-04T21:35:00Z">
              <w:r w:rsidRPr="00CE05FE">
                <w:rPr>
                  <w:rFonts w:ascii="Arial" w:eastAsia="MS Mincho" w:hAnsi="Arial"/>
                  <w:b/>
                  <w:sz w:val="16"/>
                </w:rPr>
                <w:t>New version</w:t>
              </w:r>
            </w:ins>
          </w:p>
        </w:tc>
      </w:tr>
      <w:tr w:rsidR="001F74EF" w:rsidRPr="00CE05FE" w14:paraId="33BFBB71" w14:textId="77777777" w:rsidTr="00063C30">
        <w:trPr>
          <w:ins w:id="1143" w:author="MulteFire Alliance (MFA)" w:date="2017-04-04T2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6CDA62" w14:textId="77777777" w:rsidR="001F74EF" w:rsidRPr="00CE05FE" w:rsidRDefault="001F74EF" w:rsidP="00063C30">
            <w:pPr>
              <w:keepNext/>
              <w:keepLines/>
              <w:spacing w:after="0"/>
              <w:jc w:val="center"/>
              <w:rPr>
                <w:ins w:id="1144" w:author="MulteFire Alliance (MFA)" w:date="2017-04-04T21:35:00Z"/>
                <w:rFonts w:ascii="Arial" w:eastAsia="MS Mincho" w:hAnsi="Arial"/>
                <w:sz w:val="16"/>
                <w:szCs w:val="16"/>
              </w:rPr>
            </w:pPr>
            <w:ins w:id="1145" w:author="MulteFire Alliance (MFA)" w:date="2017-04-04T21:35:00Z">
              <w:r>
                <w:rPr>
                  <w:rFonts w:ascii="Arial" w:eastAsia="MS Mincho" w:hAnsi="Arial"/>
                  <w:sz w:val="16"/>
                  <w:szCs w:val="16"/>
                </w:rPr>
                <w:t>2016-10</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0C02AD0F" w14:textId="77777777" w:rsidR="001F74EF" w:rsidRPr="00CE05FE" w:rsidRDefault="001F74EF" w:rsidP="00063C30">
            <w:pPr>
              <w:keepNext/>
              <w:keepLines/>
              <w:spacing w:after="0"/>
              <w:jc w:val="center"/>
              <w:rPr>
                <w:ins w:id="1146" w:author="MulteFire Alliance (MFA)" w:date="2017-04-04T21:35:00Z"/>
                <w:rFonts w:ascii="Arial" w:eastAsia="MS Mincho" w:hAnsi="Arial"/>
                <w:sz w:val="16"/>
                <w:szCs w:val="16"/>
              </w:rPr>
            </w:pPr>
            <w:ins w:id="1147" w:author="MulteFire Alliance (MFA)" w:date="2017-04-04T21:35:00Z">
              <w:r>
                <w:rPr>
                  <w:rFonts w:ascii="Arial" w:eastAsia="MS Mincho" w:hAnsi="Arial"/>
                  <w:sz w:val="16"/>
                  <w:szCs w:val="16"/>
                </w:rPr>
                <w:t>MFA WG#7</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5DB5C88D" w14:textId="77777777" w:rsidR="001F74EF" w:rsidRPr="00CE05FE" w:rsidRDefault="001F74EF" w:rsidP="00063C30">
            <w:pPr>
              <w:keepNext/>
              <w:keepLines/>
              <w:spacing w:after="0"/>
              <w:jc w:val="center"/>
              <w:rPr>
                <w:ins w:id="1148" w:author="MulteFire Alliance (MFA)" w:date="2017-04-04T21:35:00Z"/>
                <w:rFonts w:ascii="Arial" w:eastAsia="MS Mincho" w:hAnsi="Arial"/>
                <w:snapToGrid w:val="0"/>
                <w:sz w:val="16"/>
                <w:szCs w:val="16"/>
              </w:rPr>
            </w:pPr>
            <w:ins w:id="1149" w:author="MulteFire Alliance (MFA)" w:date="2017-04-04T21:35:00Z">
              <w:r>
                <w:rPr>
                  <w:rFonts w:ascii="Arial" w:eastAsia="MS Mincho" w:hAnsi="Arial"/>
                  <w:snapToGrid w:val="0"/>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BBA97" w14:textId="77777777" w:rsidR="001F74EF" w:rsidRPr="00CE05FE" w:rsidRDefault="001F74EF" w:rsidP="00063C30">
            <w:pPr>
              <w:spacing w:after="0"/>
              <w:jc w:val="center"/>
              <w:rPr>
                <w:ins w:id="1150" w:author="MulteFire Alliance (MFA)" w:date="2017-04-04T21:35:00Z"/>
                <w:rFonts w:ascii="Arial" w:eastAsia="MS Mincho" w:hAnsi="Arial"/>
                <w:snapToGrid w:val="0"/>
                <w:color w:val="000000"/>
                <w:sz w:val="16"/>
                <w:lang w:val="en-AU"/>
              </w:rPr>
            </w:pPr>
            <w:ins w:id="1151" w:author="MulteFire Alliance (MFA)" w:date="2017-04-04T21:35:00Z">
              <w:r>
                <w:rPr>
                  <w:rFonts w:ascii="Arial" w:eastAsia="MS Mincho" w:hAnsi="Arial"/>
                  <w:snapToGrid w:val="0"/>
                  <w:color w:val="000000"/>
                  <w:sz w:val="16"/>
                  <w:lang w:val="en-AU"/>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05E1" w14:textId="77777777" w:rsidR="001F74EF" w:rsidRPr="00CE05FE" w:rsidRDefault="001F74EF" w:rsidP="00063C30">
            <w:pPr>
              <w:spacing w:after="0"/>
              <w:jc w:val="center"/>
              <w:rPr>
                <w:ins w:id="1152" w:author="MulteFire Alliance (MFA)" w:date="2017-04-04T21:35:00Z"/>
                <w:rFonts w:ascii="Arial" w:eastAsia="MS Mincho" w:hAnsi="Arial"/>
                <w:snapToGrid w:val="0"/>
                <w:color w:val="000000"/>
                <w:sz w:val="16"/>
                <w:lang w:val="en-AU"/>
              </w:rPr>
            </w:pPr>
            <w:ins w:id="1153" w:author="MulteFire Alliance (MFA)" w:date="2017-04-04T21:35:00Z">
              <w:r>
                <w:rPr>
                  <w:rFonts w:ascii="Arial" w:eastAsia="MS Mincho" w:hAnsi="Arial"/>
                  <w:snapToGrid w:val="0"/>
                  <w:color w:val="000000"/>
                  <w:sz w:val="16"/>
                  <w:lang w:val="en-AU"/>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8461B" w14:textId="77777777" w:rsidR="001F74EF" w:rsidRPr="00CE05FE" w:rsidRDefault="001F74EF" w:rsidP="00063C30">
            <w:pPr>
              <w:keepNext/>
              <w:keepLines/>
              <w:spacing w:after="0"/>
              <w:jc w:val="center"/>
              <w:rPr>
                <w:ins w:id="1154" w:author="MulteFire Alliance (MFA)" w:date="2017-04-04T21:35:00Z"/>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64A95" w14:textId="74ADCB43" w:rsidR="001F74EF" w:rsidRPr="00CE05FE" w:rsidRDefault="001F74EF" w:rsidP="00084D65">
            <w:pPr>
              <w:spacing w:after="0"/>
              <w:rPr>
                <w:ins w:id="1155" w:author="MulteFire Alliance (MFA)" w:date="2017-04-04T21:35:00Z"/>
                <w:rFonts w:ascii="Arial" w:eastAsia="MS Mincho" w:hAnsi="Arial" w:cs="Arial"/>
                <w:noProof/>
                <w:sz w:val="16"/>
                <w:szCs w:val="16"/>
                <w:lang w:eastAsia="ko-KR"/>
              </w:rPr>
            </w:pPr>
            <w:ins w:id="1156" w:author="MulteFire Alliance (MFA)" w:date="2017-04-04T21:35:00Z">
              <w:r>
                <w:rPr>
                  <w:rFonts w:ascii="Arial" w:eastAsia="MS Mincho" w:hAnsi="Arial" w:cs="Arial"/>
                  <w:noProof/>
                  <w:sz w:val="16"/>
                  <w:szCs w:val="16"/>
                  <w:lang w:eastAsia="ko-KR"/>
                </w:rPr>
                <w:t>Introduction of MF based on 3</w:t>
              </w:r>
            </w:ins>
            <w:ins w:id="1157" w:author="MulteFire Alliance (MFA)" w:date="2017-04-04T21:36:00Z">
              <w:r>
                <w:rPr>
                  <w:rFonts w:ascii="Arial" w:eastAsia="MS Mincho" w:hAnsi="Arial" w:cs="Arial"/>
                  <w:noProof/>
                  <w:sz w:val="16"/>
                  <w:szCs w:val="16"/>
                  <w:lang w:eastAsia="ko-KR"/>
                </w:rPr>
                <w:t>GPP</w:t>
              </w:r>
            </w:ins>
            <w:ins w:id="1158" w:author="MulteFire Alliance (MFA)" w:date="2017-04-04T21:35:00Z">
              <w:r>
                <w:rPr>
                  <w:rFonts w:ascii="Arial" w:eastAsia="MS Mincho" w:hAnsi="Arial" w:cs="Arial"/>
                  <w:noProof/>
                  <w:sz w:val="16"/>
                  <w:szCs w:val="16"/>
                  <w:lang w:eastAsia="ko-KR"/>
                </w:rPr>
                <w:t xml:space="preserve"> release 14.0.0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808A0" w14:textId="77777777" w:rsidR="001F74EF" w:rsidRPr="00CE05FE" w:rsidRDefault="001F74EF" w:rsidP="00063C30">
            <w:pPr>
              <w:keepNext/>
              <w:keepLines/>
              <w:spacing w:after="0"/>
              <w:jc w:val="center"/>
              <w:rPr>
                <w:ins w:id="1159" w:author="MulteFire Alliance (MFA)" w:date="2017-04-04T21:35:00Z"/>
                <w:rFonts w:ascii="Arial" w:eastAsia="MS Mincho" w:hAnsi="Arial"/>
                <w:snapToGrid w:val="0"/>
                <w:sz w:val="16"/>
                <w:szCs w:val="16"/>
              </w:rPr>
            </w:pPr>
            <w:ins w:id="1160" w:author="MulteFire Alliance (MFA)" w:date="2017-04-04T21:35:00Z">
              <w:r>
                <w:rPr>
                  <w:rFonts w:ascii="Arial" w:eastAsia="MS Mincho" w:hAnsi="Arial"/>
                  <w:snapToGrid w:val="0"/>
                  <w:sz w:val="16"/>
                  <w:szCs w:val="16"/>
                </w:rPr>
                <w:t>1.0.0</w:t>
              </w:r>
            </w:ins>
          </w:p>
        </w:tc>
      </w:tr>
      <w:tr w:rsidR="001F74EF" w:rsidRPr="00CE05FE" w14:paraId="1615DB60" w14:textId="77777777" w:rsidTr="00063C30">
        <w:trPr>
          <w:ins w:id="1161" w:author="MulteFire Alliance (MFA)" w:date="2017-04-04T21: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9A8" w14:textId="1CEF43DF" w:rsidR="001F74EF" w:rsidRDefault="001F74EF" w:rsidP="00063C30">
            <w:pPr>
              <w:keepNext/>
              <w:keepLines/>
              <w:spacing w:after="0"/>
              <w:jc w:val="center"/>
              <w:rPr>
                <w:ins w:id="1162" w:author="MulteFire Alliance (MFA)" w:date="2017-04-04T21:35:00Z"/>
                <w:rFonts w:ascii="Arial" w:eastAsia="MS Mincho" w:hAnsi="Arial"/>
                <w:sz w:val="16"/>
                <w:szCs w:val="16"/>
              </w:rPr>
            </w:pPr>
            <w:ins w:id="1163" w:author="MulteFire Alliance (MFA)" w:date="2017-04-04T21:35:00Z">
              <w:r>
                <w:rPr>
                  <w:rFonts w:ascii="Arial" w:eastAsia="MS Mincho" w:hAnsi="Arial"/>
                  <w:sz w:val="16"/>
                  <w:szCs w:val="16"/>
                </w:rPr>
                <w:t>2017-04</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30EEB792" w14:textId="62076AD6" w:rsidR="001F74EF" w:rsidRDefault="001F74EF" w:rsidP="00063C30">
            <w:pPr>
              <w:keepNext/>
              <w:keepLines/>
              <w:spacing w:after="0"/>
              <w:jc w:val="center"/>
              <w:rPr>
                <w:ins w:id="1164" w:author="MulteFire Alliance (MFA)" w:date="2017-04-04T21:35:00Z"/>
                <w:rFonts w:ascii="Arial" w:eastAsia="MS Mincho" w:hAnsi="Arial"/>
                <w:sz w:val="16"/>
                <w:szCs w:val="16"/>
              </w:rPr>
            </w:pPr>
            <w:ins w:id="1165" w:author="MulteFire Alliance (MFA)" w:date="2017-04-04T21:36:00Z">
              <w:r>
                <w:rPr>
                  <w:rFonts w:ascii="Arial" w:eastAsia="MS Mincho" w:hAnsi="Arial"/>
                  <w:sz w:val="16"/>
                  <w:szCs w:val="16"/>
                </w:rPr>
                <w:t>MFA WG #9</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510535F4" w14:textId="451801F3" w:rsidR="001F74EF" w:rsidRDefault="001F74EF" w:rsidP="00063C30">
            <w:pPr>
              <w:keepNext/>
              <w:keepLines/>
              <w:spacing w:after="0"/>
              <w:jc w:val="center"/>
              <w:rPr>
                <w:ins w:id="1166" w:author="MulteFire Alliance (MFA)" w:date="2017-04-04T21:35:00Z"/>
                <w:rFonts w:ascii="Arial" w:eastAsia="MS Mincho" w:hAnsi="Arial"/>
                <w:snapToGrid w:val="0"/>
                <w:sz w:val="16"/>
                <w:szCs w:val="16"/>
              </w:rPr>
            </w:pPr>
            <w:ins w:id="1167" w:author="MulteFire Alliance (MFA)" w:date="2017-04-04T21:37:00Z">
              <w:r>
                <w:rPr>
                  <w:rFonts w:ascii="Arial" w:eastAsia="MS Mincho" w:hAnsi="Arial"/>
                  <w:snapToGrid w:val="0"/>
                  <w:sz w:val="16"/>
                  <w:szCs w:val="16"/>
                </w:rPr>
                <w: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3AA48" w14:textId="0614C384" w:rsidR="001F74EF" w:rsidRDefault="001F74EF" w:rsidP="00063C30">
            <w:pPr>
              <w:spacing w:after="0"/>
              <w:jc w:val="center"/>
              <w:rPr>
                <w:ins w:id="1168" w:author="MulteFire Alliance (MFA)" w:date="2017-04-04T21:35:00Z"/>
                <w:rFonts w:ascii="Arial" w:eastAsia="MS Mincho" w:hAnsi="Arial"/>
                <w:snapToGrid w:val="0"/>
                <w:color w:val="000000"/>
                <w:sz w:val="16"/>
                <w:lang w:val="en-AU"/>
              </w:rPr>
            </w:pPr>
            <w:ins w:id="1169" w:author="MulteFire Alliance (MFA)" w:date="2017-04-04T21:37:00Z">
              <w:r>
                <w:rPr>
                  <w:rFonts w:ascii="Arial" w:eastAsia="MS Mincho" w:hAnsi="Arial"/>
                  <w:snapToGrid w:val="0"/>
                  <w:color w:val="000000"/>
                  <w:sz w:val="16"/>
                  <w:lang w:val="en-AU"/>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8616D" w14:textId="49C83344" w:rsidR="001F74EF" w:rsidRDefault="001F74EF" w:rsidP="00063C30">
            <w:pPr>
              <w:spacing w:after="0"/>
              <w:jc w:val="center"/>
              <w:rPr>
                <w:ins w:id="1170" w:author="MulteFire Alliance (MFA)" w:date="2017-04-04T21:35:00Z"/>
                <w:rFonts w:ascii="Arial" w:eastAsia="MS Mincho" w:hAnsi="Arial"/>
                <w:snapToGrid w:val="0"/>
                <w:color w:val="000000"/>
                <w:sz w:val="16"/>
                <w:lang w:val="en-AU"/>
              </w:rPr>
            </w:pPr>
            <w:ins w:id="1171" w:author="MulteFire Alliance (MFA)" w:date="2017-04-04T21:36:00Z">
              <w:r>
                <w:rPr>
                  <w:rFonts w:ascii="Arial" w:eastAsia="MS Mincho" w:hAnsi="Arial"/>
                  <w:snapToGrid w:val="0"/>
                  <w:color w:val="000000"/>
                  <w:sz w:val="16"/>
                  <w:lang w:val="en-AU"/>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E6132" w14:textId="77777777" w:rsidR="001F74EF" w:rsidRPr="00CE05FE" w:rsidRDefault="001F74EF" w:rsidP="00063C30">
            <w:pPr>
              <w:keepNext/>
              <w:keepLines/>
              <w:spacing w:after="0"/>
              <w:jc w:val="center"/>
              <w:rPr>
                <w:ins w:id="1172" w:author="MulteFire Alliance (MFA)" w:date="2017-04-04T21:35:00Z"/>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3A9C3" w14:textId="56D52AD7" w:rsidR="001F74EF" w:rsidRDefault="001F74EF" w:rsidP="00084D65">
            <w:pPr>
              <w:spacing w:after="0"/>
              <w:rPr>
                <w:ins w:id="1173" w:author="MulteFire Alliance (MFA)" w:date="2017-04-04T21:35:00Z"/>
                <w:rFonts w:ascii="Arial" w:eastAsia="MS Mincho" w:hAnsi="Arial" w:cs="Arial"/>
                <w:noProof/>
                <w:sz w:val="16"/>
                <w:szCs w:val="16"/>
                <w:lang w:eastAsia="ko-KR"/>
              </w:rPr>
            </w:pPr>
            <w:ins w:id="1174" w:author="MulteFire Alliance (MFA)" w:date="2017-04-04T21:36:00Z">
              <w:r>
                <w:rPr>
                  <w:rFonts w:ascii="Arial" w:eastAsia="MS Mincho" w:hAnsi="Arial" w:cs="Arial"/>
                  <w:noProof/>
                  <w:sz w:val="16"/>
                  <w:szCs w:val="16"/>
                  <w:lang w:eastAsia="ko-KR"/>
                </w:rPr>
                <w:t>Additional updates of MF based on 3GPP release 14.0.0</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45536" w14:textId="66335A30" w:rsidR="001F74EF" w:rsidRDefault="001F74EF" w:rsidP="00063C30">
            <w:pPr>
              <w:keepNext/>
              <w:keepLines/>
              <w:spacing w:after="0"/>
              <w:jc w:val="center"/>
              <w:rPr>
                <w:ins w:id="1175" w:author="MulteFire Alliance (MFA)" w:date="2017-04-04T21:35:00Z"/>
                <w:rFonts w:ascii="Arial" w:eastAsia="MS Mincho" w:hAnsi="Arial"/>
                <w:snapToGrid w:val="0"/>
                <w:sz w:val="16"/>
                <w:szCs w:val="16"/>
              </w:rPr>
            </w:pPr>
            <w:ins w:id="1176" w:author="MulteFire Alliance (MFA)" w:date="2017-04-04T21:36:00Z">
              <w:r>
                <w:rPr>
                  <w:rFonts w:ascii="Arial" w:eastAsia="MS Mincho" w:hAnsi="Arial"/>
                  <w:snapToGrid w:val="0"/>
                  <w:sz w:val="16"/>
                  <w:szCs w:val="16"/>
                </w:rPr>
                <w:t>1.0.1</w:t>
              </w:r>
            </w:ins>
          </w:p>
        </w:tc>
      </w:tr>
      <w:tr w:rsidR="00E01211" w:rsidRPr="00CE05FE" w14:paraId="6F33DABD" w14:textId="77777777" w:rsidTr="00063C30">
        <w:tc>
          <w:tcPr>
            <w:tcW w:w="800" w:type="dxa"/>
            <w:tcBorders>
              <w:top w:val="single" w:sz="6" w:space="0" w:color="auto"/>
              <w:left w:val="single" w:sz="6" w:space="0" w:color="auto"/>
              <w:bottom w:val="single" w:sz="6" w:space="0" w:color="auto"/>
              <w:right w:val="single" w:sz="6" w:space="0" w:color="auto"/>
            </w:tcBorders>
            <w:shd w:val="solid" w:color="FFFFFF" w:fill="auto"/>
          </w:tcPr>
          <w:p w14:paraId="3171AD13" w14:textId="642BB7D1" w:rsidR="00E01211" w:rsidRDefault="004F0C29" w:rsidP="00063C30">
            <w:pPr>
              <w:keepNext/>
              <w:keepLines/>
              <w:spacing w:after="0"/>
              <w:jc w:val="center"/>
              <w:rPr>
                <w:rFonts w:ascii="Arial" w:eastAsia="MS Mincho" w:hAnsi="Arial"/>
                <w:sz w:val="16"/>
                <w:szCs w:val="16"/>
              </w:rPr>
            </w:pPr>
            <w:ins w:id="1177" w:author="MulteFire Alliance (MFA)" w:date="2017-05-17T22:40:00Z">
              <w:r>
                <w:rPr>
                  <w:rFonts w:ascii="Arial" w:eastAsia="MS Mincho" w:hAnsi="Arial"/>
                  <w:sz w:val="16"/>
                  <w:szCs w:val="16"/>
                </w:rPr>
                <w:t>2017-04</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7109831F" w14:textId="4F0948D5" w:rsidR="00E01211" w:rsidRDefault="00DE351C" w:rsidP="00063C30">
            <w:pPr>
              <w:keepNext/>
              <w:keepLines/>
              <w:spacing w:after="0"/>
              <w:jc w:val="center"/>
              <w:rPr>
                <w:rFonts w:ascii="Arial" w:eastAsia="MS Mincho" w:hAnsi="Arial"/>
                <w:sz w:val="16"/>
                <w:szCs w:val="16"/>
              </w:rPr>
            </w:pPr>
            <w:ins w:id="1178" w:author="MulteFire Alliance (MFA)" w:date="2017-05-17T22:38:00Z">
              <w:r>
                <w:rPr>
                  <w:rFonts w:ascii="Arial" w:eastAsia="MS Mincho" w:hAnsi="Arial"/>
                  <w:sz w:val="16"/>
                  <w:szCs w:val="16"/>
                </w:rPr>
                <w:t>MFA WG #9</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14F83892" w14:textId="507B38D2" w:rsidR="00E01211" w:rsidRDefault="004F0C29" w:rsidP="00063C30">
            <w:pPr>
              <w:keepNext/>
              <w:keepLines/>
              <w:spacing w:after="0"/>
              <w:jc w:val="center"/>
              <w:rPr>
                <w:rFonts w:ascii="Arial" w:eastAsia="MS Mincho" w:hAnsi="Arial"/>
                <w:snapToGrid w:val="0"/>
                <w:sz w:val="16"/>
                <w:szCs w:val="16"/>
              </w:rPr>
            </w:pPr>
            <w:ins w:id="1179" w:author="MulteFire Alliance (MFA)" w:date="2017-05-17T22:40:00Z">
              <w:r>
                <w:rPr>
                  <w:rFonts w:ascii="Arial" w:eastAsia="MS Mincho" w:hAnsi="Arial"/>
                  <w:snapToGrid w:val="0"/>
                  <w:sz w:val="16"/>
                  <w:szCs w:val="16"/>
                </w:rPr>
                <w:t>RP-162321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EF9B5" w14:textId="5AB3BF76" w:rsidR="00E01211" w:rsidRDefault="004F0C29" w:rsidP="00063C30">
            <w:pPr>
              <w:spacing w:after="0"/>
              <w:jc w:val="center"/>
              <w:rPr>
                <w:rFonts w:ascii="Arial" w:eastAsia="MS Mincho" w:hAnsi="Arial"/>
                <w:snapToGrid w:val="0"/>
                <w:color w:val="000000"/>
                <w:sz w:val="16"/>
                <w:lang w:val="en-AU"/>
              </w:rPr>
            </w:pPr>
            <w:ins w:id="1180" w:author="MulteFire Alliance (MFA)" w:date="2017-05-17T22:40:00Z">
              <w:r>
                <w:rPr>
                  <w:rFonts w:ascii="Arial" w:eastAsia="MS Mincho" w:hAnsi="Arial"/>
                  <w:snapToGrid w:val="0"/>
                  <w:color w:val="000000"/>
                  <w:sz w:val="16"/>
                  <w:lang w:val="en-AU"/>
                </w:rPr>
                <w:t>1370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E3EDE" w14:textId="4F4B7C3F" w:rsidR="00E01211" w:rsidRDefault="004F0C29" w:rsidP="00063C30">
            <w:pPr>
              <w:spacing w:after="0"/>
              <w:jc w:val="center"/>
              <w:rPr>
                <w:rFonts w:ascii="Arial" w:eastAsia="MS Mincho" w:hAnsi="Arial"/>
                <w:snapToGrid w:val="0"/>
                <w:color w:val="000000"/>
                <w:sz w:val="16"/>
                <w:lang w:val="en-AU"/>
              </w:rPr>
            </w:pPr>
            <w:ins w:id="1181" w:author="MulteFire Alliance (MFA)" w:date="2017-05-17T22:40:00Z">
              <w:r>
                <w:rPr>
                  <w:rFonts w:ascii="Arial" w:eastAsia="MS Mincho" w:hAnsi="Arial"/>
                  <w:snapToGrid w:val="0"/>
                  <w:color w:val="000000"/>
                  <w:sz w:val="16"/>
                  <w:lang w:val="en-AU"/>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8145" w14:textId="77777777" w:rsidR="00E01211" w:rsidRPr="00CE05FE" w:rsidRDefault="00E01211" w:rsidP="00063C30">
            <w:pPr>
              <w:keepNext/>
              <w:keepLines/>
              <w:spacing w:after="0"/>
              <w:jc w:val="center"/>
              <w:rPr>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521DDE" w14:textId="36F482A2" w:rsidR="00E01211" w:rsidRDefault="004F0C29" w:rsidP="004F0C29">
            <w:pPr>
              <w:spacing w:after="0"/>
              <w:rPr>
                <w:rFonts w:ascii="Arial" w:eastAsia="MS Mincho" w:hAnsi="Arial" w:cs="Arial"/>
                <w:noProof/>
                <w:sz w:val="16"/>
                <w:szCs w:val="16"/>
                <w:lang w:eastAsia="ko-KR"/>
              </w:rPr>
            </w:pPr>
            <w:ins w:id="1182" w:author="MulteFire Alliance (MFA)" w:date="2017-05-17T22:41:00Z">
              <w:r w:rsidRPr="00072C66">
                <w:rPr>
                  <w:rFonts w:ascii="Arial" w:hAnsi="Arial" w:cs="Arial"/>
                  <w:sz w:val="16"/>
                  <w:szCs w:val="16"/>
                </w:rPr>
                <w:t>Correction on simultaneous transmission of PUCCH and PUSCH for eLAA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09368" w14:textId="528784B5" w:rsidR="00E01211" w:rsidRDefault="004F0C29" w:rsidP="00063C30">
            <w:pPr>
              <w:keepNext/>
              <w:keepLines/>
              <w:spacing w:after="0"/>
              <w:jc w:val="center"/>
              <w:rPr>
                <w:rFonts w:ascii="Arial" w:eastAsia="MS Mincho" w:hAnsi="Arial"/>
                <w:snapToGrid w:val="0"/>
                <w:sz w:val="16"/>
                <w:szCs w:val="16"/>
              </w:rPr>
            </w:pPr>
            <w:ins w:id="1183" w:author="MulteFire Alliance (MFA)" w:date="2017-05-17T22:41:00Z">
              <w:r>
                <w:rPr>
                  <w:rFonts w:ascii="Arial" w:eastAsia="MS Mincho" w:hAnsi="Arial"/>
                  <w:snapToGrid w:val="0"/>
                  <w:sz w:val="16"/>
                  <w:szCs w:val="16"/>
                </w:rPr>
                <w:t>1.0.1</w:t>
              </w:r>
            </w:ins>
          </w:p>
        </w:tc>
      </w:tr>
      <w:tr w:rsidR="00E01211" w:rsidRPr="00CE05FE" w14:paraId="583A2362" w14:textId="77777777" w:rsidTr="00063C30">
        <w:tc>
          <w:tcPr>
            <w:tcW w:w="800" w:type="dxa"/>
            <w:tcBorders>
              <w:top w:val="single" w:sz="6" w:space="0" w:color="auto"/>
              <w:left w:val="single" w:sz="6" w:space="0" w:color="auto"/>
              <w:bottom w:val="single" w:sz="6" w:space="0" w:color="auto"/>
              <w:right w:val="single" w:sz="6" w:space="0" w:color="auto"/>
            </w:tcBorders>
            <w:shd w:val="solid" w:color="FFFFFF" w:fill="auto"/>
          </w:tcPr>
          <w:p w14:paraId="335B7C52" w14:textId="06263336" w:rsidR="00E01211" w:rsidRDefault="004F0C29" w:rsidP="00063C30">
            <w:pPr>
              <w:keepNext/>
              <w:keepLines/>
              <w:spacing w:after="0"/>
              <w:jc w:val="center"/>
              <w:rPr>
                <w:rFonts w:ascii="Arial" w:eastAsia="MS Mincho" w:hAnsi="Arial"/>
                <w:sz w:val="16"/>
                <w:szCs w:val="16"/>
              </w:rPr>
            </w:pPr>
            <w:ins w:id="1184" w:author="MulteFire Alliance (MFA)" w:date="2017-05-17T22:41:00Z">
              <w:r>
                <w:rPr>
                  <w:rFonts w:ascii="Arial" w:eastAsia="MS Mincho" w:hAnsi="Arial"/>
                  <w:sz w:val="16"/>
                  <w:szCs w:val="16"/>
                </w:rPr>
                <w:t>2017-04</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57BD32C6" w14:textId="383E44BC" w:rsidR="00E01211" w:rsidRDefault="00DE351C" w:rsidP="00063C30">
            <w:pPr>
              <w:keepNext/>
              <w:keepLines/>
              <w:spacing w:after="0"/>
              <w:jc w:val="center"/>
              <w:rPr>
                <w:rFonts w:ascii="Arial" w:eastAsia="MS Mincho" w:hAnsi="Arial"/>
                <w:sz w:val="16"/>
                <w:szCs w:val="16"/>
              </w:rPr>
            </w:pPr>
            <w:ins w:id="1185" w:author="MulteFire Alliance (MFA)" w:date="2017-05-17T22:38:00Z">
              <w:r>
                <w:rPr>
                  <w:rFonts w:ascii="Arial" w:eastAsia="MS Mincho" w:hAnsi="Arial"/>
                  <w:sz w:val="16"/>
                  <w:szCs w:val="16"/>
                </w:rPr>
                <w:t>MFA WG #9</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1051BFBB" w14:textId="2A20E9BD" w:rsidR="00E01211" w:rsidRDefault="004F0C29" w:rsidP="00063C30">
            <w:pPr>
              <w:keepNext/>
              <w:keepLines/>
              <w:spacing w:after="0"/>
              <w:jc w:val="center"/>
              <w:rPr>
                <w:rFonts w:ascii="Arial" w:eastAsia="MS Mincho" w:hAnsi="Arial"/>
                <w:snapToGrid w:val="0"/>
                <w:sz w:val="16"/>
                <w:szCs w:val="16"/>
              </w:rPr>
            </w:pPr>
            <w:ins w:id="1186" w:author="MulteFire Alliance (MFA)" w:date="2017-05-17T22:41:00Z">
              <w:r>
                <w:rPr>
                  <w:rFonts w:ascii="Arial" w:eastAsia="MS Mincho" w:hAnsi="Arial"/>
                  <w:snapToGrid w:val="0"/>
                  <w:sz w:val="16"/>
                  <w:szCs w:val="16"/>
                </w:rPr>
                <w:t>RP-162327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52EB2" w14:textId="38B886E8" w:rsidR="00E01211" w:rsidRDefault="004F0C29" w:rsidP="00063C30">
            <w:pPr>
              <w:spacing w:after="0"/>
              <w:jc w:val="center"/>
              <w:rPr>
                <w:rFonts w:ascii="Arial" w:eastAsia="MS Mincho" w:hAnsi="Arial"/>
                <w:snapToGrid w:val="0"/>
                <w:color w:val="000000"/>
                <w:sz w:val="16"/>
                <w:lang w:val="en-AU"/>
              </w:rPr>
            </w:pPr>
            <w:ins w:id="1187" w:author="MulteFire Alliance (MFA)" w:date="2017-05-17T22:41:00Z">
              <w:r>
                <w:rPr>
                  <w:rFonts w:ascii="Arial" w:eastAsia="MS Mincho" w:hAnsi="Arial"/>
                  <w:snapToGrid w:val="0"/>
                  <w:color w:val="000000"/>
                  <w:sz w:val="16"/>
                  <w:lang w:val="en-AU"/>
                </w:rPr>
                <w:t>1346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A43" w14:textId="30CB2CC7" w:rsidR="00E01211" w:rsidRDefault="004F0C29" w:rsidP="00063C30">
            <w:pPr>
              <w:spacing w:after="0"/>
              <w:jc w:val="center"/>
              <w:rPr>
                <w:rFonts w:ascii="Arial" w:eastAsia="MS Mincho" w:hAnsi="Arial"/>
                <w:snapToGrid w:val="0"/>
                <w:color w:val="000000"/>
                <w:sz w:val="16"/>
                <w:lang w:val="en-AU"/>
              </w:rPr>
            </w:pPr>
            <w:ins w:id="1188" w:author="MulteFire Alliance (MFA)" w:date="2017-05-17T22:42:00Z">
              <w:r>
                <w:rPr>
                  <w:rFonts w:ascii="Arial" w:eastAsia="MS Mincho" w:hAnsi="Arial"/>
                  <w:snapToGrid w:val="0"/>
                  <w:color w:val="000000"/>
                  <w:sz w:val="16"/>
                  <w:lang w:val="en-AU"/>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54DA3" w14:textId="77777777" w:rsidR="00E01211" w:rsidRPr="00CE05FE" w:rsidRDefault="00E01211" w:rsidP="00063C30">
            <w:pPr>
              <w:keepNext/>
              <w:keepLines/>
              <w:spacing w:after="0"/>
              <w:jc w:val="center"/>
              <w:rPr>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B04321" w14:textId="3AF2506A" w:rsidR="00E01211" w:rsidRDefault="004F0C29" w:rsidP="004F0C29">
            <w:pPr>
              <w:spacing w:after="0"/>
              <w:rPr>
                <w:rFonts w:ascii="Arial" w:eastAsia="MS Mincho" w:hAnsi="Arial" w:cs="Arial"/>
                <w:noProof/>
                <w:sz w:val="16"/>
                <w:szCs w:val="16"/>
                <w:lang w:eastAsia="ko-KR"/>
              </w:rPr>
            </w:pPr>
            <w:ins w:id="1189" w:author="MulteFire Alliance (MFA)" w:date="2017-05-17T22:41:00Z">
              <w:r w:rsidRPr="007759F6">
                <w:rPr>
                  <w:rFonts w:ascii="Arial" w:eastAsia="MS Mincho" w:hAnsi="Arial" w:cs="Arial"/>
                  <w:noProof/>
                  <w:sz w:val="16"/>
                  <w:szCs w:val="16"/>
                  <w:lang w:eastAsia="ko-KR"/>
                </w:rPr>
                <w:t>Miscellaneous corrections to TS 36.306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C0575" w14:textId="7A0824FF" w:rsidR="00E01211" w:rsidRDefault="004F0C29" w:rsidP="00063C30">
            <w:pPr>
              <w:keepNext/>
              <w:keepLines/>
              <w:spacing w:after="0"/>
              <w:jc w:val="center"/>
              <w:rPr>
                <w:rFonts w:ascii="Arial" w:eastAsia="MS Mincho" w:hAnsi="Arial"/>
                <w:snapToGrid w:val="0"/>
                <w:sz w:val="16"/>
                <w:szCs w:val="16"/>
              </w:rPr>
            </w:pPr>
            <w:ins w:id="1190" w:author="MulteFire Alliance (MFA)" w:date="2017-05-17T22:41:00Z">
              <w:r>
                <w:rPr>
                  <w:rFonts w:ascii="Arial" w:eastAsia="MS Mincho" w:hAnsi="Arial"/>
                  <w:snapToGrid w:val="0"/>
                  <w:sz w:val="16"/>
                  <w:szCs w:val="16"/>
                </w:rPr>
                <w:t>1.0.1</w:t>
              </w:r>
            </w:ins>
          </w:p>
        </w:tc>
      </w:tr>
      <w:tr w:rsidR="00E01211" w:rsidRPr="00A248B8" w14:paraId="49EF6541" w14:textId="77777777" w:rsidTr="00063C30">
        <w:tc>
          <w:tcPr>
            <w:tcW w:w="800" w:type="dxa"/>
            <w:tcBorders>
              <w:top w:val="single" w:sz="6" w:space="0" w:color="auto"/>
              <w:left w:val="single" w:sz="6" w:space="0" w:color="auto"/>
              <w:bottom w:val="single" w:sz="6" w:space="0" w:color="auto"/>
              <w:right w:val="single" w:sz="6" w:space="0" w:color="auto"/>
            </w:tcBorders>
            <w:shd w:val="solid" w:color="FFFFFF" w:fill="auto"/>
          </w:tcPr>
          <w:p w14:paraId="496C4430" w14:textId="00C2E905" w:rsidR="00E01211" w:rsidRPr="004F0C29" w:rsidRDefault="004F0C29" w:rsidP="00063C30">
            <w:pPr>
              <w:keepNext/>
              <w:keepLines/>
              <w:spacing w:after="0"/>
              <w:jc w:val="center"/>
              <w:rPr>
                <w:rFonts w:ascii="Arial" w:eastAsia="MS Mincho" w:hAnsi="Arial"/>
                <w:sz w:val="16"/>
                <w:szCs w:val="16"/>
              </w:rPr>
            </w:pPr>
            <w:ins w:id="1191" w:author="MulteFire Alliance (MFA)" w:date="2017-05-17T22:41:00Z">
              <w:r w:rsidRPr="004F0C29">
                <w:rPr>
                  <w:rFonts w:ascii="Arial" w:eastAsia="MS Mincho" w:hAnsi="Arial"/>
                  <w:sz w:val="16"/>
                  <w:szCs w:val="16"/>
                </w:rPr>
                <w:t>2017-04</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5980BA41" w14:textId="02AE059C" w:rsidR="00E01211" w:rsidRPr="004F0C29" w:rsidRDefault="00DE351C" w:rsidP="00063C30">
            <w:pPr>
              <w:keepNext/>
              <w:keepLines/>
              <w:spacing w:after="0"/>
              <w:jc w:val="center"/>
              <w:rPr>
                <w:rFonts w:ascii="Arial" w:eastAsia="MS Mincho" w:hAnsi="Arial"/>
                <w:sz w:val="16"/>
                <w:szCs w:val="16"/>
              </w:rPr>
            </w:pPr>
            <w:ins w:id="1192" w:author="MulteFire Alliance (MFA)" w:date="2017-05-17T22:38:00Z">
              <w:r w:rsidRPr="004F0C29">
                <w:rPr>
                  <w:rFonts w:ascii="Arial" w:eastAsia="MS Mincho" w:hAnsi="Arial"/>
                  <w:sz w:val="16"/>
                  <w:szCs w:val="16"/>
                </w:rPr>
                <w:t>MFA WG #9</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3A764121" w14:textId="6A4E139D" w:rsidR="00E01211" w:rsidRPr="004F0C29" w:rsidRDefault="004F0C29" w:rsidP="00063C30">
            <w:pPr>
              <w:keepNext/>
              <w:keepLines/>
              <w:spacing w:after="0"/>
              <w:jc w:val="center"/>
              <w:rPr>
                <w:rFonts w:ascii="Arial" w:eastAsia="MS Mincho" w:hAnsi="Arial"/>
                <w:snapToGrid w:val="0"/>
                <w:sz w:val="16"/>
                <w:szCs w:val="16"/>
              </w:rPr>
            </w:pPr>
            <w:ins w:id="1193" w:author="MulteFire Alliance (MFA)" w:date="2017-05-17T22:42:00Z">
              <w:r w:rsidRPr="004F0C29">
                <w:rPr>
                  <w:rFonts w:ascii="Arial" w:eastAsia="MS Mincho" w:hAnsi="Arial"/>
                  <w:snapToGrid w:val="0"/>
                  <w:sz w:val="16"/>
                  <w:szCs w:val="16"/>
                </w:rPr>
                <w:t>R2-</w:t>
              </w:r>
            </w:ins>
            <w:ins w:id="1194" w:author="MulteFire Alliance (MFA)" w:date="2017-05-17T22:38:00Z">
              <w:r w:rsidR="00DE351C" w:rsidRPr="004F0C29">
                <w:rPr>
                  <w:rFonts w:ascii="Arial" w:eastAsia="MS Mincho" w:hAnsi="Arial"/>
                  <w:snapToGrid w:val="0"/>
                  <w:sz w:val="16"/>
                  <w:szCs w:val="16"/>
                </w:rPr>
                <w:t>168958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D6FF2" w14:textId="7E768141" w:rsidR="00E01211" w:rsidRPr="004F0C29" w:rsidRDefault="004F0C29" w:rsidP="00063C30">
            <w:pPr>
              <w:spacing w:after="0"/>
              <w:jc w:val="center"/>
              <w:rPr>
                <w:rFonts w:ascii="Arial" w:eastAsia="MS Mincho" w:hAnsi="Arial"/>
                <w:snapToGrid w:val="0"/>
                <w:color w:val="000000"/>
                <w:sz w:val="16"/>
                <w:lang w:val="en-AU"/>
              </w:rPr>
            </w:pPr>
            <w:ins w:id="1195" w:author="MulteFire Alliance (MFA)" w:date="2017-05-17T22:40:00Z">
              <w:r w:rsidRPr="004F0C29">
                <w:rPr>
                  <w:rFonts w:ascii="Arial" w:eastAsia="MS Mincho" w:hAnsi="Arial"/>
                  <w:snapToGrid w:val="0"/>
                  <w:color w:val="000000"/>
                  <w:sz w:val="16"/>
                  <w:lang w:val="en-AU"/>
                </w:rPr>
                <w:t>xxx</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C7267" w14:textId="31BF3C3D" w:rsidR="00E01211" w:rsidRPr="004F0C29" w:rsidRDefault="004F0C29" w:rsidP="00063C30">
            <w:pPr>
              <w:spacing w:after="0"/>
              <w:jc w:val="center"/>
              <w:rPr>
                <w:rFonts w:ascii="Arial" w:eastAsia="MS Mincho" w:hAnsi="Arial"/>
                <w:snapToGrid w:val="0"/>
                <w:color w:val="000000"/>
                <w:sz w:val="16"/>
                <w:lang w:val="en-AU"/>
              </w:rPr>
            </w:pPr>
            <w:ins w:id="1196" w:author="MulteFire Alliance (MFA)" w:date="2017-05-17T22:43:00Z">
              <w:r w:rsidRPr="004F0C29">
                <w:rPr>
                  <w:rFonts w:ascii="Arial" w:eastAsia="MS Mincho" w:hAnsi="Arial"/>
                  <w:snapToGrid w:val="0"/>
                  <w:color w:val="000000"/>
                  <w:sz w:val="16"/>
                  <w:lang w:val="en-AU"/>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AAF0" w14:textId="77777777" w:rsidR="00E01211" w:rsidRPr="004F0C29" w:rsidRDefault="00E01211" w:rsidP="00063C30">
            <w:pPr>
              <w:keepNext/>
              <w:keepLines/>
              <w:spacing w:after="0"/>
              <w:jc w:val="center"/>
              <w:rPr>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83AB01" w14:textId="3EA9C778" w:rsidR="00E01211" w:rsidRPr="00A248B8" w:rsidRDefault="004F0C29" w:rsidP="004F0C29">
            <w:pPr>
              <w:spacing w:after="0"/>
              <w:rPr>
                <w:rFonts w:ascii="Arial" w:eastAsia="MS Mincho" w:hAnsi="Arial" w:cs="Arial"/>
                <w:noProof/>
                <w:sz w:val="16"/>
                <w:szCs w:val="16"/>
                <w:lang w:eastAsia="ko-KR"/>
              </w:rPr>
            </w:pPr>
            <w:ins w:id="1197" w:author="MulteFire Alliance (MFA)" w:date="2017-05-17T22:43:00Z">
              <w:r w:rsidRPr="00A248B8">
                <w:rPr>
                  <w:rFonts w:ascii="Arial" w:eastAsia="MS Mincho" w:hAnsi="Arial" w:cs="Arial"/>
                  <w:noProof/>
                  <w:sz w:val="16"/>
                  <w:szCs w:val="16"/>
                  <w:lang w:eastAsia="ko-KR"/>
                </w:rPr>
                <w:t>twoStepsSchechulingTimingInfo</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41BE8" w14:textId="517AAEF3" w:rsidR="00E01211" w:rsidRPr="00A248B8" w:rsidRDefault="004F0C29" w:rsidP="00063C30">
            <w:pPr>
              <w:keepNext/>
              <w:keepLines/>
              <w:spacing w:after="0"/>
              <w:jc w:val="center"/>
              <w:rPr>
                <w:rFonts w:ascii="Arial" w:eastAsia="MS Mincho" w:hAnsi="Arial"/>
                <w:snapToGrid w:val="0"/>
                <w:sz w:val="16"/>
                <w:szCs w:val="16"/>
              </w:rPr>
            </w:pPr>
            <w:ins w:id="1198" w:author="MulteFire Alliance (MFA)" w:date="2017-05-17T22:43:00Z">
              <w:r w:rsidRPr="00A248B8">
                <w:rPr>
                  <w:rFonts w:ascii="Arial" w:eastAsia="MS Mincho" w:hAnsi="Arial"/>
                  <w:snapToGrid w:val="0"/>
                  <w:sz w:val="16"/>
                  <w:szCs w:val="16"/>
                </w:rPr>
                <w:t>1.0.1</w:t>
              </w:r>
            </w:ins>
          </w:p>
        </w:tc>
      </w:tr>
      <w:tr w:rsidR="002F5D89" w:rsidRPr="00A248B8" w14:paraId="6ECDB374" w14:textId="77777777" w:rsidTr="00063C30">
        <w:trPr>
          <w:ins w:id="1199" w:author="MulteFire Alliance (MFA)" w:date="2017-11-21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C3F09C" w14:textId="77777777" w:rsidR="002F5D89" w:rsidRPr="004F0C29" w:rsidRDefault="002F5D89" w:rsidP="00063C30">
            <w:pPr>
              <w:keepNext/>
              <w:keepLines/>
              <w:spacing w:after="0"/>
              <w:jc w:val="center"/>
              <w:rPr>
                <w:ins w:id="1200" w:author="MulteFire Alliance (MFA)" w:date="2017-11-21T11:05:00Z"/>
                <w:rFonts w:ascii="Arial" w:eastAsia="MS Mincho" w:hAnsi="Arial"/>
                <w:sz w:val="16"/>
                <w:szCs w:val="16"/>
              </w:rPr>
            </w:pPr>
            <w:ins w:id="1201" w:author="MulteFire Alliance (MFA)" w:date="2017-11-21T11:05:00Z">
              <w:r>
                <w:rPr>
                  <w:rFonts w:ascii="Arial" w:eastAsia="MS Mincho" w:hAnsi="Arial"/>
                  <w:sz w:val="16"/>
                  <w:szCs w:val="16"/>
                </w:rPr>
                <w:t>2017-08</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43F25C93" w14:textId="77777777" w:rsidR="002F5D89" w:rsidRPr="004F0C29" w:rsidRDefault="002F5D89" w:rsidP="00063C30">
            <w:pPr>
              <w:keepNext/>
              <w:keepLines/>
              <w:spacing w:after="0"/>
              <w:jc w:val="center"/>
              <w:rPr>
                <w:ins w:id="1202" w:author="MulteFire Alliance (MFA)" w:date="2017-11-21T11:05:00Z"/>
                <w:rFonts w:ascii="Arial" w:eastAsia="MS Mincho" w:hAnsi="Arial"/>
                <w:sz w:val="16"/>
                <w:szCs w:val="16"/>
              </w:rPr>
            </w:pPr>
            <w:ins w:id="1203" w:author="MulteFire Alliance (MFA)" w:date="2017-11-21T11:05:00Z">
              <w:r>
                <w:rPr>
                  <w:rFonts w:ascii="Arial" w:eastAsia="MS Mincho" w:hAnsi="Arial"/>
                  <w:sz w:val="16"/>
                  <w:szCs w:val="16"/>
                </w:rPr>
                <w:t>MFA WG#12</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43D64D51" w14:textId="77777777" w:rsidR="002F5D89" w:rsidRPr="004F0C29" w:rsidRDefault="002F5D89" w:rsidP="00063C30">
            <w:pPr>
              <w:keepNext/>
              <w:keepLines/>
              <w:spacing w:after="0"/>
              <w:jc w:val="center"/>
              <w:rPr>
                <w:ins w:id="1204" w:author="MulteFire Alliance (MFA)" w:date="2017-11-21T11:05:00Z"/>
                <w:rFonts w:ascii="Arial" w:eastAsia="MS Mincho" w:hAnsi="Arial"/>
                <w:snapToGrid w:val="0"/>
                <w:sz w:val="16"/>
                <w:szCs w:val="16"/>
              </w:rPr>
            </w:pPr>
            <w:ins w:id="1205" w:author="MulteFire Alliance (MFA)" w:date="2017-11-21T11:05:00Z">
              <w:r>
                <w:rPr>
                  <w:rFonts w:ascii="Arial" w:eastAsia="MS Mincho" w:hAnsi="Arial"/>
                  <w:snapToGrid w:val="0"/>
                  <w:sz w:val="16"/>
                  <w:szCs w:val="16"/>
                </w:rPr>
                <w:t>MF2017.791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0F512" w14:textId="77777777" w:rsidR="002F5D89" w:rsidRPr="004F0C29" w:rsidRDefault="002F5D89" w:rsidP="00063C30">
            <w:pPr>
              <w:spacing w:after="0"/>
              <w:jc w:val="center"/>
              <w:rPr>
                <w:ins w:id="1206" w:author="MulteFire Alliance (MFA)" w:date="2017-11-21T11:05:00Z"/>
                <w:rFonts w:ascii="Arial" w:eastAsia="MS Mincho"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6272" w14:textId="77777777" w:rsidR="002F5D89" w:rsidRPr="004F0C29" w:rsidRDefault="002F5D89" w:rsidP="00063C30">
            <w:pPr>
              <w:spacing w:after="0"/>
              <w:jc w:val="center"/>
              <w:rPr>
                <w:ins w:id="1207" w:author="MulteFire Alliance (MFA)" w:date="2017-11-21T11:05:00Z"/>
                <w:rFonts w:ascii="Arial" w:eastAsia="MS Mincho"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B7E04" w14:textId="77777777" w:rsidR="002F5D89" w:rsidRPr="004F0C29" w:rsidRDefault="002F5D89" w:rsidP="00063C30">
            <w:pPr>
              <w:keepNext/>
              <w:keepLines/>
              <w:spacing w:after="0"/>
              <w:jc w:val="center"/>
              <w:rPr>
                <w:ins w:id="1208" w:author="MulteFire Alliance (MFA)" w:date="2017-11-21T11:05:00Z"/>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BE27AF" w14:textId="2DB98ECD" w:rsidR="002F5D89" w:rsidRPr="00A248B8" w:rsidRDefault="00ED6ACD" w:rsidP="002F5D89">
            <w:pPr>
              <w:spacing w:after="0"/>
              <w:rPr>
                <w:ins w:id="1209" w:author="MulteFire Alliance (MFA)" w:date="2017-11-21T11:05:00Z"/>
                <w:rFonts w:ascii="Arial" w:eastAsia="MS Mincho" w:hAnsi="Arial" w:cs="Arial"/>
                <w:noProof/>
                <w:sz w:val="16"/>
                <w:szCs w:val="16"/>
                <w:lang w:eastAsia="ko-KR"/>
              </w:rPr>
            </w:pPr>
            <w:ins w:id="1210" w:author="MulteFire Alliance (MFA)" w:date="2017-11-21T11:51:00Z">
              <w:r w:rsidRPr="00A248B8">
                <w:rPr>
                  <w:rFonts w:ascii="Arial" w:eastAsia="MS Mincho" w:hAnsi="Arial" w:cs="Arial"/>
                  <w:noProof/>
                  <w:kern w:val="2"/>
                  <w:sz w:val="16"/>
                  <w:szCs w:val="16"/>
                </w:rPr>
                <w:t>Adapting R2-1706094 from Rel-14:</w:t>
              </w:r>
              <w:r w:rsidRPr="00A248B8">
                <w:rPr>
                  <w:rFonts w:ascii="Arial" w:hAnsi="Arial" w:cs="Arial"/>
                  <w:noProof/>
                  <w:sz w:val="16"/>
                  <w:szCs w:val="16"/>
                </w:rPr>
                <w:t xml:space="preserve"> LAA/WiFi sharing indication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54250" w14:textId="0CEA4DB1" w:rsidR="002F5D89" w:rsidRPr="00A248B8" w:rsidRDefault="002F5D89" w:rsidP="00063C30">
            <w:pPr>
              <w:keepNext/>
              <w:keepLines/>
              <w:spacing w:after="0"/>
              <w:jc w:val="center"/>
              <w:rPr>
                <w:ins w:id="1211" w:author="MulteFire Alliance (MFA)" w:date="2017-11-21T11:05:00Z"/>
                <w:rFonts w:ascii="Arial" w:eastAsia="MS Mincho" w:hAnsi="Arial"/>
                <w:snapToGrid w:val="0"/>
                <w:sz w:val="16"/>
                <w:szCs w:val="16"/>
              </w:rPr>
            </w:pPr>
            <w:ins w:id="1212" w:author="MulteFire Alliance (MFA)" w:date="2017-11-21T11:05:00Z">
              <w:r w:rsidRPr="00A248B8">
                <w:rPr>
                  <w:rFonts w:ascii="Arial" w:eastAsia="MS Mincho" w:hAnsi="Arial"/>
                  <w:snapToGrid w:val="0"/>
                  <w:sz w:val="16"/>
                  <w:szCs w:val="16"/>
                </w:rPr>
                <w:t>1.0.</w:t>
              </w:r>
            </w:ins>
            <w:ins w:id="1213" w:author="MulteFire Alliance (MFA)" w:date="2017-11-21T11:06:00Z">
              <w:r w:rsidRPr="00A248B8">
                <w:rPr>
                  <w:rFonts w:ascii="Arial" w:eastAsia="MS Mincho" w:hAnsi="Arial"/>
                  <w:snapToGrid w:val="0"/>
                  <w:sz w:val="16"/>
                  <w:szCs w:val="16"/>
                </w:rPr>
                <w:t>2</w:t>
              </w:r>
            </w:ins>
          </w:p>
        </w:tc>
      </w:tr>
      <w:tr w:rsidR="002F5D89" w:rsidRPr="004F0C29" w14:paraId="517643A1" w14:textId="77777777" w:rsidTr="00063C30">
        <w:trPr>
          <w:ins w:id="1214" w:author="MulteFire Alliance (MFA)" w:date="2017-11-21T11: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A526A" w14:textId="77777777" w:rsidR="002F5D89" w:rsidRPr="004F0C29" w:rsidRDefault="002F5D89" w:rsidP="00063C30">
            <w:pPr>
              <w:keepNext/>
              <w:keepLines/>
              <w:spacing w:after="0"/>
              <w:jc w:val="center"/>
              <w:rPr>
                <w:ins w:id="1215" w:author="MulteFire Alliance (MFA)" w:date="2017-11-21T11:05:00Z"/>
                <w:rFonts w:ascii="Arial" w:eastAsia="MS Mincho" w:hAnsi="Arial"/>
                <w:sz w:val="16"/>
                <w:szCs w:val="16"/>
              </w:rPr>
            </w:pPr>
            <w:ins w:id="1216" w:author="MulteFire Alliance (MFA)" w:date="2017-11-21T11:05:00Z">
              <w:r>
                <w:rPr>
                  <w:rFonts w:ascii="Arial" w:eastAsia="MS Mincho" w:hAnsi="Arial"/>
                  <w:sz w:val="16"/>
                  <w:szCs w:val="16"/>
                </w:rPr>
                <w:t>2017-08</w:t>
              </w:r>
            </w:ins>
          </w:p>
        </w:tc>
        <w:tc>
          <w:tcPr>
            <w:tcW w:w="1008" w:type="dxa"/>
            <w:tcBorders>
              <w:top w:val="single" w:sz="6" w:space="0" w:color="auto"/>
              <w:left w:val="single" w:sz="6" w:space="0" w:color="auto"/>
              <w:bottom w:val="single" w:sz="6" w:space="0" w:color="auto"/>
              <w:right w:val="single" w:sz="6" w:space="0" w:color="auto"/>
            </w:tcBorders>
            <w:shd w:val="solid" w:color="FFFFFF" w:fill="auto"/>
          </w:tcPr>
          <w:p w14:paraId="5DE88E4A" w14:textId="77777777" w:rsidR="002F5D89" w:rsidRPr="004F0C29" w:rsidRDefault="002F5D89" w:rsidP="00063C30">
            <w:pPr>
              <w:keepNext/>
              <w:keepLines/>
              <w:spacing w:after="0"/>
              <w:jc w:val="center"/>
              <w:rPr>
                <w:ins w:id="1217" w:author="MulteFire Alliance (MFA)" w:date="2017-11-21T11:05:00Z"/>
                <w:rFonts w:ascii="Arial" w:eastAsia="MS Mincho" w:hAnsi="Arial"/>
                <w:sz w:val="16"/>
                <w:szCs w:val="16"/>
              </w:rPr>
            </w:pPr>
            <w:ins w:id="1218" w:author="MulteFire Alliance (MFA)" w:date="2017-11-21T11:05:00Z">
              <w:r>
                <w:rPr>
                  <w:rFonts w:ascii="Arial" w:eastAsia="MS Mincho" w:hAnsi="Arial"/>
                  <w:sz w:val="16"/>
                  <w:szCs w:val="16"/>
                </w:rPr>
                <w:t>MFA WG#12</w:t>
              </w:r>
            </w:ins>
          </w:p>
        </w:tc>
        <w:tc>
          <w:tcPr>
            <w:tcW w:w="1152" w:type="dxa"/>
            <w:tcBorders>
              <w:top w:val="single" w:sz="6" w:space="0" w:color="auto"/>
              <w:left w:val="single" w:sz="6" w:space="0" w:color="auto"/>
              <w:bottom w:val="single" w:sz="6" w:space="0" w:color="auto"/>
              <w:right w:val="single" w:sz="6" w:space="0" w:color="auto"/>
            </w:tcBorders>
            <w:shd w:val="solid" w:color="FFFFFF" w:fill="auto"/>
          </w:tcPr>
          <w:p w14:paraId="3DA7884C" w14:textId="77777777" w:rsidR="002F5D89" w:rsidRPr="004F0C29" w:rsidRDefault="002F5D89" w:rsidP="00063C30">
            <w:pPr>
              <w:keepNext/>
              <w:keepLines/>
              <w:spacing w:after="0"/>
              <w:jc w:val="center"/>
              <w:rPr>
                <w:ins w:id="1219" w:author="MulteFire Alliance (MFA)" w:date="2017-11-21T11:05:00Z"/>
                <w:rFonts w:ascii="Arial" w:eastAsia="MS Mincho" w:hAnsi="Arial"/>
                <w:snapToGrid w:val="0"/>
                <w:sz w:val="16"/>
                <w:szCs w:val="16"/>
              </w:rPr>
            </w:pPr>
            <w:ins w:id="1220" w:author="MulteFire Alliance (MFA)" w:date="2017-11-21T11:05:00Z">
              <w:r>
                <w:rPr>
                  <w:rFonts w:ascii="Arial" w:eastAsia="MS Mincho" w:hAnsi="Arial"/>
                  <w:snapToGrid w:val="0"/>
                  <w:sz w:val="16"/>
                  <w:szCs w:val="16"/>
                </w:rPr>
                <w:t>MF2017.767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49629" w14:textId="77777777" w:rsidR="002F5D89" w:rsidRPr="004F0C29" w:rsidRDefault="002F5D89" w:rsidP="00063C30">
            <w:pPr>
              <w:spacing w:after="0"/>
              <w:jc w:val="center"/>
              <w:rPr>
                <w:ins w:id="1221" w:author="MulteFire Alliance (MFA)" w:date="2017-11-21T11:05:00Z"/>
                <w:rFonts w:ascii="Arial" w:eastAsia="MS Mincho"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198D6" w14:textId="77777777" w:rsidR="002F5D89" w:rsidRPr="004F0C29" w:rsidRDefault="002F5D89" w:rsidP="00063C30">
            <w:pPr>
              <w:spacing w:after="0"/>
              <w:jc w:val="center"/>
              <w:rPr>
                <w:ins w:id="1222" w:author="MulteFire Alliance (MFA)" w:date="2017-11-21T11:05:00Z"/>
                <w:rFonts w:ascii="Arial" w:eastAsia="MS Mincho"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F978" w14:textId="77777777" w:rsidR="002F5D89" w:rsidRPr="004F0C29" w:rsidRDefault="002F5D89" w:rsidP="00063C30">
            <w:pPr>
              <w:keepNext/>
              <w:keepLines/>
              <w:spacing w:after="0"/>
              <w:jc w:val="center"/>
              <w:rPr>
                <w:ins w:id="1223" w:author="MulteFire Alliance (MFA)" w:date="2017-11-21T11:05:00Z"/>
                <w:rFonts w:ascii="Arial" w:eastAsia="MS Mincho" w:hAnsi="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1F657B" w14:textId="37A7A37F" w:rsidR="002F5D89" w:rsidRPr="00134547" w:rsidRDefault="00134547" w:rsidP="002F5D89">
            <w:pPr>
              <w:spacing w:after="0"/>
              <w:rPr>
                <w:ins w:id="1224" w:author="MulteFire Alliance (MFA)" w:date="2017-11-21T11:05:00Z"/>
                <w:rFonts w:ascii="Arial" w:eastAsia="MS Mincho" w:hAnsi="Arial" w:cs="Arial"/>
                <w:noProof/>
                <w:sz w:val="16"/>
                <w:szCs w:val="16"/>
                <w:lang w:eastAsia="ko-KR"/>
              </w:rPr>
            </w:pPr>
            <w:ins w:id="1225" w:author="MulteFire Alliance (MFA)" w:date="2017-11-21T12:19:00Z">
              <w:r w:rsidRPr="00134547">
                <w:rPr>
                  <w:rFonts w:ascii="Arial" w:eastAsia="MS Mincho" w:hAnsi="Arial"/>
                  <w:noProof/>
                  <w:kern w:val="2"/>
                  <w:sz w:val="16"/>
                  <w:szCs w:val="16"/>
                </w:rPr>
                <w:t>Adapting R2-1704624 from Rel-14 to MF1.0: capabilities for blind decoding reduction, adustment and out-of-sequence grant handling</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5074E" w14:textId="267E5618" w:rsidR="002F5D89" w:rsidRPr="004F0C29" w:rsidRDefault="002F5D89" w:rsidP="00063C30">
            <w:pPr>
              <w:keepNext/>
              <w:keepLines/>
              <w:spacing w:after="0"/>
              <w:jc w:val="center"/>
              <w:rPr>
                <w:ins w:id="1226" w:author="MulteFire Alliance (MFA)" w:date="2017-11-21T11:05:00Z"/>
                <w:rFonts w:ascii="Arial" w:eastAsia="MS Mincho" w:hAnsi="Arial"/>
                <w:snapToGrid w:val="0"/>
                <w:sz w:val="16"/>
                <w:szCs w:val="16"/>
              </w:rPr>
            </w:pPr>
            <w:ins w:id="1227" w:author="MulteFire Alliance (MFA)" w:date="2017-11-21T11:05:00Z">
              <w:r>
                <w:rPr>
                  <w:rFonts w:ascii="Arial" w:eastAsia="MS Mincho" w:hAnsi="Arial"/>
                  <w:snapToGrid w:val="0"/>
                  <w:sz w:val="16"/>
                  <w:szCs w:val="16"/>
                </w:rPr>
                <w:t>1.0</w:t>
              </w:r>
            </w:ins>
            <w:ins w:id="1228" w:author="MulteFire Alliance (MFA)" w:date="2017-11-21T11:06:00Z">
              <w:r>
                <w:rPr>
                  <w:rFonts w:ascii="Arial" w:eastAsia="MS Mincho" w:hAnsi="Arial"/>
                  <w:snapToGrid w:val="0"/>
                  <w:sz w:val="16"/>
                  <w:szCs w:val="16"/>
                </w:rPr>
                <w:t>.2</w:t>
              </w:r>
            </w:ins>
          </w:p>
        </w:tc>
      </w:tr>
    </w:tbl>
    <w:p w14:paraId="008A0116" w14:textId="77777777" w:rsidR="00E7224B" w:rsidRDefault="00E7224B"/>
    <w:sectPr w:rsidR="00E722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169A" w14:textId="77777777" w:rsidR="002F5D89" w:rsidRDefault="002F5D89" w:rsidP="008C13AD">
      <w:pPr>
        <w:spacing w:after="0"/>
      </w:pPr>
      <w:r>
        <w:separator/>
      </w:r>
    </w:p>
  </w:endnote>
  <w:endnote w:type="continuationSeparator" w:id="0">
    <w:p w14:paraId="38AFF057" w14:textId="77777777" w:rsidR="002F5D89" w:rsidRDefault="002F5D89" w:rsidP="008C1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C52D2" w14:textId="0D53760B" w:rsidR="002F5D89" w:rsidRPr="008C13AD" w:rsidRDefault="002F5D89" w:rsidP="008C1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421B0" w14:textId="77777777" w:rsidR="002F5D89" w:rsidRPr="008C13AD" w:rsidRDefault="002F5D89" w:rsidP="008C13AD">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463DF" w14:textId="77777777" w:rsidR="002F5D89" w:rsidRDefault="002F5D89" w:rsidP="008C13AD">
      <w:pPr>
        <w:spacing w:after="0"/>
      </w:pPr>
      <w:r>
        <w:separator/>
      </w:r>
    </w:p>
  </w:footnote>
  <w:footnote w:type="continuationSeparator" w:id="0">
    <w:p w14:paraId="78538341" w14:textId="77777777" w:rsidR="002F5D89" w:rsidRDefault="002F5D89" w:rsidP="008C13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71DA" w14:textId="77777777" w:rsidR="002F5D89" w:rsidRDefault="002F5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B04FD" w14:textId="7609B545" w:rsidR="002F5D89" w:rsidRDefault="002F5D89">
    <w:pPr>
      <w:pStyle w:val="Header"/>
      <w:framePr w:wrap="auto" w:vAnchor="text" w:hAnchor="margin" w:xAlign="right" w:y="1"/>
      <w:widowControl/>
    </w:pPr>
    <w:r>
      <w:fldChar w:fldCharType="begin"/>
    </w:r>
    <w:r>
      <w:instrText xml:space="preserve"> STYLEREF ZA </w:instrText>
    </w:r>
    <w:r>
      <w:fldChar w:fldCharType="separate"/>
    </w:r>
    <w:r w:rsidR="002452CA">
      <w:t>MFA TS 36.306 V1.0.2 (2017-08)</w:t>
    </w:r>
    <w:r>
      <w:fldChar w:fldCharType="end"/>
    </w:r>
  </w:p>
  <w:p w14:paraId="7B2B2A2F" w14:textId="4DCA14A8" w:rsidR="002F5D89" w:rsidRDefault="002F5D89">
    <w:pPr>
      <w:pStyle w:val="Header"/>
      <w:framePr w:wrap="auto" w:vAnchor="text" w:hAnchor="margin" w:xAlign="center" w:y="1"/>
      <w:widowControl/>
    </w:pPr>
    <w:r>
      <w:fldChar w:fldCharType="begin"/>
    </w:r>
    <w:r>
      <w:instrText xml:space="preserve"> PAGE </w:instrText>
    </w:r>
    <w:r>
      <w:fldChar w:fldCharType="separate"/>
    </w:r>
    <w:r w:rsidR="002452CA">
      <w:t>3</w:t>
    </w:r>
    <w:r>
      <w:fldChar w:fldCharType="end"/>
    </w:r>
  </w:p>
  <w:p w14:paraId="41FE49D4" w14:textId="4DBD59C5" w:rsidR="002F5D89" w:rsidRDefault="002F5D89">
    <w:pPr>
      <w:pStyle w:val="Header"/>
      <w:framePr w:wrap="auto" w:vAnchor="text" w:hAnchor="margin" w:y="1"/>
      <w:widowControl/>
    </w:pPr>
    <w:r>
      <w:fldChar w:fldCharType="begin"/>
    </w:r>
    <w:r>
      <w:instrText xml:space="preserve"> STYLEREF ZGSM </w:instrText>
    </w:r>
    <w:r>
      <w:fldChar w:fldCharType="separate"/>
    </w:r>
    <w:r w:rsidR="002452CA">
      <w:t>(Release 1.0)</w:t>
    </w:r>
    <w:r w:rsidR="002452CA">
      <w:cr/>
    </w:r>
    <w:r>
      <w:fldChar w:fldCharType="end"/>
    </w:r>
  </w:p>
  <w:p w14:paraId="5363347D" w14:textId="77777777" w:rsidR="002F5D89" w:rsidRDefault="002F5D89" w:rsidP="008C1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3"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5"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6"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11"/>
  </w:num>
  <w:num w:numId="5">
    <w:abstractNumId w:val="7"/>
  </w:num>
  <w:num w:numId="6">
    <w:abstractNumId w:val="1"/>
  </w:num>
  <w:num w:numId="7">
    <w:abstractNumId w:val="8"/>
  </w:num>
  <w:num w:numId="8">
    <w:abstractNumId w:val="3"/>
  </w:num>
  <w:num w:numId="9">
    <w:abstractNumId w:val="4"/>
  </w:num>
  <w:num w:numId="10">
    <w:abstractNumId w:val="10"/>
  </w:num>
  <w:num w:numId="11">
    <w:abstractNumId w:val="5"/>
  </w:num>
  <w:num w:numId="12">
    <w:abstractNumId w:val="9"/>
  </w:num>
  <w:num w:numId="13">
    <w:abstractNumId w:val="12"/>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lteFire Alliance (MFA)">
    <w15:presenceInfo w15:providerId="None" w15:userId="MulteFire Alliance (MFA)"/>
  </w15:person>
  <w15:person w15:author="Third Generation Partnership Project (3GPP)">
    <w15:presenceInfo w15:providerId="None" w15:userId="Third Generation Partnership Project (3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0B0"/>
    <w:rsid w:val="00022B02"/>
    <w:rsid w:val="00031CCB"/>
    <w:rsid w:val="000400DD"/>
    <w:rsid w:val="00063C30"/>
    <w:rsid w:val="000669B8"/>
    <w:rsid w:val="00084D65"/>
    <w:rsid w:val="00134547"/>
    <w:rsid w:val="00171306"/>
    <w:rsid w:val="001A01B5"/>
    <w:rsid w:val="001B7507"/>
    <w:rsid w:val="001F74EF"/>
    <w:rsid w:val="002452CA"/>
    <w:rsid w:val="0028087B"/>
    <w:rsid w:val="0028257F"/>
    <w:rsid w:val="002F5D89"/>
    <w:rsid w:val="003473A8"/>
    <w:rsid w:val="003548BD"/>
    <w:rsid w:val="003747A9"/>
    <w:rsid w:val="003D7D7C"/>
    <w:rsid w:val="004657F7"/>
    <w:rsid w:val="004722D4"/>
    <w:rsid w:val="004D7CD6"/>
    <w:rsid w:val="004F0C29"/>
    <w:rsid w:val="00505291"/>
    <w:rsid w:val="00517689"/>
    <w:rsid w:val="005678CE"/>
    <w:rsid w:val="005B151D"/>
    <w:rsid w:val="005D0B78"/>
    <w:rsid w:val="005D7870"/>
    <w:rsid w:val="005E0B01"/>
    <w:rsid w:val="00617C0E"/>
    <w:rsid w:val="00651823"/>
    <w:rsid w:val="00693E6A"/>
    <w:rsid w:val="00697C0D"/>
    <w:rsid w:val="00703DD6"/>
    <w:rsid w:val="007640B0"/>
    <w:rsid w:val="007759F6"/>
    <w:rsid w:val="00883673"/>
    <w:rsid w:val="00885641"/>
    <w:rsid w:val="008C13AD"/>
    <w:rsid w:val="00915A86"/>
    <w:rsid w:val="009C07C5"/>
    <w:rsid w:val="009D068C"/>
    <w:rsid w:val="00A248B8"/>
    <w:rsid w:val="00A5305D"/>
    <w:rsid w:val="00A908D5"/>
    <w:rsid w:val="00B21830"/>
    <w:rsid w:val="00B75D27"/>
    <w:rsid w:val="00B96DB0"/>
    <w:rsid w:val="00BE047B"/>
    <w:rsid w:val="00C278BA"/>
    <w:rsid w:val="00D01445"/>
    <w:rsid w:val="00DE351C"/>
    <w:rsid w:val="00E01211"/>
    <w:rsid w:val="00E27509"/>
    <w:rsid w:val="00E7224B"/>
    <w:rsid w:val="00EA108F"/>
    <w:rsid w:val="00ED3D7C"/>
    <w:rsid w:val="00ED6ACD"/>
    <w:rsid w:val="00EF0520"/>
    <w:rsid w:val="00F726E7"/>
    <w:rsid w:val="00F84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hsdate"/>
  <w:shapeDefaults>
    <o:shapedefaults v:ext="edit" spidmax="10241"/>
    <o:shapelayout v:ext="edit">
      <o:idmap v:ext="edit" data="1"/>
    </o:shapelayout>
  </w:shapeDefaults>
  <w:decimalSymbol w:val="."/>
  <w:listSeparator w:val=","/>
  <w14:docId w14:val="7A4234EE"/>
  <w15:chartTrackingRefBased/>
  <w15:docId w15:val="{C48DD5B5-A397-4ADC-8EB9-E1CDEB357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0B0"/>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7640B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7640B0"/>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640B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7640B0"/>
    <w:pPr>
      <w:ind w:left="1418" w:hanging="1418"/>
      <w:outlineLvl w:val="3"/>
    </w:pPr>
    <w:rPr>
      <w:sz w:val="24"/>
    </w:rPr>
  </w:style>
  <w:style w:type="paragraph" w:styleId="Heading5">
    <w:name w:val="heading 5"/>
    <w:aliases w:val="h5,Heading5"/>
    <w:basedOn w:val="Heading4"/>
    <w:next w:val="Normal"/>
    <w:link w:val="Heading5Char"/>
    <w:qFormat/>
    <w:rsid w:val="007640B0"/>
    <w:pPr>
      <w:ind w:left="1701" w:hanging="1701"/>
      <w:outlineLvl w:val="4"/>
    </w:pPr>
    <w:rPr>
      <w:sz w:val="22"/>
    </w:rPr>
  </w:style>
  <w:style w:type="paragraph" w:styleId="Heading6">
    <w:name w:val="heading 6"/>
    <w:basedOn w:val="H6"/>
    <w:next w:val="Normal"/>
    <w:link w:val="Heading6Char"/>
    <w:qFormat/>
    <w:rsid w:val="007640B0"/>
    <w:pPr>
      <w:outlineLvl w:val="5"/>
    </w:pPr>
  </w:style>
  <w:style w:type="paragraph" w:styleId="Heading7">
    <w:name w:val="heading 7"/>
    <w:basedOn w:val="H6"/>
    <w:next w:val="Normal"/>
    <w:link w:val="Heading7Char"/>
    <w:qFormat/>
    <w:rsid w:val="007640B0"/>
    <w:pPr>
      <w:outlineLvl w:val="6"/>
    </w:pPr>
  </w:style>
  <w:style w:type="paragraph" w:styleId="Heading8">
    <w:name w:val="heading 8"/>
    <w:basedOn w:val="Heading1"/>
    <w:next w:val="Normal"/>
    <w:link w:val="Heading8Char"/>
    <w:qFormat/>
    <w:rsid w:val="007640B0"/>
    <w:pPr>
      <w:ind w:left="0" w:firstLine="0"/>
      <w:outlineLvl w:val="7"/>
    </w:pPr>
  </w:style>
  <w:style w:type="paragraph" w:styleId="Heading9">
    <w:name w:val="heading 9"/>
    <w:basedOn w:val="Heading8"/>
    <w:next w:val="Normal"/>
    <w:link w:val="Heading9Char"/>
    <w:qFormat/>
    <w:rsid w:val="007640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0B0"/>
    <w:rPr>
      <w:rFonts w:ascii="Arial" w:eastAsia="Times New Roman" w:hAnsi="Arial" w:cs="Times New Roman"/>
      <w:sz w:val="36"/>
      <w:szCs w:val="20"/>
      <w:lang w:val="en-GB"/>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7640B0"/>
    <w:rPr>
      <w:rFonts w:ascii="Arial" w:eastAsia="Times New Roman" w:hAnsi="Arial" w:cs="Times New Roman"/>
      <w:sz w:val="32"/>
      <w:szCs w:val="20"/>
      <w:lang w:val="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7640B0"/>
    <w:rPr>
      <w:rFonts w:ascii="Arial" w:eastAsia="Times New Roman" w:hAnsi="Arial" w:cs="Times New Roman"/>
      <w:sz w:val="28"/>
      <w:szCs w:val="20"/>
      <w:lang w:val="en-GB"/>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7640B0"/>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7640B0"/>
    <w:rPr>
      <w:rFonts w:ascii="Arial" w:eastAsia="Times New Roman" w:hAnsi="Arial" w:cs="Times New Roman"/>
      <w:szCs w:val="20"/>
      <w:lang w:val="en-GB"/>
    </w:rPr>
  </w:style>
  <w:style w:type="paragraph" w:customStyle="1" w:styleId="H6">
    <w:name w:val="H6"/>
    <w:basedOn w:val="Heading5"/>
    <w:next w:val="Normal"/>
    <w:rsid w:val="007640B0"/>
    <w:pPr>
      <w:ind w:left="1985" w:hanging="1985"/>
      <w:outlineLvl w:val="9"/>
    </w:pPr>
    <w:rPr>
      <w:sz w:val="20"/>
    </w:rPr>
  </w:style>
  <w:style w:type="character" w:customStyle="1" w:styleId="Heading6Char">
    <w:name w:val="Heading 6 Char"/>
    <w:basedOn w:val="DefaultParagraphFont"/>
    <w:link w:val="Heading6"/>
    <w:rsid w:val="007640B0"/>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7640B0"/>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7640B0"/>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7640B0"/>
    <w:rPr>
      <w:rFonts w:ascii="Arial" w:eastAsia="Times New Roman" w:hAnsi="Arial" w:cs="Times New Roman"/>
      <w:sz w:val="36"/>
      <w:szCs w:val="20"/>
      <w:lang w:val="en-GB"/>
    </w:rPr>
  </w:style>
  <w:style w:type="paragraph" w:styleId="TOC9">
    <w:name w:val="toc 9"/>
    <w:basedOn w:val="TOC8"/>
    <w:uiPriority w:val="39"/>
    <w:rsid w:val="007640B0"/>
    <w:pPr>
      <w:ind w:left="1418" w:hanging="1418"/>
    </w:pPr>
  </w:style>
  <w:style w:type="paragraph" w:styleId="TOC8">
    <w:name w:val="toc 8"/>
    <w:basedOn w:val="TOC1"/>
    <w:uiPriority w:val="39"/>
    <w:rsid w:val="007640B0"/>
    <w:pPr>
      <w:spacing w:before="180"/>
      <w:ind w:left="2693" w:hanging="2693"/>
    </w:pPr>
    <w:rPr>
      <w:b/>
    </w:rPr>
  </w:style>
  <w:style w:type="paragraph" w:styleId="TOC1">
    <w:name w:val="toc 1"/>
    <w:uiPriority w:val="39"/>
    <w:rsid w:val="007640B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7640B0"/>
    <w:pPr>
      <w:keepLines/>
      <w:tabs>
        <w:tab w:val="center" w:pos="4536"/>
        <w:tab w:val="right" w:pos="9072"/>
      </w:tabs>
    </w:pPr>
    <w:rPr>
      <w:noProof/>
    </w:rPr>
  </w:style>
  <w:style w:type="character" w:customStyle="1" w:styleId="ZGSM">
    <w:name w:val="ZGSM"/>
    <w:rsid w:val="007640B0"/>
  </w:style>
  <w:style w:type="paragraph" w:styleId="Header">
    <w:name w:val="header"/>
    <w:aliases w:val="header odd,header,header odd1,header odd2"/>
    <w:link w:val="HeaderChar"/>
    <w:rsid w:val="007640B0"/>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
    <w:basedOn w:val="DefaultParagraphFont"/>
    <w:link w:val="Header"/>
    <w:rsid w:val="007640B0"/>
    <w:rPr>
      <w:rFonts w:ascii="Arial" w:eastAsia="Times New Roman" w:hAnsi="Arial" w:cs="Times New Roman"/>
      <w:b/>
      <w:noProof/>
      <w:sz w:val="18"/>
      <w:szCs w:val="20"/>
      <w:lang w:val="en-GB"/>
    </w:rPr>
  </w:style>
  <w:style w:type="paragraph" w:customStyle="1" w:styleId="ZD">
    <w:name w:val="ZD"/>
    <w:rsid w:val="007640B0"/>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640B0"/>
    <w:pPr>
      <w:ind w:left="1701" w:hanging="1701"/>
    </w:pPr>
  </w:style>
  <w:style w:type="paragraph" w:styleId="TOC4">
    <w:name w:val="toc 4"/>
    <w:basedOn w:val="TOC3"/>
    <w:uiPriority w:val="39"/>
    <w:rsid w:val="007640B0"/>
    <w:pPr>
      <w:ind w:left="1418" w:hanging="1418"/>
    </w:pPr>
  </w:style>
  <w:style w:type="paragraph" w:styleId="TOC3">
    <w:name w:val="toc 3"/>
    <w:basedOn w:val="TOC2"/>
    <w:uiPriority w:val="39"/>
    <w:rsid w:val="007640B0"/>
    <w:pPr>
      <w:ind w:left="1134" w:hanging="1134"/>
    </w:pPr>
  </w:style>
  <w:style w:type="paragraph" w:styleId="TOC2">
    <w:name w:val="toc 2"/>
    <w:basedOn w:val="TOC1"/>
    <w:uiPriority w:val="39"/>
    <w:rsid w:val="007640B0"/>
    <w:pPr>
      <w:keepNext w:val="0"/>
      <w:spacing w:before="0"/>
      <w:ind w:left="851" w:hanging="851"/>
    </w:pPr>
    <w:rPr>
      <w:sz w:val="20"/>
    </w:rPr>
  </w:style>
  <w:style w:type="paragraph" w:styleId="Index1">
    <w:name w:val="index 1"/>
    <w:basedOn w:val="Normal"/>
    <w:semiHidden/>
    <w:rsid w:val="007640B0"/>
    <w:pPr>
      <w:keepLines/>
      <w:spacing w:after="0"/>
    </w:pPr>
  </w:style>
  <w:style w:type="paragraph" w:styleId="Index2">
    <w:name w:val="index 2"/>
    <w:basedOn w:val="Index1"/>
    <w:semiHidden/>
    <w:rsid w:val="007640B0"/>
    <w:pPr>
      <w:ind w:left="284"/>
    </w:pPr>
  </w:style>
  <w:style w:type="paragraph" w:customStyle="1" w:styleId="TT">
    <w:name w:val="TT"/>
    <w:basedOn w:val="Heading1"/>
    <w:next w:val="Normal"/>
    <w:rsid w:val="007640B0"/>
    <w:pPr>
      <w:outlineLvl w:val="9"/>
    </w:pPr>
  </w:style>
  <w:style w:type="paragraph" w:styleId="Footer">
    <w:name w:val="footer"/>
    <w:basedOn w:val="Header"/>
    <w:link w:val="FooterChar"/>
    <w:rsid w:val="007640B0"/>
    <w:pPr>
      <w:jc w:val="center"/>
    </w:pPr>
    <w:rPr>
      <w:i/>
    </w:rPr>
  </w:style>
  <w:style w:type="character" w:customStyle="1" w:styleId="FooterChar">
    <w:name w:val="Footer Char"/>
    <w:basedOn w:val="DefaultParagraphFont"/>
    <w:link w:val="Footer"/>
    <w:rsid w:val="007640B0"/>
    <w:rPr>
      <w:rFonts w:ascii="Arial" w:eastAsia="Times New Roman" w:hAnsi="Arial" w:cs="Times New Roman"/>
      <w:b/>
      <w:i/>
      <w:noProof/>
      <w:sz w:val="18"/>
      <w:szCs w:val="20"/>
      <w:lang w:val="en-GB"/>
    </w:rPr>
  </w:style>
  <w:style w:type="character" w:styleId="FootnoteReference">
    <w:name w:val="footnote reference"/>
    <w:semiHidden/>
    <w:rsid w:val="007640B0"/>
    <w:rPr>
      <w:b/>
      <w:position w:val="6"/>
      <w:sz w:val="16"/>
    </w:rPr>
  </w:style>
  <w:style w:type="paragraph" w:styleId="FootnoteText">
    <w:name w:val="footnote text"/>
    <w:basedOn w:val="Normal"/>
    <w:link w:val="FootnoteTextChar"/>
    <w:semiHidden/>
    <w:rsid w:val="007640B0"/>
    <w:pPr>
      <w:keepLines/>
      <w:spacing w:after="0"/>
      <w:ind w:left="454" w:hanging="454"/>
    </w:pPr>
    <w:rPr>
      <w:sz w:val="16"/>
    </w:rPr>
  </w:style>
  <w:style w:type="character" w:customStyle="1" w:styleId="FootnoteTextChar">
    <w:name w:val="Footnote Text Char"/>
    <w:basedOn w:val="DefaultParagraphFont"/>
    <w:link w:val="FootnoteText"/>
    <w:semiHidden/>
    <w:rsid w:val="007640B0"/>
    <w:rPr>
      <w:rFonts w:ascii="Times New Roman" w:eastAsia="Times New Roman" w:hAnsi="Times New Roman" w:cs="Times New Roman"/>
      <w:sz w:val="16"/>
      <w:szCs w:val="20"/>
      <w:lang w:val="en-GB"/>
    </w:rPr>
  </w:style>
  <w:style w:type="paragraph" w:customStyle="1" w:styleId="NF">
    <w:name w:val="NF"/>
    <w:basedOn w:val="NO"/>
    <w:rsid w:val="007640B0"/>
    <w:pPr>
      <w:keepNext/>
      <w:spacing w:after="0"/>
    </w:pPr>
    <w:rPr>
      <w:rFonts w:ascii="Arial" w:hAnsi="Arial"/>
      <w:sz w:val="18"/>
    </w:rPr>
  </w:style>
  <w:style w:type="paragraph" w:customStyle="1" w:styleId="NO">
    <w:name w:val="NO"/>
    <w:basedOn w:val="Normal"/>
    <w:link w:val="NOChar"/>
    <w:rsid w:val="007640B0"/>
    <w:pPr>
      <w:keepLines/>
      <w:ind w:left="1135" w:hanging="851"/>
    </w:pPr>
  </w:style>
  <w:style w:type="character" w:customStyle="1" w:styleId="NOChar">
    <w:name w:val="NO Char"/>
    <w:link w:val="NO"/>
    <w:rsid w:val="007640B0"/>
    <w:rPr>
      <w:rFonts w:ascii="Times New Roman" w:eastAsia="Times New Roman" w:hAnsi="Times New Roman" w:cs="Times New Roman"/>
      <w:sz w:val="20"/>
      <w:szCs w:val="20"/>
      <w:lang w:val="en-GB"/>
    </w:rPr>
  </w:style>
  <w:style w:type="paragraph" w:customStyle="1" w:styleId="PL">
    <w:name w:val="PL"/>
    <w:rsid w:val="0076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640B0"/>
    <w:pPr>
      <w:jc w:val="right"/>
    </w:pPr>
  </w:style>
  <w:style w:type="paragraph" w:customStyle="1" w:styleId="TAL">
    <w:name w:val="TAL"/>
    <w:basedOn w:val="Normal"/>
    <w:link w:val="TALCar"/>
    <w:rsid w:val="007640B0"/>
    <w:pPr>
      <w:keepNext/>
      <w:keepLines/>
      <w:spacing w:after="0"/>
    </w:pPr>
    <w:rPr>
      <w:rFonts w:ascii="Arial" w:hAnsi="Arial"/>
      <w:sz w:val="18"/>
    </w:rPr>
  </w:style>
  <w:style w:type="character" w:customStyle="1" w:styleId="TALCar">
    <w:name w:val="TAL Car"/>
    <w:link w:val="TAL"/>
    <w:rsid w:val="007640B0"/>
    <w:rPr>
      <w:rFonts w:ascii="Arial" w:eastAsia="Times New Roman" w:hAnsi="Arial" w:cs="Times New Roman"/>
      <w:sz w:val="18"/>
      <w:szCs w:val="20"/>
      <w:lang w:val="en-GB"/>
    </w:rPr>
  </w:style>
  <w:style w:type="paragraph" w:styleId="ListNumber2">
    <w:name w:val="List Number 2"/>
    <w:basedOn w:val="ListNumber"/>
    <w:rsid w:val="007640B0"/>
    <w:pPr>
      <w:ind w:left="851"/>
    </w:pPr>
  </w:style>
  <w:style w:type="paragraph" w:styleId="ListNumber">
    <w:name w:val="List Number"/>
    <w:basedOn w:val="List"/>
    <w:rsid w:val="007640B0"/>
  </w:style>
  <w:style w:type="paragraph" w:styleId="List">
    <w:name w:val="List"/>
    <w:basedOn w:val="Normal"/>
    <w:rsid w:val="007640B0"/>
    <w:pPr>
      <w:ind w:left="568" w:hanging="284"/>
    </w:pPr>
  </w:style>
  <w:style w:type="paragraph" w:customStyle="1" w:styleId="TAH">
    <w:name w:val="TAH"/>
    <w:basedOn w:val="TAC"/>
    <w:rsid w:val="007640B0"/>
    <w:rPr>
      <w:b/>
    </w:rPr>
  </w:style>
  <w:style w:type="paragraph" w:customStyle="1" w:styleId="TAC">
    <w:name w:val="TAC"/>
    <w:basedOn w:val="TAL"/>
    <w:rsid w:val="007640B0"/>
    <w:pPr>
      <w:jc w:val="center"/>
    </w:pPr>
  </w:style>
  <w:style w:type="paragraph" w:customStyle="1" w:styleId="LD">
    <w:name w:val="LD"/>
    <w:rsid w:val="007640B0"/>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640B0"/>
    <w:pPr>
      <w:keepLines/>
      <w:ind w:left="1702" w:hanging="1418"/>
    </w:pPr>
  </w:style>
  <w:style w:type="paragraph" w:customStyle="1" w:styleId="FP">
    <w:name w:val="FP"/>
    <w:basedOn w:val="Normal"/>
    <w:rsid w:val="007640B0"/>
    <w:pPr>
      <w:spacing w:after="0"/>
    </w:pPr>
  </w:style>
  <w:style w:type="paragraph" w:customStyle="1" w:styleId="NW">
    <w:name w:val="NW"/>
    <w:basedOn w:val="NO"/>
    <w:rsid w:val="007640B0"/>
    <w:pPr>
      <w:spacing w:after="0"/>
    </w:pPr>
  </w:style>
  <w:style w:type="paragraph" w:customStyle="1" w:styleId="EW">
    <w:name w:val="EW"/>
    <w:basedOn w:val="EX"/>
    <w:rsid w:val="007640B0"/>
    <w:pPr>
      <w:spacing w:after="0"/>
    </w:pPr>
  </w:style>
  <w:style w:type="paragraph" w:customStyle="1" w:styleId="B1">
    <w:name w:val="B1"/>
    <w:basedOn w:val="List"/>
    <w:rsid w:val="007640B0"/>
  </w:style>
  <w:style w:type="paragraph" w:styleId="TOC6">
    <w:name w:val="toc 6"/>
    <w:basedOn w:val="TOC5"/>
    <w:next w:val="Normal"/>
    <w:uiPriority w:val="39"/>
    <w:rsid w:val="007640B0"/>
    <w:pPr>
      <w:ind w:left="1985" w:hanging="1985"/>
    </w:pPr>
  </w:style>
  <w:style w:type="paragraph" w:styleId="TOC7">
    <w:name w:val="toc 7"/>
    <w:basedOn w:val="TOC6"/>
    <w:next w:val="Normal"/>
    <w:uiPriority w:val="39"/>
    <w:rsid w:val="007640B0"/>
    <w:pPr>
      <w:ind w:left="2268" w:hanging="2268"/>
    </w:pPr>
  </w:style>
  <w:style w:type="paragraph" w:styleId="ListBullet2">
    <w:name w:val="List Bullet 2"/>
    <w:basedOn w:val="ListBullet"/>
    <w:rsid w:val="007640B0"/>
    <w:pPr>
      <w:ind w:left="851"/>
    </w:pPr>
  </w:style>
  <w:style w:type="paragraph" w:styleId="ListBullet">
    <w:name w:val="List Bullet"/>
    <w:basedOn w:val="List"/>
    <w:rsid w:val="007640B0"/>
  </w:style>
  <w:style w:type="paragraph" w:customStyle="1" w:styleId="EditorsNote">
    <w:name w:val="Editor's Note"/>
    <w:basedOn w:val="NO"/>
    <w:link w:val="EditorsNoteChar"/>
    <w:rsid w:val="007640B0"/>
    <w:rPr>
      <w:color w:val="FF0000"/>
    </w:rPr>
  </w:style>
  <w:style w:type="character" w:customStyle="1" w:styleId="EditorsNoteChar">
    <w:name w:val="Editor's Note Char"/>
    <w:link w:val="EditorsNote"/>
    <w:rsid w:val="007640B0"/>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7640B0"/>
    <w:pPr>
      <w:keepNext/>
      <w:keepLines/>
      <w:spacing w:before="60"/>
      <w:jc w:val="center"/>
    </w:pPr>
    <w:rPr>
      <w:rFonts w:ascii="Arial" w:hAnsi="Arial"/>
      <w:b/>
    </w:rPr>
  </w:style>
  <w:style w:type="character" w:customStyle="1" w:styleId="THChar">
    <w:name w:val="TH Char"/>
    <w:link w:val="TH"/>
    <w:rsid w:val="007640B0"/>
    <w:rPr>
      <w:rFonts w:ascii="Arial" w:eastAsia="Times New Roman" w:hAnsi="Arial" w:cs="Times New Roman"/>
      <w:b/>
      <w:sz w:val="20"/>
      <w:szCs w:val="20"/>
      <w:lang w:val="en-GB"/>
    </w:rPr>
  </w:style>
  <w:style w:type="paragraph" w:customStyle="1" w:styleId="ZA">
    <w:name w:val="ZA"/>
    <w:rsid w:val="007640B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640B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640B0"/>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640B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7640B0"/>
    <w:pPr>
      <w:ind w:left="851" w:hanging="851"/>
    </w:pPr>
  </w:style>
  <w:style w:type="paragraph" w:customStyle="1" w:styleId="ZH">
    <w:name w:val="ZH"/>
    <w:rsid w:val="007640B0"/>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640B0"/>
    <w:pPr>
      <w:keepNext w:val="0"/>
      <w:spacing w:before="0" w:after="240"/>
    </w:pPr>
  </w:style>
  <w:style w:type="paragraph" w:customStyle="1" w:styleId="ZG">
    <w:name w:val="ZG"/>
    <w:rsid w:val="007640B0"/>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7640B0"/>
    <w:pPr>
      <w:ind w:left="1135"/>
    </w:pPr>
  </w:style>
  <w:style w:type="paragraph" w:styleId="List2">
    <w:name w:val="List 2"/>
    <w:basedOn w:val="List"/>
    <w:rsid w:val="007640B0"/>
    <w:pPr>
      <w:ind w:left="851"/>
    </w:pPr>
  </w:style>
  <w:style w:type="paragraph" w:styleId="List3">
    <w:name w:val="List 3"/>
    <w:basedOn w:val="List2"/>
    <w:rsid w:val="007640B0"/>
    <w:pPr>
      <w:ind w:left="1135"/>
    </w:pPr>
  </w:style>
  <w:style w:type="paragraph" w:styleId="List4">
    <w:name w:val="List 4"/>
    <w:basedOn w:val="List3"/>
    <w:rsid w:val="007640B0"/>
    <w:pPr>
      <w:ind w:left="1418"/>
    </w:pPr>
  </w:style>
  <w:style w:type="paragraph" w:styleId="List5">
    <w:name w:val="List 5"/>
    <w:basedOn w:val="List4"/>
    <w:rsid w:val="007640B0"/>
    <w:pPr>
      <w:ind w:left="1702"/>
    </w:pPr>
  </w:style>
  <w:style w:type="paragraph" w:styleId="ListBullet4">
    <w:name w:val="List Bullet 4"/>
    <w:basedOn w:val="ListBullet3"/>
    <w:rsid w:val="007640B0"/>
    <w:pPr>
      <w:ind w:left="1418"/>
    </w:pPr>
  </w:style>
  <w:style w:type="paragraph" w:styleId="ListBullet5">
    <w:name w:val="List Bullet 5"/>
    <w:basedOn w:val="ListBullet4"/>
    <w:rsid w:val="007640B0"/>
    <w:pPr>
      <w:ind w:left="1702"/>
    </w:pPr>
  </w:style>
  <w:style w:type="paragraph" w:customStyle="1" w:styleId="B2">
    <w:name w:val="B2"/>
    <w:basedOn w:val="List2"/>
    <w:rsid w:val="007640B0"/>
  </w:style>
  <w:style w:type="paragraph" w:customStyle="1" w:styleId="B3">
    <w:name w:val="B3"/>
    <w:basedOn w:val="List3"/>
    <w:rsid w:val="007640B0"/>
  </w:style>
  <w:style w:type="paragraph" w:customStyle="1" w:styleId="B4">
    <w:name w:val="B4"/>
    <w:basedOn w:val="List4"/>
    <w:rsid w:val="007640B0"/>
  </w:style>
  <w:style w:type="paragraph" w:customStyle="1" w:styleId="B5">
    <w:name w:val="B5"/>
    <w:basedOn w:val="List5"/>
    <w:rsid w:val="007640B0"/>
  </w:style>
  <w:style w:type="paragraph" w:customStyle="1" w:styleId="ZTD">
    <w:name w:val="ZTD"/>
    <w:basedOn w:val="ZB"/>
    <w:rsid w:val="007640B0"/>
    <w:pPr>
      <w:framePr w:hRule="auto" w:wrap="notBeside" w:y="852"/>
    </w:pPr>
    <w:rPr>
      <w:i w:val="0"/>
      <w:sz w:val="40"/>
    </w:rPr>
  </w:style>
  <w:style w:type="paragraph" w:customStyle="1" w:styleId="ZV">
    <w:name w:val="ZV"/>
    <w:basedOn w:val="ZU"/>
    <w:rsid w:val="007640B0"/>
    <w:pPr>
      <w:framePr w:wrap="notBeside" w:y="16161"/>
    </w:pPr>
  </w:style>
  <w:style w:type="paragraph" w:styleId="IndexHeading">
    <w:name w:val="index heading"/>
    <w:basedOn w:val="Normal"/>
    <w:next w:val="Normal"/>
    <w:semiHidden/>
    <w:rsid w:val="007640B0"/>
    <w:pPr>
      <w:pBdr>
        <w:top w:val="single" w:sz="12" w:space="0" w:color="auto"/>
      </w:pBdr>
      <w:spacing w:before="360" w:after="240"/>
    </w:pPr>
    <w:rPr>
      <w:b/>
      <w:i/>
      <w:sz w:val="26"/>
    </w:rPr>
  </w:style>
  <w:style w:type="paragraph" w:customStyle="1" w:styleId="INDENT1">
    <w:name w:val="INDENT1"/>
    <w:basedOn w:val="Normal"/>
    <w:rsid w:val="007640B0"/>
    <w:pPr>
      <w:ind w:left="851"/>
    </w:pPr>
  </w:style>
  <w:style w:type="paragraph" w:customStyle="1" w:styleId="INDENT2">
    <w:name w:val="INDENT2"/>
    <w:basedOn w:val="Normal"/>
    <w:rsid w:val="007640B0"/>
    <w:pPr>
      <w:ind w:left="1135" w:hanging="284"/>
    </w:pPr>
  </w:style>
  <w:style w:type="paragraph" w:customStyle="1" w:styleId="INDENT3">
    <w:name w:val="INDENT3"/>
    <w:basedOn w:val="Normal"/>
    <w:rsid w:val="007640B0"/>
    <w:pPr>
      <w:ind w:left="1701" w:hanging="567"/>
    </w:pPr>
  </w:style>
  <w:style w:type="paragraph" w:customStyle="1" w:styleId="FigureTitle">
    <w:name w:val="Figure_Title"/>
    <w:basedOn w:val="Normal"/>
    <w:next w:val="Normal"/>
    <w:rsid w:val="007640B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40B0"/>
    <w:pPr>
      <w:keepNext/>
      <w:keepLines/>
    </w:pPr>
    <w:rPr>
      <w:b/>
    </w:rPr>
  </w:style>
  <w:style w:type="paragraph" w:customStyle="1" w:styleId="enumlev2">
    <w:name w:val="enumlev2"/>
    <w:basedOn w:val="Normal"/>
    <w:rsid w:val="007640B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640B0"/>
    <w:pPr>
      <w:keepNext/>
      <w:keepLines/>
      <w:spacing w:before="240"/>
      <w:ind w:left="1418"/>
    </w:pPr>
    <w:rPr>
      <w:rFonts w:ascii="Arial" w:hAnsi="Arial"/>
      <w:b/>
      <w:sz w:val="36"/>
      <w:lang w:val="en-US"/>
    </w:rPr>
  </w:style>
  <w:style w:type="paragraph" w:styleId="Caption">
    <w:name w:val="caption"/>
    <w:basedOn w:val="Normal"/>
    <w:next w:val="Normal"/>
    <w:qFormat/>
    <w:rsid w:val="007640B0"/>
    <w:pPr>
      <w:spacing w:before="120" w:after="120"/>
    </w:pPr>
    <w:rPr>
      <w:b/>
    </w:rPr>
  </w:style>
  <w:style w:type="character" w:styleId="Hyperlink">
    <w:name w:val="Hyperlink"/>
    <w:uiPriority w:val="99"/>
    <w:rsid w:val="007640B0"/>
    <w:rPr>
      <w:color w:val="0000FF"/>
      <w:u w:val="single"/>
    </w:rPr>
  </w:style>
  <w:style w:type="character" w:styleId="FollowedHyperlink">
    <w:name w:val="FollowedHyperlink"/>
    <w:rsid w:val="007640B0"/>
    <w:rPr>
      <w:color w:val="800080"/>
      <w:u w:val="single"/>
    </w:rPr>
  </w:style>
  <w:style w:type="paragraph" w:styleId="DocumentMap">
    <w:name w:val="Document Map"/>
    <w:basedOn w:val="Normal"/>
    <w:link w:val="DocumentMapChar"/>
    <w:semiHidden/>
    <w:rsid w:val="007640B0"/>
    <w:pPr>
      <w:shd w:val="clear" w:color="auto" w:fill="000080"/>
    </w:pPr>
    <w:rPr>
      <w:rFonts w:ascii="Tahoma" w:hAnsi="Tahoma"/>
    </w:rPr>
  </w:style>
  <w:style w:type="character" w:customStyle="1" w:styleId="DocumentMapChar">
    <w:name w:val="Document Map Char"/>
    <w:basedOn w:val="DefaultParagraphFont"/>
    <w:link w:val="DocumentMap"/>
    <w:semiHidden/>
    <w:rsid w:val="007640B0"/>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7640B0"/>
    <w:rPr>
      <w:rFonts w:ascii="Courier New" w:hAnsi="Courier New"/>
      <w:lang w:val="nb-NO"/>
    </w:rPr>
  </w:style>
  <w:style w:type="character" w:customStyle="1" w:styleId="PlainTextChar">
    <w:name w:val="Plain Text Char"/>
    <w:basedOn w:val="DefaultParagraphFont"/>
    <w:link w:val="PlainText"/>
    <w:rsid w:val="007640B0"/>
    <w:rPr>
      <w:rFonts w:ascii="Courier New" w:eastAsia="Times New Roman" w:hAnsi="Courier New" w:cs="Times New Roman"/>
      <w:sz w:val="20"/>
      <w:szCs w:val="20"/>
      <w:lang w:val="nb-NO"/>
    </w:rPr>
  </w:style>
  <w:style w:type="paragraph" w:customStyle="1" w:styleId="TAJ">
    <w:name w:val="TAJ"/>
    <w:basedOn w:val="TH"/>
    <w:rsid w:val="007640B0"/>
  </w:style>
  <w:style w:type="paragraph" w:styleId="BodyText">
    <w:name w:val="Body Text"/>
    <w:basedOn w:val="Normal"/>
    <w:link w:val="BodyTextChar"/>
    <w:rsid w:val="007640B0"/>
  </w:style>
  <w:style w:type="character" w:customStyle="1" w:styleId="BodyTextChar">
    <w:name w:val="Body Text Char"/>
    <w:basedOn w:val="DefaultParagraphFont"/>
    <w:link w:val="BodyText"/>
    <w:rsid w:val="007640B0"/>
    <w:rPr>
      <w:rFonts w:ascii="Times New Roman" w:eastAsia="Times New Roman" w:hAnsi="Times New Roman" w:cs="Times New Roman"/>
      <w:sz w:val="20"/>
      <w:szCs w:val="20"/>
      <w:lang w:val="en-GB"/>
    </w:rPr>
  </w:style>
  <w:style w:type="character" w:styleId="CommentReference">
    <w:name w:val="annotation reference"/>
    <w:uiPriority w:val="99"/>
    <w:semiHidden/>
    <w:rsid w:val="007640B0"/>
    <w:rPr>
      <w:sz w:val="16"/>
    </w:rPr>
  </w:style>
  <w:style w:type="paragraph" w:customStyle="1" w:styleId="Guidance">
    <w:name w:val="Guidance"/>
    <w:basedOn w:val="Normal"/>
    <w:rsid w:val="007640B0"/>
    <w:rPr>
      <w:i/>
      <w:color w:val="0000FF"/>
    </w:rPr>
  </w:style>
  <w:style w:type="paragraph" w:styleId="CommentText">
    <w:name w:val="annotation text"/>
    <w:basedOn w:val="Normal"/>
    <w:link w:val="CommentTextChar"/>
    <w:uiPriority w:val="99"/>
    <w:rsid w:val="007640B0"/>
  </w:style>
  <w:style w:type="character" w:customStyle="1" w:styleId="CommentTextChar">
    <w:name w:val="Comment Text Char"/>
    <w:basedOn w:val="DefaultParagraphFont"/>
    <w:link w:val="CommentText"/>
    <w:uiPriority w:val="99"/>
    <w:rsid w:val="007640B0"/>
    <w:rPr>
      <w:rFonts w:ascii="Times New Roman" w:eastAsia="Times New Roman" w:hAnsi="Times New Roman" w:cs="Times New Roman"/>
      <w:sz w:val="20"/>
      <w:szCs w:val="20"/>
      <w:lang w:val="en-GB"/>
    </w:rPr>
  </w:style>
  <w:style w:type="character" w:styleId="PageNumber">
    <w:name w:val="page number"/>
    <w:basedOn w:val="DefaultParagraphFont"/>
    <w:rsid w:val="007640B0"/>
  </w:style>
  <w:style w:type="paragraph" w:customStyle="1" w:styleId="CRCoverPage">
    <w:name w:val="CR Cover Page"/>
    <w:next w:val="Normal"/>
    <w:rsid w:val="007640B0"/>
    <w:pPr>
      <w:spacing w:after="120" w:line="240" w:lineRule="auto"/>
    </w:pPr>
    <w:rPr>
      <w:rFonts w:ascii="Arial" w:eastAsia="MS Mincho" w:hAnsi="Arial" w:cs="Times New Roman"/>
      <w:sz w:val="20"/>
      <w:szCs w:val="20"/>
      <w:lang w:val="en-GB" w:eastAsia="de-DE"/>
    </w:rPr>
  </w:style>
  <w:style w:type="paragraph" w:customStyle="1" w:styleId="CharCharCharCharCharCharCharChar">
    <w:name w:val="Char Char Char Char Char Char Char Char"/>
    <w:semiHidden/>
    <w:rsid w:val="007640B0"/>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7640B0"/>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7640B0"/>
    <w:pPr>
      <w:numPr>
        <w:numId w:val="13"/>
      </w:numPr>
      <w:tabs>
        <w:tab w:val="clear" w:pos="851"/>
      </w:tabs>
      <w:ind w:left="0" w:firstLine="0"/>
    </w:pPr>
    <w:rPr>
      <w:rFonts w:eastAsia="MS Mincho"/>
      <w:b/>
      <w:bCs/>
    </w:rPr>
  </w:style>
  <w:style w:type="paragraph" w:customStyle="1" w:styleId="Note">
    <w:name w:val="Note"/>
    <w:basedOn w:val="Normal"/>
    <w:rsid w:val="007640B0"/>
    <w:pPr>
      <w:spacing w:after="120"/>
      <w:ind w:left="1134" w:hanging="567"/>
    </w:pPr>
    <w:rPr>
      <w:rFonts w:eastAsia="MS Mincho"/>
      <w:szCs w:val="22"/>
    </w:rPr>
  </w:style>
  <w:style w:type="paragraph" w:customStyle="1" w:styleId="clean">
    <w:name w:val="clean"/>
    <w:semiHidden/>
    <w:rsid w:val="007640B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640B0"/>
    <w:rPr>
      <w:rFonts w:ascii="Arial" w:hAnsi="Arial"/>
      <w:sz w:val="28"/>
      <w:lang w:val="en-GB" w:eastAsia="en-US" w:bidi="ar-SA"/>
    </w:rPr>
  </w:style>
  <w:style w:type="character" w:customStyle="1" w:styleId="CharChar">
    <w:name w:val="Char Char"/>
    <w:rsid w:val="007640B0"/>
    <w:rPr>
      <w:rFonts w:ascii="Arial" w:hAnsi="Arial"/>
      <w:sz w:val="24"/>
      <w:lang w:val="en-GB" w:eastAsia="en-US" w:bidi="ar-SA"/>
    </w:rPr>
  </w:style>
  <w:style w:type="character" w:customStyle="1" w:styleId="CharChar2">
    <w:name w:val="Char Char2"/>
    <w:rsid w:val="007640B0"/>
    <w:rPr>
      <w:rFonts w:ascii="Arial" w:hAnsi="Arial"/>
      <w:sz w:val="24"/>
      <w:lang w:val="en-GB" w:eastAsia="en-US" w:bidi="ar-SA"/>
    </w:rPr>
  </w:style>
  <w:style w:type="paragraph" w:styleId="BalloonText">
    <w:name w:val="Balloon Text"/>
    <w:basedOn w:val="Normal"/>
    <w:link w:val="BalloonTextChar"/>
    <w:semiHidden/>
    <w:rsid w:val="007640B0"/>
    <w:rPr>
      <w:rFonts w:ascii="Tahoma" w:hAnsi="Tahoma" w:cs="Tahoma"/>
      <w:sz w:val="16"/>
      <w:szCs w:val="16"/>
    </w:rPr>
  </w:style>
  <w:style w:type="character" w:customStyle="1" w:styleId="BalloonTextChar">
    <w:name w:val="Balloon Text Char"/>
    <w:basedOn w:val="DefaultParagraphFont"/>
    <w:link w:val="BalloonText"/>
    <w:semiHidden/>
    <w:rsid w:val="007640B0"/>
    <w:rPr>
      <w:rFonts w:ascii="Tahoma" w:eastAsia="Times New Roman" w:hAnsi="Tahoma" w:cs="Tahoma"/>
      <w:sz w:val="16"/>
      <w:szCs w:val="16"/>
      <w:lang w:val="en-GB"/>
    </w:rPr>
  </w:style>
  <w:style w:type="character" w:customStyle="1" w:styleId="CharChar6">
    <w:name w:val="Char Char6"/>
    <w:rsid w:val="007640B0"/>
    <w:rPr>
      <w:rFonts w:ascii="Arial" w:hAnsi="Arial"/>
      <w:sz w:val="32"/>
      <w:lang w:val="en-GB" w:eastAsia="en-US" w:bidi="ar-SA"/>
    </w:rPr>
  </w:style>
  <w:style w:type="character" w:customStyle="1" w:styleId="CharChar5">
    <w:name w:val="Char Char5"/>
    <w:rsid w:val="007640B0"/>
    <w:rPr>
      <w:rFonts w:ascii="Arial" w:hAnsi="Arial"/>
      <w:sz w:val="28"/>
      <w:lang w:val="en-GB" w:eastAsia="en-US" w:bidi="ar-SA"/>
    </w:rPr>
  </w:style>
  <w:style w:type="character" w:customStyle="1" w:styleId="CharChar7">
    <w:name w:val="Char Char7"/>
    <w:rsid w:val="007640B0"/>
    <w:rPr>
      <w:rFonts w:ascii="Arial" w:hAnsi="Arial"/>
      <w:sz w:val="28"/>
      <w:lang w:val="en-GB" w:eastAsia="en-US" w:bidi="ar-SA"/>
    </w:rPr>
  </w:style>
  <w:style w:type="character" w:customStyle="1" w:styleId="CharChar4">
    <w:name w:val="Char Char4"/>
    <w:rsid w:val="007640B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7640B0"/>
    <w:rPr>
      <w:rFonts w:ascii="Arial" w:hAnsi="Arial"/>
      <w:sz w:val="24"/>
      <w:lang w:val="en-GB" w:eastAsia="en-US" w:bidi="ar-SA"/>
    </w:rPr>
  </w:style>
  <w:style w:type="character" w:customStyle="1" w:styleId="Head2AChar">
    <w:name w:val="Head2A Char"/>
    <w:aliases w:val="2 Char,H2 Char,h2 Char Char"/>
    <w:rsid w:val="007640B0"/>
    <w:rPr>
      <w:rFonts w:ascii="Arial" w:hAnsi="Arial"/>
      <w:sz w:val="32"/>
      <w:lang w:val="en-GB" w:eastAsia="en-US"/>
    </w:rPr>
  </w:style>
  <w:style w:type="character" w:customStyle="1" w:styleId="CharChar3">
    <w:name w:val="Char Char3"/>
    <w:rsid w:val="007640B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640B0"/>
    <w:rPr>
      <w:rFonts w:ascii="Arial" w:hAnsi="Arial"/>
      <w:sz w:val="24"/>
      <w:lang w:val="en-GB" w:eastAsia="en-US" w:bidi="ar-SA"/>
    </w:rPr>
  </w:style>
  <w:style w:type="paragraph" w:styleId="Revision">
    <w:name w:val="Revision"/>
    <w:hidden/>
    <w:uiPriority w:val="99"/>
    <w:semiHidden/>
    <w:rsid w:val="007640B0"/>
    <w:pPr>
      <w:spacing w:after="0" w:line="240" w:lineRule="auto"/>
    </w:pPr>
    <w:rPr>
      <w:rFonts w:ascii="Times New Roman" w:eastAsia="Times New Roman" w:hAnsi="Times New Roman" w:cs="Times New Roman"/>
      <w:sz w:val="20"/>
      <w:szCs w:val="20"/>
      <w:lang w:val="en-GB"/>
    </w:rPr>
  </w:style>
  <w:style w:type="paragraph" w:customStyle="1" w:styleId="Default">
    <w:name w:val="Default"/>
    <w:rsid w:val="005E0B01"/>
    <w:pPr>
      <w:autoSpaceDE w:val="0"/>
      <w:autoSpaceDN w:val="0"/>
      <w:adjustRightInd w:val="0"/>
      <w:spacing w:after="0" w:line="240" w:lineRule="auto"/>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88564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DefaultParagraphFont"/>
    <w:uiPriority w:val="99"/>
    <w:semiHidden/>
    <w:unhideWhenUsed/>
    <w:rsid w:val="00022B02"/>
    <w:rPr>
      <w:color w:val="2B579A"/>
      <w:shd w:val="clear" w:color="auto" w:fill="E6E6E6"/>
    </w:rPr>
  </w:style>
  <w:style w:type="character" w:customStyle="1" w:styleId="Mention2">
    <w:name w:val="Mention2"/>
    <w:basedOn w:val="DefaultParagraphFont"/>
    <w:uiPriority w:val="99"/>
    <w:semiHidden/>
    <w:unhideWhenUsed/>
    <w:rsid w:val="005D7870"/>
    <w:rPr>
      <w:color w:val="2B579A"/>
      <w:shd w:val="clear" w:color="auto" w:fill="E6E6E6"/>
    </w:rPr>
  </w:style>
  <w:style w:type="paragraph" w:styleId="ListParagraph">
    <w:name w:val="List Paragraph"/>
    <w:basedOn w:val="Normal"/>
    <w:uiPriority w:val="34"/>
    <w:qFormat/>
    <w:rsid w:val="009D068C"/>
    <w:pPr>
      <w:ind w:left="720"/>
      <w:contextualSpacing/>
    </w:pPr>
  </w:style>
  <w:style w:type="paragraph" w:styleId="CommentSubject">
    <w:name w:val="annotation subject"/>
    <w:basedOn w:val="CommentText"/>
    <w:next w:val="CommentText"/>
    <w:link w:val="CommentSubjectChar"/>
    <w:uiPriority w:val="99"/>
    <w:semiHidden/>
    <w:unhideWhenUsed/>
    <w:rsid w:val="00B96DB0"/>
    <w:rPr>
      <w:b/>
      <w:bCs/>
    </w:rPr>
  </w:style>
  <w:style w:type="character" w:customStyle="1" w:styleId="CommentSubjectChar">
    <w:name w:val="Comment Subject Char"/>
    <w:basedOn w:val="CommentTextChar"/>
    <w:link w:val="CommentSubject"/>
    <w:uiPriority w:val="99"/>
    <w:semiHidden/>
    <w:rsid w:val="00B96DB0"/>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ADCCE-9338-43BC-9B7E-A2A3934E5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25890</Words>
  <Characters>147576</Characters>
  <Application>Microsoft Office Word</Application>
  <DocSecurity>0</DocSecurity>
  <Lines>1229</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MulteFire Alliance (MFA)</dc:creator>
  <cp:keywords/>
  <dc:description/>
  <cp:lastModifiedBy>MulteFire Alliance (MFA)</cp:lastModifiedBy>
  <cp:revision>7</cp:revision>
  <cp:lastPrinted>2017-04-05T05:13:00Z</cp:lastPrinted>
  <dcterms:created xsi:type="dcterms:W3CDTF">2017-11-21T18:43:00Z</dcterms:created>
  <dcterms:modified xsi:type="dcterms:W3CDTF">2018-02-01T00:20:00Z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-134116773</vt:i4>
  </property>
  <property fmtid="{D5CDD505-2E9C-101B-9397-08002B2CF9AE}" pid="3" name="_NewReviewCycle">
    <vt:lpwstr/>
  </property>
  <property fmtid="{D5CDD505-2E9C-101B-9397-08002B2CF9AE}" pid="4" name="_EmailSubject">
    <vt:lpwstr>Time to talk later this week?</vt:lpwstr>
  </property>
  <property fmtid="{D5CDD505-2E9C-101B-9397-08002B2CF9AE}" pid="5" name="_AuthorEmail">
    <vt:lpwstr>aradules@qti.qualcomm.com</vt:lpwstr>
  </property>
  <property fmtid="{D5CDD505-2E9C-101B-9397-08002B2CF9AE}" pid="6" name="_AuthorEmailDisplayName">
    <vt:lpwstr>Andrei Radulescu</vt:lpwstr>
  </property>
  <property fmtid="{D5CDD505-2E9C-101B-9397-08002B2CF9AE}" pid="7" name="_ReviewingToolsShownOnce">
    <vt:lpwstr/>
  </property>
</Properties>
</file>